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4643F2" w14:textId="77777777" w:rsidR="00F55BB1" w:rsidRPr="00015BA8" w:rsidRDefault="00A234CB">
      <w:pPr>
        <w:framePr w:w="1701" w:hSpace="142" w:wrap="auto" w:hAnchor="margin" w:x="8393" w:yAlign="top"/>
        <w:spacing w:after="40" w:line="320" w:lineRule="atLeast"/>
        <w:jc w:val="center"/>
        <w:rPr>
          <w:rFonts w:eastAsia="SimSun" w:hAnsi="Times New Roman"/>
        </w:rPr>
      </w:pPr>
      <w:r w:rsidRPr="00015BA8">
        <w:rPr>
          <w:rFonts w:eastAsia="SimSun" w:hAnsi="Times New Roman"/>
          <w:noProof/>
          <w:sz w:val="21"/>
          <w:lang w:eastAsia="zh-CN"/>
        </w:rPr>
        <w:drawing>
          <wp:inline distT="0" distB="0" distL="0" distR="0" wp14:anchorId="7757EE70" wp14:editId="0363342E">
            <wp:extent cx="803275" cy="138430"/>
            <wp:effectExtent l="1905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803275" cy="138430"/>
                    </a:xfrm>
                    <a:prstGeom prst="rect">
                      <a:avLst/>
                    </a:prstGeom>
                    <a:noFill/>
                    <a:ln w="9525">
                      <a:noFill/>
                      <a:miter lim="800000"/>
                      <a:headEnd/>
                      <a:tailEnd/>
                    </a:ln>
                  </pic:spPr>
                </pic:pic>
              </a:graphicData>
            </a:graphic>
          </wp:inline>
        </w:drawing>
      </w:r>
    </w:p>
    <w:p w14:paraId="73A946D2" w14:textId="77777777" w:rsidR="00A57729" w:rsidRPr="00015BA8" w:rsidRDefault="00A57729" w:rsidP="00A57729">
      <w:pPr>
        <w:framePr w:w="1701" w:hSpace="142" w:wrap="auto" w:hAnchor="margin" w:x="8393" w:yAlign="top"/>
        <w:pBdr>
          <w:top w:val="single" w:sz="6" w:space="2" w:color="auto"/>
          <w:left w:val="single" w:sz="6" w:space="2" w:color="auto"/>
          <w:bottom w:val="single" w:sz="6" w:space="2" w:color="auto"/>
          <w:right w:val="single" w:sz="6" w:space="2" w:color="auto"/>
        </w:pBdr>
        <w:spacing w:line="180" w:lineRule="atLeast"/>
        <w:jc w:val="center"/>
        <w:rPr>
          <w:rFonts w:eastAsia="SimSun" w:hAnsi="Times New Roman"/>
          <w:spacing w:val="-6"/>
          <w:sz w:val="18"/>
          <w:szCs w:val="18"/>
          <w:lang w:eastAsia="zh-CN"/>
        </w:rPr>
      </w:pPr>
      <w:r w:rsidRPr="00015BA8">
        <w:rPr>
          <w:rFonts w:eastAsia="SimSun" w:hAnsi="Times New Roman"/>
          <w:spacing w:val="-6"/>
          <w:sz w:val="18"/>
          <w:szCs w:val="18"/>
          <w:lang w:eastAsia="zh-CN"/>
        </w:rPr>
        <w:t>请发明人员自行</w:t>
      </w:r>
    </w:p>
    <w:p w14:paraId="400EE80E" w14:textId="77777777" w:rsidR="00F55BB1" w:rsidRPr="00015BA8" w:rsidRDefault="00A57729" w:rsidP="00A57729">
      <w:pPr>
        <w:framePr w:w="1701" w:hSpace="142" w:wrap="auto" w:hAnchor="margin" w:x="8393" w:yAlign="top"/>
        <w:pBdr>
          <w:top w:val="single" w:sz="6" w:space="2" w:color="auto"/>
          <w:left w:val="single" w:sz="6" w:space="2" w:color="auto"/>
          <w:bottom w:val="single" w:sz="6" w:space="2" w:color="auto"/>
          <w:right w:val="single" w:sz="6" w:space="2" w:color="auto"/>
        </w:pBdr>
        <w:spacing w:line="180" w:lineRule="atLeast"/>
        <w:jc w:val="center"/>
        <w:rPr>
          <w:rFonts w:eastAsia="SimSun" w:hAnsi="Times New Roman"/>
          <w:spacing w:val="-6"/>
          <w:sz w:val="18"/>
          <w:szCs w:val="18"/>
          <w:lang w:eastAsia="zh-CN"/>
        </w:rPr>
      </w:pPr>
      <w:r w:rsidRPr="00015BA8">
        <w:rPr>
          <w:rFonts w:eastAsia="SimSun" w:hAnsi="Times New Roman"/>
          <w:spacing w:val="-6"/>
          <w:sz w:val="18"/>
          <w:szCs w:val="18"/>
          <w:lang w:eastAsia="zh-CN"/>
        </w:rPr>
        <w:t>复印和保留复本</w:t>
      </w:r>
    </w:p>
    <w:p w14:paraId="16E942DF" w14:textId="310E5F4E" w:rsidR="00F55BB1" w:rsidRPr="00015BA8" w:rsidRDefault="00A20F72">
      <w:pPr>
        <w:spacing w:after="240"/>
        <w:ind w:left="1920"/>
        <w:jc w:val="center"/>
        <w:rPr>
          <w:rFonts w:eastAsia="SimSun" w:hAnsi="Times New Roman"/>
          <w:lang w:eastAsia="zh-CN"/>
        </w:rPr>
      </w:pPr>
      <w:r w:rsidRPr="00015BA8">
        <w:rPr>
          <w:rFonts w:eastAsia="SimSun" w:hAnsi="Times New Roman"/>
          <w:noProof/>
        </w:rPr>
        <mc:AlternateContent>
          <mc:Choice Requires="wpc">
            <w:drawing>
              <wp:inline distT="0" distB="0" distL="0" distR="0" wp14:anchorId="0FD58C13" wp14:editId="3B651CCB">
                <wp:extent cx="1884045" cy="334010"/>
                <wp:effectExtent l="0" t="0" r="1905" b="8890"/>
                <wp:docPr id="35" name="画布 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0" name="Oval 10"/>
                        <wps:cNvSpPr>
                          <a:spLocks noChangeArrowheads="1"/>
                        </wps:cNvSpPr>
                        <wps:spPr bwMode="auto">
                          <a:xfrm>
                            <a:off x="1581785" y="19050"/>
                            <a:ext cx="244475" cy="236855"/>
                          </a:xfrm>
                          <a:prstGeom prst="ellipse">
                            <a:avLst/>
                          </a:prstGeom>
                          <a:solidFill>
                            <a:srgbClr val="808080"/>
                          </a:solidFill>
                          <a:ln w="3810">
                            <a:solidFill>
                              <a:srgbClr val="808080"/>
                            </a:solidFill>
                            <a:round/>
                            <a:headEnd/>
                            <a:tailEnd/>
                          </a:ln>
                        </wps:spPr>
                        <wps:bodyPr rot="0" vert="horz" wrap="square" lIns="91440" tIns="45720" rIns="91440" bIns="45720" anchor="t" anchorCtr="0" upright="1">
                          <a:noAutofit/>
                        </wps:bodyPr>
                      </wps:wsp>
                      <wps:wsp>
                        <wps:cNvPr id="21" name="Oval 11"/>
                        <wps:cNvSpPr>
                          <a:spLocks noChangeArrowheads="1"/>
                        </wps:cNvSpPr>
                        <wps:spPr bwMode="auto">
                          <a:xfrm>
                            <a:off x="0" y="19050"/>
                            <a:ext cx="243840" cy="236855"/>
                          </a:xfrm>
                          <a:prstGeom prst="ellipse">
                            <a:avLst/>
                          </a:prstGeom>
                          <a:solidFill>
                            <a:srgbClr val="808080"/>
                          </a:solidFill>
                          <a:ln w="3810">
                            <a:solidFill>
                              <a:srgbClr val="A0A0A0"/>
                            </a:solidFill>
                            <a:round/>
                            <a:headEnd/>
                            <a:tailEnd/>
                          </a:ln>
                        </wps:spPr>
                        <wps:bodyPr rot="0" vert="horz" wrap="square" lIns="91440" tIns="45720" rIns="91440" bIns="45720" anchor="t" anchorCtr="0" upright="1">
                          <a:noAutofit/>
                        </wps:bodyPr>
                      </wps:wsp>
                      <wps:wsp>
                        <wps:cNvPr id="22" name="Rectangle 12"/>
                        <wps:cNvSpPr>
                          <a:spLocks noChangeArrowheads="1"/>
                        </wps:cNvSpPr>
                        <wps:spPr bwMode="auto">
                          <a:xfrm>
                            <a:off x="111760" y="19050"/>
                            <a:ext cx="1583055" cy="237490"/>
                          </a:xfrm>
                          <a:prstGeom prst="rect">
                            <a:avLst/>
                          </a:prstGeom>
                          <a:solidFill>
                            <a:srgbClr val="808080"/>
                          </a:solidFill>
                          <a:ln w="3810">
                            <a:solidFill>
                              <a:srgbClr val="808080"/>
                            </a:solidFill>
                            <a:miter lim="800000"/>
                            <a:headEnd/>
                            <a:tailEnd/>
                          </a:ln>
                        </wps:spPr>
                        <wps:bodyPr rot="0" vert="horz" wrap="square" lIns="91440" tIns="45720" rIns="91440" bIns="45720" anchor="t" anchorCtr="0" upright="1">
                          <a:noAutofit/>
                        </wps:bodyPr>
                      </wps:wsp>
                      <wps:wsp>
                        <wps:cNvPr id="23" name="Rectangle 13"/>
                        <wps:cNvSpPr>
                          <a:spLocks noChangeArrowheads="1"/>
                        </wps:cNvSpPr>
                        <wps:spPr bwMode="auto">
                          <a:xfrm>
                            <a:off x="11620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D908AA" w14:textId="77777777" w:rsidR="00EC1851" w:rsidRPr="00A57729" w:rsidRDefault="00EC1851">
                              <w:pPr>
                                <w:rPr>
                                  <w:rFonts w:ascii="SimSun" w:eastAsia="SimSun" w:hAnsi="SimSun" w:cs="SimSun"/>
                                  <w:b/>
                                  <w:color w:val="FFFFFF"/>
                                  <w:sz w:val="28"/>
                                  <w:szCs w:val="28"/>
                                  <w:lang w:eastAsia="zh-CN"/>
                                </w:rPr>
                              </w:pPr>
                              <w:r w:rsidRPr="00A57729">
                                <w:rPr>
                                  <w:rFonts w:ascii="SimSun" w:eastAsia="SimSun" w:hAnsi="SimSun" w:cs="SimSun" w:hint="eastAsia"/>
                                  <w:b/>
                                  <w:color w:val="FFFFFF"/>
                                  <w:sz w:val="28"/>
                                  <w:szCs w:val="28"/>
                                  <w:lang w:eastAsia="zh-CN"/>
                                </w:rPr>
                                <w:t>发</w:t>
                              </w:r>
                            </w:p>
                          </w:txbxContent>
                        </wps:txbx>
                        <wps:bodyPr rot="0" vert="horz" wrap="none" lIns="0" tIns="0" rIns="0" bIns="0" anchor="t" anchorCtr="0" upright="1">
                          <a:spAutoFit/>
                        </wps:bodyPr>
                      </wps:wsp>
                      <wps:wsp>
                        <wps:cNvPr id="25" name="Rectangle 14"/>
                        <wps:cNvSpPr>
                          <a:spLocks noChangeArrowheads="1"/>
                        </wps:cNvSpPr>
                        <wps:spPr bwMode="auto">
                          <a:xfrm>
                            <a:off x="299085" y="26670"/>
                            <a:ext cx="91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0460D" w14:textId="77777777" w:rsidR="00EC1851" w:rsidRDefault="00EC1851">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26" name="Rectangle 15"/>
                        <wps:cNvSpPr>
                          <a:spLocks noChangeArrowheads="1"/>
                        </wps:cNvSpPr>
                        <wps:spPr bwMode="auto">
                          <a:xfrm>
                            <a:off x="39052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EB0806" w14:textId="77777777" w:rsidR="00EC1851" w:rsidRPr="00A57729" w:rsidRDefault="00EC1851">
                              <w:pPr>
                                <w:rPr>
                                  <w:rFonts w:eastAsia="SimSun"/>
                                  <w:lang w:eastAsia="zh-CN"/>
                                </w:rPr>
                              </w:pPr>
                              <w:r>
                                <w:rPr>
                                  <w:rFonts w:ascii="ＨＧｺﾞｼｯｸE-PRO" w:eastAsia="SimSun" w:cs="ＨＧｺﾞｼｯｸE-PRO" w:hint="eastAsia"/>
                                  <w:b/>
                                  <w:bCs/>
                                  <w:color w:val="FFFFFF"/>
                                  <w:sz w:val="28"/>
                                  <w:szCs w:val="28"/>
                                  <w:lang w:eastAsia="zh-CN"/>
                                </w:rPr>
                                <w:t>明</w:t>
                              </w:r>
                            </w:p>
                          </w:txbxContent>
                        </wps:txbx>
                        <wps:bodyPr rot="0" vert="horz" wrap="none" lIns="0" tIns="0" rIns="0" bIns="0" anchor="t" anchorCtr="0" upright="1">
                          <a:spAutoFit/>
                        </wps:bodyPr>
                      </wps:wsp>
                      <wps:wsp>
                        <wps:cNvPr id="27" name="Rectangle 16"/>
                        <wps:cNvSpPr>
                          <a:spLocks noChangeArrowheads="1"/>
                        </wps:cNvSpPr>
                        <wps:spPr bwMode="auto">
                          <a:xfrm>
                            <a:off x="573405" y="26670"/>
                            <a:ext cx="91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40746" w14:textId="77777777" w:rsidR="00EC1851" w:rsidRDefault="00EC1851">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28" name="Rectangle 17"/>
                        <wps:cNvSpPr>
                          <a:spLocks noChangeArrowheads="1"/>
                        </wps:cNvSpPr>
                        <wps:spPr bwMode="auto">
                          <a:xfrm>
                            <a:off x="66484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78F6A" w14:textId="77777777" w:rsidR="00EC1851" w:rsidRPr="00A57729" w:rsidRDefault="00EC1851">
                              <w:pPr>
                                <w:rPr>
                                  <w:rFonts w:ascii="SimSun" w:eastAsia="SimSun" w:hAnsi="SimSun" w:cs="SimSun"/>
                                  <w:lang w:eastAsia="zh-CN"/>
                                </w:rPr>
                              </w:pPr>
                              <w:r>
                                <w:rPr>
                                  <w:rFonts w:ascii="SimSun" w:eastAsia="SimSun" w:hAnsi="SimSun" w:cs="SimSun" w:hint="eastAsia"/>
                                  <w:b/>
                                  <w:bCs/>
                                  <w:color w:val="FFFFFF"/>
                                  <w:sz w:val="28"/>
                                  <w:szCs w:val="28"/>
                                  <w:lang w:eastAsia="zh-CN"/>
                                </w:rPr>
                                <w:t>报</w:t>
                              </w:r>
                            </w:p>
                          </w:txbxContent>
                        </wps:txbx>
                        <wps:bodyPr rot="0" vert="horz" wrap="none" lIns="0" tIns="0" rIns="0" bIns="0" anchor="t" anchorCtr="0" upright="1">
                          <a:spAutoFit/>
                        </wps:bodyPr>
                      </wps:wsp>
                      <wps:wsp>
                        <wps:cNvPr id="30" name="Rectangle 18"/>
                        <wps:cNvSpPr>
                          <a:spLocks noChangeArrowheads="1"/>
                        </wps:cNvSpPr>
                        <wps:spPr bwMode="auto">
                          <a:xfrm>
                            <a:off x="847725" y="26670"/>
                            <a:ext cx="91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F366A" w14:textId="77777777" w:rsidR="00EC1851" w:rsidRDefault="00EC1851">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31" name="Rectangle 19"/>
                        <wps:cNvSpPr>
                          <a:spLocks noChangeArrowheads="1"/>
                        </wps:cNvSpPr>
                        <wps:spPr bwMode="auto">
                          <a:xfrm>
                            <a:off x="93916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415D9F" w14:textId="77777777" w:rsidR="00EC1851" w:rsidRPr="00A57729" w:rsidRDefault="00EC1851">
                              <w:pPr>
                                <w:rPr>
                                  <w:rFonts w:eastAsia="SimSun"/>
                                  <w:lang w:eastAsia="zh-CN"/>
                                </w:rPr>
                              </w:pPr>
                              <w:r>
                                <w:rPr>
                                  <w:rFonts w:ascii="ＨＧｺﾞｼｯｸE-PRO" w:eastAsia="SimSun" w:cs="ＨＧｺﾞｼｯｸE-PRO" w:hint="eastAsia"/>
                                  <w:b/>
                                  <w:bCs/>
                                  <w:color w:val="FFFFFF"/>
                                  <w:sz w:val="28"/>
                                  <w:szCs w:val="28"/>
                                  <w:lang w:eastAsia="zh-CN"/>
                                </w:rPr>
                                <w:t>告</w:t>
                              </w:r>
                              <w:r>
                                <w:rPr>
                                  <w:rFonts w:ascii="ＨＧｺﾞｼｯｸE-PRO" w:eastAsia="SimSun" w:cs="ＨＧｺﾞｼｯｸE-PRO" w:hint="eastAsia"/>
                                  <w:b/>
                                  <w:bCs/>
                                  <w:color w:val="FFFFFF"/>
                                  <w:sz w:val="28"/>
                                  <w:szCs w:val="28"/>
                                  <w:lang w:eastAsia="zh-CN"/>
                                </w:rPr>
                                <w:t xml:space="preserve"> </w:t>
                              </w:r>
                            </w:p>
                          </w:txbxContent>
                        </wps:txbx>
                        <wps:bodyPr rot="0" vert="horz" wrap="none" lIns="0" tIns="0" rIns="0" bIns="0" anchor="t" anchorCtr="0" upright="1">
                          <a:spAutoFit/>
                        </wps:bodyPr>
                      </wps:wsp>
                      <wps:wsp>
                        <wps:cNvPr id="32" name="Rectangle 20"/>
                        <wps:cNvSpPr>
                          <a:spLocks noChangeArrowheads="1"/>
                        </wps:cNvSpPr>
                        <wps:spPr bwMode="auto">
                          <a:xfrm>
                            <a:off x="1122045" y="26670"/>
                            <a:ext cx="914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D9C1BD" w14:textId="77777777" w:rsidR="00EC1851" w:rsidRDefault="00EC1851">
                              <w:r>
                                <w:rPr>
                                  <w:rFonts w:ascii="ＨＧｺﾞｼｯｸE-PRO" w:eastAsia="ＨＧｺﾞｼｯｸE-PRO" w:cs="ＨＧｺﾞｼｯｸE-PRO"/>
                                  <w:b/>
                                  <w:bCs/>
                                  <w:color w:val="FFFFFF"/>
                                  <w:sz w:val="28"/>
                                  <w:szCs w:val="28"/>
                                </w:rPr>
                                <w:t xml:space="preserve"> </w:t>
                              </w:r>
                            </w:p>
                          </w:txbxContent>
                        </wps:txbx>
                        <wps:bodyPr rot="0" vert="horz" wrap="none" lIns="0" tIns="0" rIns="0" bIns="0" anchor="t" anchorCtr="0" upright="1">
                          <a:spAutoFit/>
                        </wps:bodyPr>
                      </wps:wsp>
                      <wps:wsp>
                        <wps:cNvPr id="33" name="Rectangle 21"/>
                        <wps:cNvSpPr>
                          <a:spLocks noChangeArrowheads="1"/>
                        </wps:cNvSpPr>
                        <wps:spPr bwMode="auto">
                          <a:xfrm>
                            <a:off x="1213485" y="26670"/>
                            <a:ext cx="17970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90DE9" w14:textId="77777777" w:rsidR="00EC1851" w:rsidRPr="00A57729" w:rsidRDefault="00EC1851">
                              <w:pPr>
                                <w:rPr>
                                  <w:rFonts w:ascii="SimSun" w:eastAsia="SimSun" w:hAnsi="SimSun" w:cs="SimSun"/>
                                  <w:lang w:eastAsia="zh-CN"/>
                                </w:rPr>
                              </w:pPr>
                              <w:r>
                                <w:rPr>
                                  <w:rFonts w:ascii="SimSun" w:eastAsia="SimSun" w:hAnsi="SimSun" w:cs="SimSun" w:hint="eastAsia"/>
                                  <w:b/>
                                  <w:bCs/>
                                  <w:color w:val="FFFFFF"/>
                                  <w:sz w:val="28"/>
                                  <w:szCs w:val="28"/>
                                  <w:lang w:eastAsia="zh-CN"/>
                                </w:rPr>
                                <w:t>书</w:t>
                              </w:r>
                            </w:p>
                          </w:txbxContent>
                        </wps:txbx>
                        <wps:bodyPr rot="0" vert="horz" wrap="none" lIns="0" tIns="0" rIns="0" bIns="0" anchor="t" anchorCtr="0" upright="1">
                          <a:spAutoFit/>
                        </wps:bodyPr>
                      </wps:wsp>
                      <wps:wsp>
                        <wps:cNvPr id="34" name="Rectangle 22"/>
                        <wps:cNvSpPr>
                          <a:spLocks noChangeArrowheads="1"/>
                        </wps:cNvSpPr>
                        <wps:spPr bwMode="auto">
                          <a:xfrm>
                            <a:off x="1396365" y="26670"/>
                            <a:ext cx="35814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8DB19" w14:textId="77777777" w:rsidR="00EC1851" w:rsidRDefault="00EC1851">
                              <w:r>
                                <w:rPr>
                                  <w:rFonts w:ascii="ＨＧｺﾞｼｯｸE-PRO" w:eastAsia="ＨＧｺﾞｼｯｸE-PRO" w:cs="ＨＧｺﾞｼｯｸE-PRO"/>
                                  <w:b/>
                                  <w:bCs/>
                                  <w:color w:val="FFFFFF"/>
                                  <w:sz w:val="28"/>
                                  <w:szCs w:val="28"/>
                                </w:rPr>
                                <w:t xml:space="preserve"> (1)</w:t>
                              </w:r>
                            </w:p>
                          </w:txbxContent>
                        </wps:txbx>
                        <wps:bodyPr rot="0" vert="horz" wrap="none" lIns="0" tIns="0" rIns="0" bIns="0" anchor="t" anchorCtr="0" upright="1">
                          <a:spAutoFit/>
                        </wps:bodyPr>
                      </wps:wsp>
                    </wpc:wpc>
                  </a:graphicData>
                </a:graphic>
              </wp:inline>
            </w:drawing>
          </mc:Choice>
          <mc:Fallback>
            <w:pict>
              <v:group w14:anchorId="0FD58C13" id="画布 9" o:spid="_x0000_s1026" editas="canvas" style="width:148.35pt;height:26.3pt;mso-position-horizontal-relative:char;mso-position-vertical-relative:line" coordsize="18840,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8840;height:3340;visibility:visible;mso-wrap-style:square">
                  <v:fill o:detectmouseclick="t"/>
                  <v:path o:connecttype="none"/>
                </v:shape>
                <v:oval id="Oval 10" o:spid="_x0000_s1028" style="position:absolute;left:15817;top:190;width:2445;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" fillcolor="gray" strokecolor="gray" strokeweight=".3pt"/>
                <v:oval id="Oval 11" o:spid="_x0000_s1029" style="position:absolute;top:190;width:2438;height:2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" fillcolor="gray" strokecolor="#a0a0a0" strokeweight=".3pt"/>
                <v:rect id="Rectangle 12" o:spid="_x0000_s1030" style="position:absolute;left:1117;top:190;width:15831;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" fillcolor="gray" strokecolor="gray" strokeweight=".3pt"/>
                <v:rect id="Rectangle 13" o:spid="_x0000_s1031" style="position:absolute;left:1162;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1BD908AA" w14:textId="77777777" w:rsidR="00EC1851" w:rsidRPr="00A57729" w:rsidRDefault="00EC1851">
                        <w:pPr>
                          <w:rPr>
                            <w:rFonts w:ascii="SimSun" w:eastAsia="SimSun" w:hAnsi="SimSun" w:cs="SimSun"/>
                            <w:b/>
                            <w:color w:val="FFFFFF"/>
                            <w:sz w:val="28"/>
                            <w:szCs w:val="28"/>
                            <w:lang w:eastAsia="zh-CN"/>
                          </w:rPr>
                        </w:pPr>
                        <w:r w:rsidRPr="00A57729">
                          <w:rPr>
                            <w:rFonts w:ascii="SimSun" w:eastAsia="SimSun" w:hAnsi="SimSun" w:cs="SimSun" w:hint="eastAsia"/>
                            <w:b/>
                            <w:color w:val="FFFFFF"/>
                            <w:sz w:val="28"/>
                            <w:szCs w:val="28"/>
                            <w:lang w:eastAsia="zh-CN"/>
                          </w:rPr>
                          <w:t>发</w:t>
                        </w:r>
                      </w:p>
                    </w:txbxContent>
                  </v:textbox>
                </v:rect>
                <v:rect id="Rectangle 14" o:spid="_x0000_s1032" style="position:absolute;left:2990;top:266;width:915;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14:paraId="36A0460D" w14:textId="77777777" w:rsidR="00EC1851" w:rsidRDefault="00EC1851">
                        <w:r>
                          <w:rPr>
                            <w:rFonts w:ascii="ＨＧｺﾞｼｯｸE-PRO" w:eastAsia="ＨＧｺﾞｼｯｸE-PRO" w:cs="ＨＧｺﾞｼｯｸE-PRO"/>
                            <w:b/>
                            <w:bCs/>
                            <w:color w:val="FFFFFF"/>
                            <w:sz w:val="28"/>
                            <w:szCs w:val="28"/>
                          </w:rPr>
                          <w:t xml:space="preserve"> </w:t>
                        </w:r>
                      </w:p>
                    </w:txbxContent>
                  </v:textbox>
                </v:rect>
                <v:rect id="Rectangle 15" o:spid="_x0000_s1033" style="position:absolute;left:3905;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14:paraId="11EB0806" w14:textId="77777777" w:rsidR="00EC1851" w:rsidRPr="00A57729" w:rsidRDefault="00EC1851">
                        <w:pPr>
                          <w:rPr>
                            <w:rFonts w:eastAsia="SimSun"/>
                            <w:lang w:eastAsia="zh-CN"/>
                          </w:rPr>
                        </w:pPr>
                        <w:r>
                          <w:rPr>
                            <w:rFonts w:ascii="ＨＧｺﾞｼｯｸE-PRO" w:eastAsia="SimSun" w:cs="ＨＧｺﾞｼｯｸE-PRO" w:hint="eastAsia"/>
                            <w:b/>
                            <w:bCs/>
                            <w:color w:val="FFFFFF"/>
                            <w:sz w:val="28"/>
                            <w:szCs w:val="28"/>
                            <w:lang w:eastAsia="zh-CN"/>
                          </w:rPr>
                          <w:t>明</w:t>
                        </w:r>
                      </w:p>
                    </w:txbxContent>
                  </v:textbox>
                </v:rect>
                <v:rect id="Rectangle 16" o:spid="_x0000_s1034" style="position:absolute;left:5734;top:266;width:91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14:paraId="04040746" w14:textId="77777777" w:rsidR="00EC1851" w:rsidRDefault="00EC1851">
                        <w:r>
                          <w:rPr>
                            <w:rFonts w:ascii="ＨＧｺﾞｼｯｸE-PRO" w:eastAsia="ＨＧｺﾞｼｯｸE-PRO" w:cs="ＨＧｺﾞｼｯｸE-PRO"/>
                            <w:b/>
                            <w:bCs/>
                            <w:color w:val="FFFFFF"/>
                            <w:sz w:val="28"/>
                            <w:szCs w:val="28"/>
                          </w:rPr>
                          <w:t xml:space="preserve"> </w:t>
                        </w:r>
                      </w:p>
                    </w:txbxContent>
                  </v:textbox>
                </v:rect>
                <v:rect id="Rectangle 17" o:spid="_x0000_s1035" style="position:absolute;left:6648;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3D278F6A" w14:textId="77777777" w:rsidR="00EC1851" w:rsidRPr="00A57729" w:rsidRDefault="00EC1851">
                        <w:pPr>
                          <w:rPr>
                            <w:rFonts w:ascii="SimSun" w:eastAsia="SimSun" w:hAnsi="SimSun" w:cs="SimSun"/>
                            <w:lang w:eastAsia="zh-CN"/>
                          </w:rPr>
                        </w:pPr>
                        <w:r>
                          <w:rPr>
                            <w:rFonts w:ascii="SimSun" w:eastAsia="SimSun" w:hAnsi="SimSun" w:cs="SimSun" w:hint="eastAsia"/>
                            <w:b/>
                            <w:bCs/>
                            <w:color w:val="FFFFFF"/>
                            <w:sz w:val="28"/>
                            <w:szCs w:val="28"/>
                            <w:lang w:eastAsia="zh-CN"/>
                          </w:rPr>
                          <w:t>报</w:t>
                        </w:r>
                      </w:p>
                    </w:txbxContent>
                  </v:textbox>
                </v:rect>
                <v:rect id="Rectangle 18" o:spid="_x0000_s1036" style="position:absolute;left:8477;top:266;width:91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23DF366A" w14:textId="77777777" w:rsidR="00EC1851" w:rsidRDefault="00EC1851">
                        <w:r>
                          <w:rPr>
                            <w:rFonts w:ascii="ＨＧｺﾞｼｯｸE-PRO" w:eastAsia="ＨＧｺﾞｼｯｸE-PRO" w:cs="ＨＧｺﾞｼｯｸE-PRO"/>
                            <w:b/>
                            <w:bCs/>
                            <w:color w:val="FFFFFF"/>
                            <w:sz w:val="28"/>
                            <w:szCs w:val="28"/>
                          </w:rPr>
                          <w:t xml:space="preserve"> </w:t>
                        </w:r>
                      </w:p>
                    </w:txbxContent>
                  </v:textbox>
                </v:rect>
                <v:rect id="Rectangle 19" o:spid="_x0000_s1037" style="position:absolute;left:9391;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14:paraId="77415D9F" w14:textId="77777777" w:rsidR="00EC1851" w:rsidRPr="00A57729" w:rsidRDefault="00EC1851">
                        <w:pPr>
                          <w:rPr>
                            <w:rFonts w:eastAsia="SimSun"/>
                            <w:lang w:eastAsia="zh-CN"/>
                          </w:rPr>
                        </w:pPr>
                        <w:r>
                          <w:rPr>
                            <w:rFonts w:ascii="ＨＧｺﾞｼｯｸE-PRO" w:eastAsia="SimSun" w:cs="ＨＧｺﾞｼｯｸE-PRO" w:hint="eastAsia"/>
                            <w:b/>
                            <w:bCs/>
                            <w:color w:val="FFFFFF"/>
                            <w:sz w:val="28"/>
                            <w:szCs w:val="28"/>
                            <w:lang w:eastAsia="zh-CN"/>
                          </w:rPr>
                          <w:t>告</w:t>
                        </w:r>
                        <w:r>
                          <w:rPr>
                            <w:rFonts w:ascii="ＨＧｺﾞｼｯｸE-PRO" w:eastAsia="SimSun" w:cs="ＨＧｺﾞｼｯｸE-PRO" w:hint="eastAsia"/>
                            <w:b/>
                            <w:bCs/>
                            <w:color w:val="FFFFFF"/>
                            <w:sz w:val="28"/>
                            <w:szCs w:val="28"/>
                            <w:lang w:eastAsia="zh-CN"/>
                          </w:rPr>
                          <w:t xml:space="preserve"> </w:t>
                        </w:r>
                      </w:p>
                    </w:txbxContent>
                  </v:textbox>
                </v:rect>
                <v:rect id="Rectangle 20" o:spid="_x0000_s1038" style="position:absolute;left:11220;top:266;width:91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35D9C1BD" w14:textId="77777777" w:rsidR="00EC1851" w:rsidRDefault="00EC1851">
                        <w:r>
                          <w:rPr>
                            <w:rFonts w:ascii="ＨＧｺﾞｼｯｸE-PRO" w:eastAsia="ＨＧｺﾞｼｯｸE-PRO" w:cs="ＨＧｺﾞｼｯｸE-PRO"/>
                            <w:b/>
                            <w:bCs/>
                            <w:color w:val="FFFFFF"/>
                            <w:sz w:val="28"/>
                            <w:szCs w:val="28"/>
                          </w:rPr>
                          <w:t xml:space="preserve"> </w:t>
                        </w:r>
                      </w:p>
                    </w:txbxContent>
                  </v:textbox>
                </v:rect>
                <v:rect id="Rectangle 21" o:spid="_x0000_s1039" style="position:absolute;left:12134;top:266;width:1797;height:23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14:paraId="1C890DE9" w14:textId="77777777" w:rsidR="00EC1851" w:rsidRPr="00A57729" w:rsidRDefault="00EC1851">
                        <w:pPr>
                          <w:rPr>
                            <w:rFonts w:ascii="SimSun" w:eastAsia="SimSun" w:hAnsi="SimSun" w:cs="SimSun"/>
                            <w:lang w:eastAsia="zh-CN"/>
                          </w:rPr>
                        </w:pPr>
                        <w:r>
                          <w:rPr>
                            <w:rFonts w:ascii="SimSun" w:eastAsia="SimSun" w:hAnsi="SimSun" w:cs="SimSun" w:hint="eastAsia"/>
                            <w:b/>
                            <w:bCs/>
                            <w:color w:val="FFFFFF"/>
                            <w:sz w:val="28"/>
                            <w:szCs w:val="28"/>
                            <w:lang w:eastAsia="zh-CN"/>
                          </w:rPr>
                          <w:t>书</w:t>
                        </w:r>
                      </w:p>
                    </w:txbxContent>
                  </v:textbox>
                </v:rect>
                <v:rect id="Rectangle 22" o:spid="_x0000_s1040" style="position:absolute;left:13963;top:266;width:3582;height:230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14:paraId="5AC8DB19" w14:textId="77777777" w:rsidR="00EC1851" w:rsidRDefault="00EC1851">
                        <w:r>
                          <w:rPr>
                            <w:rFonts w:ascii="ＨＧｺﾞｼｯｸE-PRO" w:eastAsia="ＨＧｺﾞｼｯｸE-PRO" w:cs="ＨＧｺﾞｼｯｸE-PRO"/>
                            <w:b/>
                            <w:bCs/>
                            <w:color w:val="FFFFFF"/>
                            <w:sz w:val="28"/>
                            <w:szCs w:val="28"/>
                          </w:rPr>
                          <w:t xml:space="preserve"> (1)</w:t>
                        </w:r>
                      </w:p>
                    </w:txbxContent>
                  </v:textbox>
                </v:rect>
                <w10:anchorlock/>
              </v:group>
            </w:pict>
          </mc:Fallback>
        </mc:AlternateContent>
      </w:r>
      <w:r w:rsidR="00551185" w:rsidRPr="00015BA8">
        <w:rPr>
          <w:rFonts w:eastAsia="SimSun" w:hAnsi="Times New Roman"/>
          <w:lang w:eastAsia="zh-CN"/>
        </w:rPr>
        <w:t xml:space="preserve"> </w:t>
      </w:r>
    </w:p>
    <w:tbl>
      <w:tblPr>
        <w:tblpPr w:leftFromText="180" w:rightFromText="180" w:vertAnchor="text" w:tblpY="1"/>
        <w:tblOverlap w:val="nev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2836"/>
        <w:gridCol w:w="2551"/>
        <w:gridCol w:w="1276"/>
        <w:gridCol w:w="3253"/>
        <w:gridCol w:w="8"/>
      </w:tblGrid>
      <w:tr w:rsidR="004A4739" w:rsidRPr="00015BA8" w14:paraId="762BF24C" w14:textId="77777777" w:rsidTr="004A4739">
        <w:trPr>
          <w:gridAfter w:val="1"/>
          <w:wAfter w:w="8" w:type="dxa"/>
          <w:cantSplit/>
          <w:trHeight w:hRule="exact" w:val="480"/>
        </w:trPr>
        <w:tc>
          <w:tcPr>
            <w:tcW w:w="2836" w:type="dxa"/>
            <w:tcBorders>
              <w:top w:val="single" w:sz="18" w:space="0" w:color="auto"/>
            </w:tcBorders>
            <w:vAlign w:val="center"/>
          </w:tcPr>
          <w:p w14:paraId="0DB71A10" w14:textId="77777777" w:rsidR="004A4739" w:rsidRPr="00015BA8" w:rsidRDefault="004A4739" w:rsidP="004A4739">
            <w:pPr>
              <w:tabs>
                <w:tab w:val="left" w:pos="1052"/>
              </w:tabs>
              <w:autoSpaceDE w:val="0"/>
              <w:autoSpaceDN w:val="0"/>
              <w:spacing w:line="200" w:lineRule="atLeast"/>
              <w:textAlignment w:val="bottom"/>
              <w:rPr>
                <w:rFonts w:eastAsia="SimSun" w:hAnsi="Times New Roman"/>
                <w:sz w:val="18"/>
                <w:lang w:eastAsia="zh-CN"/>
              </w:rPr>
            </w:pPr>
            <w:r w:rsidRPr="00015BA8">
              <w:rPr>
                <w:rFonts w:eastAsia="SimSun" w:hAnsi="Times New Roman"/>
                <w:sz w:val="18"/>
                <w:lang w:eastAsia="zh-CN"/>
              </w:rPr>
              <w:t>提交日：</w:t>
            </w:r>
            <w:r w:rsidRPr="00015BA8">
              <w:rPr>
                <w:rFonts w:eastAsia="SimSun" w:hAnsi="Times New Roman"/>
                <w:sz w:val="18"/>
                <w:lang w:eastAsia="zh-CN"/>
              </w:rPr>
              <w:t xml:space="preserve">     </w:t>
            </w:r>
            <w:r w:rsidRPr="00015BA8">
              <w:rPr>
                <w:rFonts w:eastAsia="SimSun" w:hAnsi="Times New Roman"/>
                <w:sz w:val="18"/>
                <w:lang w:eastAsia="zh-CN"/>
              </w:rPr>
              <w:t>年</w:t>
            </w:r>
            <w:r w:rsidRPr="00015BA8">
              <w:rPr>
                <w:rFonts w:eastAsia="SimSun" w:hAnsi="Times New Roman"/>
                <w:sz w:val="18"/>
                <w:lang w:eastAsia="zh-CN"/>
              </w:rPr>
              <w:t xml:space="preserve">   </w:t>
            </w:r>
            <w:r w:rsidRPr="00015BA8">
              <w:rPr>
                <w:rFonts w:eastAsia="SimSun" w:hAnsi="Times New Roman"/>
                <w:sz w:val="18"/>
                <w:lang w:eastAsia="zh-CN"/>
              </w:rPr>
              <w:t>月</w:t>
            </w:r>
            <w:r w:rsidRPr="00015BA8">
              <w:rPr>
                <w:rFonts w:eastAsia="SimSun" w:hAnsi="Times New Roman"/>
                <w:sz w:val="18"/>
                <w:lang w:eastAsia="zh-CN"/>
              </w:rPr>
              <w:t xml:space="preserve">   </w:t>
            </w:r>
            <w:r w:rsidRPr="00015BA8">
              <w:rPr>
                <w:rFonts w:eastAsia="SimSun" w:hAnsi="Times New Roman"/>
                <w:sz w:val="18"/>
                <w:lang w:eastAsia="zh-CN"/>
              </w:rPr>
              <w:t>日</w:t>
            </w:r>
          </w:p>
        </w:tc>
        <w:tc>
          <w:tcPr>
            <w:tcW w:w="7080" w:type="dxa"/>
            <w:gridSpan w:val="3"/>
            <w:tcBorders>
              <w:top w:val="nil"/>
              <w:left w:val="single" w:sz="18" w:space="0" w:color="auto"/>
              <w:bottom w:val="single" w:sz="18" w:space="0" w:color="auto"/>
              <w:right w:val="nil"/>
            </w:tcBorders>
          </w:tcPr>
          <w:p w14:paraId="446FA25E" w14:textId="77777777" w:rsidR="00C41A10" w:rsidRPr="00015BA8" w:rsidRDefault="004A4739" w:rsidP="00C41A10">
            <w:pPr>
              <w:pStyle w:val="aa"/>
              <w:rPr>
                <w:rFonts w:ascii="Times New Roman" w:hAnsi="Times New Roman" w:cs="Times New Roman"/>
                <w:kern w:val="0"/>
                <w:szCs w:val="18"/>
              </w:rPr>
            </w:pPr>
            <w:r w:rsidRPr="00015BA8">
              <w:rPr>
                <w:rFonts w:ascii="Times New Roman" w:hAnsi="Times New Roman" w:cs="Times New Roman"/>
              </w:rPr>
              <w:t>将以本报告书为基础进行专利检索和申请，以下</w:t>
            </w:r>
            <w:r w:rsidRPr="00015BA8">
              <w:rPr>
                <w:rFonts w:ascii="Times New Roman" w:hAnsi="Times New Roman" w:cs="Times New Roman"/>
                <w:b/>
                <w:color w:val="FF0000"/>
              </w:rPr>
              <w:t>*</w:t>
            </w:r>
            <w:r w:rsidRPr="00015BA8">
              <w:rPr>
                <w:rFonts w:ascii="Times New Roman" w:hAnsi="Times New Roman" w:cs="Times New Roman"/>
              </w:rPr>
              <w:t>部分为必填项目。</w:t>
            </w:r>
          </w:p>
          <w:p w14:paraId="09B4BFBA" w14:textId="77777777" w:rsidR="004A4739" w:rsidRPr="00015BA8" w:rsidRDefault="004A4739" w:rsidP="00C9034B">
            <w:pPr>
              <w:tabs>
                <w:tab w:val="left" w:pos="1052"/>
              </w:tabs>
              <w:autoSpaceDE w:val="0"/>
              <w:autoSpaceDN w:val="0"/>
              <w:spacing w:line="200" w:lineRule="atLeast"/>
              <w:textAlignment w:val="bottom"/>
              <w:rPr>
                <w:rFonts w:eastAsia="SimSun" w:hAnsi="Times New Roman"/>
                <w:sz w:val="18"/>
                <w:lang w:eastAsia="zh-CN"/>
              </w:rPr>
            </w:pPr>
          </w:p>
        </w:tc>
      </w:tr>
      <w:tr w:rsidR="004A4739" w:rsidRPr="00015BA8" w14:paraId="5832E9C3" w14:textId="77777777" w:rsidTr="00C57A20">
        <w:trPr>
          <w:gridAfter w:val="1"/>
          <w:wAfter w:w="8" w:type="dxa"/>
          <w:cantSplit/>
          <w:trHeight w:hRule="exact" w:val="1121"/>
        </w:trPr>
        <w:tc>
          <w:tcPr>
            <w:tcW w:w="9916" w:type="dxa"/>
            <w:gridSpan w:val="4"/>
            <w:tcBorders>
              <w:right w:val="single" w:sz="18" w:space="0" w:color="auto"/>
            </w:tcBorders>
          </w:tcPr>
          <w:p w14:paraId="7A58614B" w14:textId="51A089A9" w:rsidR="00F803B9" w:rsidRPr="00015BA8" w:rsidRDefault="004A4739" w:rsidP="00052564">
            <w:pPr>
              <w:pStyle w:val="a4"/>
              <w:tabs>
                <w:tab w:val="clear" w:pos="4252"/>
                <w:tab w:val="clear" w:pos="8504"/>
              </w:tabs>
              <w:rPr>
                <w:rFonts w:eastAsia="SimSun" w:hAnsi="Times New Roman"/>
                <w:szCs w:val="22"/>
                <w:lang w:eastAsia="zh-CN"/>
              </w:rPr>
            </w:pPr>
            <w:r w:rsidRPr="00015BA8">
              <w:rPr>
                <w:rFonts w:eastAsia="SimSun" w:hAnsi="Times New Roman"/>
                <w:b/>
                <w:color w:val="FF0000"/>
                <w:sz w:val="18"/>
                <w:lang w:eastAsia="zh-CN"/>
              </w:rPr>
              <w:t>*</w:t>
            </w:r>
            <w:r w:rsidRPr="00015BA8">
              <w:rPr>
                <w:rFonts w:eastAsia="SimSun" w:hAnsi="Times New Roman"/>
                <w:lang w:eastAsia="zh-CN"/>
              </w:rPr>
              <w:t>发明名称</w:t>
            </w:r>
            <w:r w:rsidR="000B2084" w:rsidRPr="00015BA8">
              <w:rPr>
                <w:rFonts w:eastAsiaTheme="minorEastAsia" w:hAnsi="Times New Roman"/>
                <w:lang w:eastAsia="zh-CN"/>
              </w:rPr>
              <w:t>(</w:t>
            </w:r>
            <w:r w:rsidR="000B2084" w:rsidRPr="00015BA8">
              <w:rPr>
                <w:rFonts w:eastAsiaTheme="minorEastAsia" w:hAnsi="Times New Roman"/>
                <w:b/>
                <w:lang w:eastAsia="zh-CN"/>
              </w:rPr>
              <w:t>中</w:t>
            </w:r>
            <w:r w:rsidR="00381D13" w:rsidRPr="00015BA8">
              <w:rPr>
                <w:rFonts w:eastAsiaTheme="minorEastAsia" w:hAnsi="Times New Roman"/>
                <w:b/>
                <w:lang w:eastAsia="zh-CN"/>
              </w:rPr>
              <w:t>+</w:t>
            </w:r>
            <w:r w:rsidR="000B2084" w:rsidRPr="00015BA8">
              <w:rPr>
                <w:rFonts w:eastAsiaTheme="minorEastAsia" w:hAnsi="Times New Roman"/>
                <w:b/>
                <w:lang w:eastAsia="zh-CN"/>
              </w:rPr>
              <w:t>英</w:t>
            </w:r>
            <w:r w:rsidR="000B2084" w:rsidRPr="00015BA8">
              <w:rPr>
                <w:rFonts w:eastAsiaTheme="minorEastAsia" w:hAnsi="Times New Roman"/>
                <w:lang w:eastAsia="zh-CN"/>
              </w:rPr>
              <w:t>)</w:t>
            </w:r>
            <w:r w:rsidRPr="00015BA8">
              <w:rPr>
                <w:rFonts w:eastAsia="SimSun" w:hAnsi="Times New Roman"/>
                <w:lang w:eastAsia="zh-CN"/>
              </w:rPr>
              <w:t>：</w:t>
            </w:r>
            <w:r w:rsidR="002B4A64" w:rsidRPr="00015BA8">
              <w:rPr>
                <w:rFonts w:hAnsi="Times New Roman"/>
                <w:lang w:eastAsia="zh-CN"/>
              </w:rPr>
              <w:t xml:space="preserve"> </w:t>
            </w:r>
            <w:r w:rsidR="00F803B9" w:rsidRPr="00015BA8">
              <w:rPr>
                <w:rFonts w:eastAsia="SimSun" w:hAnsi="Times New Roman"/>
                <w:szCs w:val="22"/>
                <w:lang w:eastAsia="zh-CN"/>
              </w:rPr>
              <w:t>一种</w:t>
            </w:r>
            <w:r w:rsidR="00AC6A93">
              <w:rPr>
                <w:rFonts w:eastAsia="SimSun" w:hAnsi="Times New Roman" w:hint="eastAsia"/>
                <w:szCs w:val="22"/>
                <w:lang w:eastAsia="zh-CN"/>
              </w:rPr>
              <w:t>分割学习</w:t>
            </w:r>
            <w:r w:rsidR="000A081E">
              <w:rPr>
                <w:rFonts w:eastAsia="SimSun" w:hAnsi="Times New Roman" w:hint="eastAsia"/>
                <w:szCs w:val="22"/>
                <w:lang w:eastAsia="zh-CN"/>
              </w:rPr>
              <w:t>（模型拆分）</w:t>
            </w:r>
            <w:r w:rsidR="006C130C">
              <w:rPr>
                <w:rFonts w:eastAsia="SimSun" w:hAnsi="Times New Roman" w:hint="eastAsia"/>
                <w:szCs w:val="22"/>
                <w:lang w:eastAsia="zh-CN"/>
              </w:rPr>
              <w:t>辅助的</w:t>
            </w:r>
            <w:r w:rsidR="001232FE" w:rsidRPr="00015BA8">
              <w:rPr>
                <w:rFonts w:eastAsia="SimSun" w:hAnsi="Times New Roman"/>
                <w:szCs w:val="22"/>
                <w:lang w:eastAsia="zh-CN"/>
              </w:rPr>
              <w:t>联邦学习</w:t>
            </w:r>
            <w:r w:rsidR="007F46B4" w:rsidRPr="00015BA8">
              <w:rPr>
                <w:rFonts w:eastAsia="SimSun" w:hAnsi="Times New Roman"/>
                <w:szCs w:val="22"/>
                <w:lang w:eastAsia="zh-CN"/>
              </w:rPr>
              <w:t>网络</w:t>
            </w:r>
          </w:p>
          <w:p w14:paraId="0EFB4280" w14:textId="6EA3D9DA" w:rsidR="00EA46EE" w:rsidRPr="00015BA8" w:rsidRDefault="00B254FD" w:rsidP="00052564">
            <w:pPr>
              <w:pStyle w:val="a4"/>
              <w:tabs>
                <w:tab w:val="clear" w:pos="4252"/>
                <w:tab w:val="clear" w:pos="8504"/>
              </w:tabs>
              <w:rPr>
                <w:rFonts w:eastAsia="SimSun" w:hAnsi="Times New Roman"/>
                <w:szCs w:val="22"/>
                <w:lang w:eastAsia="zh-CN"/>
              </w:rPr>
            </w:pPr>
            <w:r w:rsidRPr="00015BA8">
              <w:rPr>
                <w:rFonts w:eastAsia="SimSun" w:hAnsi="Times New Roman"/>
                <w:szCs w:val="22"/>
                <w:lang w:eastAsia="zh-CN"/>
              </w:rPr>
              <w:t xml:space="preserve">A </w:t>
            </w:r>
            <w:r w:rsidR="00C72844">
              <w:rPr>
                <w:rFonts w:eastAsia="SimSun" w:hAnsi="Times New Roman"/>
                <w:szCs w:val="22"/>
                <w:lang w:eastAsia="zh-CN"/>
              </w:rPr>
              <w:t>Split Learning (</w:t>
            </w:r>
            <w:r w:rsidR="001232FE" w:rsidRPr="00015BA8">
              <w:rPr>
                <w:rFonts w:eastAsia="SimSun" w:hAnsi="Times New Roman"/>
                <w:szCs w:val="22"/>
                <w:lang w:eastAsia="zh-CN"/>
              </w:rPr>
              <w:t>Model Split</w:t>
            </w:r>
            <w:r w:rsidR="002845E6" w:rsidRPr="00015BA8">
              <w:rPr>
                <w:rFonts w:eastAsia="SimSun" w:hAnsi="Times New Roman"/>
                <w:szCs w:val="22"/>
                <w:lang w:eastAsia="zh-CN"/>
              </w:rPr>
              <w:t>t</w:t>
            </w:r>
            <w:r w:rsidR="001232FE" w:rsidRPr="00015BA8">
              <w:rPr>
                <w:rFonts w:eastAsia="SimSun" w:hAnsi="Times New Roman"/>
                <w:szCs w:val="22"/>
                <w:lang w:eastAsia="zh-CN"/>
              </w:rPr>
              <w:t>ing</w:t>
            </w:r>
            <w:r w:rsidR="00C72844">
              <w:rPr>
                <w:rFonts w:eastAsia="SimSun" w:hAnsi="Times New Roman"/>
                <w:szCs w:val="22"/>
                <w:lang w:eastAsia="zh-CN"/>
              </w:rPr>
              <w:t>)</w:t>
            </w:r>
            <w:r w:rsidR="001232FE" w:rsidRPr="00015BA8">
              <w:rPr>
                <w:rFonts w:eastAsia="SimSun" w:hAnsi="Times New Roman"/>
                <w:szCs w:val="22"/>
                <w:lang w:eastAsia="zh-CN"/>
              </w:rPr>
              <w:t xml:space="preserve"> </w:t>
            </w:r>
            <w:r w:rsidR="000D7D48">
              <w:rPr>
                <w:rFonts w:eastAsia="SimSun" w:hAnsi="Times New Roman" w:hint="eastAsia"/>
                <w:szCs w:val="22"/>
                <w:lang w:eastAsia="zh-CN"/>
              </w:rPr>
              <w:t>Aided</w:t>
            </w:r>
            <w:r w:rsidR="001232FE" w:rsidRPr="00015BA8">
              <w:rPr>
                <w:rFonts w:eastAsia="SimSun" w:hAnsi="Times New Roman"/>
                <w:szCs w:val="22"/>
                <w:lang w:eastAsia="zh-CN"/>
              </w:rPr>
              <w:t xml:space="preserve"> </w:t>
            </w:r>
            <w:r w:rsidR="007F46B4" w:rsidRPr="00015BA8">
              <w:rPr>
                <w:rFonts w:eastAsia="SimSun" w:hAnsi="Times New Roman"/>
                <w:szCs w:val="22"/>
                <w:lang w:eastAsia="zh-CN"/>
              </w:rPr>
              <w:t>Federated Learning</w:t>
            </w:r>
            <w:r w:rsidR="00924500">
              <w:rPr>
                <w:rFonts w:eastAsia="SimSun" w:hAnsi="Times New Roman"/>
                <w:szCs w:val="22"/>
                <w:lang w:eastAsia="zh-CN"/>
              </w:rPr>
              <w:t xml:space="preserve"> </w:t>
            </w:r>
            <w:r w:rsidR="006F1DF4">
              <w:rPr>
                <w:rFonts w:eastAsia="SimSun" w:hAnsi="Times New Roman"/>
                <w:szCs w:val="22"/>
                <w:lang w:eastAsia="zh-CN"/>
              </w:rPr>
              <w:t>(SL</w:t>
            </w:r>
            <w:r w:rsidR="00A57E7C">
              <w:rPr>
                <w:rFonts w:eastAsia="SimSun" w:hAnsi="Times New Roman"/>
                <w:szCs w:val="22"/>
                <w:lang w:eastAsia="zh-CN"/>
              </w:rPr>
              <w:t>-</w:t>
            </w:r>
            <w:r w:rsidR="006F1DF4">
              <w:rPr>
                <w:rFonts w:eastAsia="SimSun" w:hAnsi="Times New Roman"/>
                <w:szCs w:val="22"/>
                <w:lang w:eastAsia="zh-CN"/>
              </w:rPr>
              <w:t>aided FL)</w:t>
            </w:r>
            <w:r w:rsidR="00195891">
              <w:rPr>
                <w:rFonts w:eastAsia="SimSun" w:hAnsi="Times New Roman"/>
                <w:szCs w:val="22"/>
                <w:lang w:eastAsia="zh-CN"/>
              </w:rPr>
              <w:t xml:space="preserve"> Network</w:t>
            </w:r>
          </w:p>
        </w:tc>
      </w:tr>
      <w:tr w:rsidR="004A4739" w:rsidRPr="00015BA8" w14:paraId="30EE7CCB" w14:textId="77777777" w:rsidTr="004A4739">
        <w:trPr>
          <w:gridAfter w:val="1"/>
          <w:wAfter w:w="8" w:type="dxa"/>
          <w:cantSplit/>
          <w:trHeight w:val="1365"/>
        </w:trPr>
        <w:tc>
          <w:tcPr>
            <w:tcW w:w="9916" w:type="dxa"/>
            <w:gridSpan w:val="4"/>
            <w:tcBorders>
              <w:right w:val="single" w:sz="18" w:space="0" w:color="auto"/>
            </w:tcBorders>
          </w:tcPr>
          <w:p w14:paraId="343EBFB2" w14:textId="77777777" w:rsidR="004A4739" w:rsidRPr="00015BA8" w:rsidRDefault="004A4739" w:rsidP="00AB3875">
            <w:pPr>
              <w:spacing w:line="320" w:lineRule="atLeast"/>
              <w:rPr>
                <w:rFonts w:eastAsia="SimSun" w:hAnsi="Times New Roman"/>
                <w:sz w:val="20"/>
                <w:lang w:eastAsia="zh-CN"/>
              </w:rPr>
            </w:pPr>
            <w:r w:rsidRPr="00015BA8">
              <w:rPr>
                <w:rFonts w:eastAsia="SimSun" w:hAnsi="Times New Roman"/>
                <w:b/>
                <w:color w:val="FF0000"/>
                <w:sz w:val="18"/>
                <w:lang w:eastAsia="zh-CN"/>
              </w:rPr>
              <w:t>*</w:t>
            </w:r>
            <w:r w:rsidRPr="00015BA8">
              <w:rPr>
                <w:rFonts w:eastAsia="SimSun" w:hAnsi="Times New Roman"/>
                <w:lang w:eastAsia="zh-CN"/>
              </w:rPr>
              <w:t>发明概要：</w:t>
            </w:r>
            <w:r w:rsidRPr="00015BA8">
              <w:rPr>
                <w:rFonts w:eastAsia="SimSun" w:hAnsi="Times New Roman"/>
                <w:sz w:val="18"/>
                <w:lang w:eastAsia="zh-CN"/>
              </w:rPr>
              <w:t>(</w:t>
            </w:r>
            <w:r w:rsidRPr="00015BA8">
              <w:rPr>
                <w:rFonts w:eastAsia="SimSun" w:hAnsi="Times New Roman"/>
                <w:sz w:val="18"/>
                <w:lang w:eastAsia="zh-CN"/>
              </w:rPr>
              <w:t>请用</w:t>
            </w:r>
            <w:r w:rsidRPr="00015BA8">
              <w:rPr>
                <w:rFonts w:eastAsia="SimSun" w:hAnsi="Times New Roman"/>
                <w:sz w:val="18"/>
                <w:lang w:eastAsia="zh-CN"/>
              </w:rPr>
              <w:t>100</w:t>
            </w:r>
            <w:r w:rsidRPr="00015BA8">
              <w:rPr>
                <w:rFonts w:eastAsia="SimSun" w:hAnsi="Times New Roman"/>
                <w:sz w:val="18"/>
                <w:lang w:eastAsia="zh-CN"/>
              </w:rPr>
              <w:t>字左右总结该发明</w:t>
            </w:r>
            <w:r w:rsidRPr="00015BA8">
              <w:rPr>
                <w:rFonts w:eastAsia="SimSun" w:hAnsi="Times New Roman"/>
                <w:sz w:val="18"/>
                <w:lang w:eastAsia="zh-CN"/>
              </w:rPr>
              <w:t>)</w:t>
            </w:r>
          </w:p>
          <w:p w14:paraId="664CF20B" w14:textId="2BB848DF" w:rsidR="004A4739" w:rsidRPr="00015BA8" w:rsidRDefault="00C52B19" w:rsidP="00EA2F73">
            <w:pPr>
              <w:spacing w:line="320" w:lineRule="atLeast"/>
              <w:ind w:leftChars="200" w:left="440"/>
              <w:rPr>
                <w:rFonts w:eastAsia="SimSun" w:hAnsi="Times New Roman"/>
                <w:sz w:val="18"/>
                <w:szCs w:val="18"/>
                <w:lang w:eastAsia="zh-CN"/>
              </w:rPr>
            </w:pPr>
            <w:r w:rsidRPr="00015BA8">
              <w:rPr>
                <w:rFonts w:eastAsia="SimSun" w:hAnsi="Times New Roman"/>
                <w:sz w:val="18"/>
                <w:szCs w:val="18"/>
                <w:lang w:eastAsia="zh-CN"/>
              </w:rPr>
              <w:t>此</w:t>
            </w:r>
            <w:r w:rsidR="00CB2A48" w:rsidRPr="00015BA8">
              <w:rPr>
                <w:rFonts w:eastAsia="SimSun" w:hAnsi="Times New Roman"/>
                <w:sz w:val="18"/>
                <w:szCs w:val="18"/>
                <w:lang w:eastAsia="zh-CN"/>
              </w:rPr>
              <w:t>方</w:t>
            </w:r>
            <w:r w:rsidRPr="00015BA8">
              <w:rPr>
                <w:rFonts w:eastAsia="SimSun" w:hAnsi="Times New Roman"/>
                <w:sz w:val="18"/>
                <w:szCs w:val="18"/>
                <w:lang w:eastAsia="zh-CN"/>
              </w:rPr>
              <w:t>案</w:t>
            </w:r>
            <w:r w:rsidR="003676F3">
              <w:rPr>
                <w:rFonts w:eastAsia="SimSun" w:hAnsi="Times New Roman" w:hint="eastAsia"/>
                <w:sz w:val="18"/>
                <w:szCs w:val="18"/>
                <w:lang w:eastAsia="zh-CN"/>
              </w:rPr>
              <w:t>提出了一种新型联邦学习网络结构，</w:t>
            </w:r>
            <w:r w:rsidR="00C9157A">
              <w:rPr>
                <w:rFonts w:eastAsia="SimSun" w:hAnsi="Times New Roman" w:hint="eastAsia"/>
                <w:sz w:val="18"/>
                <w:szCs w:val="18"/>
                <w:lang w:eastAsia="zh-CN"/>
              </w:rPr>
              <w:t>将</w:t>
            </w:r>
            <w:r w:rsidR="00C9157A">
              <w:rPr>
                <w:rFonts w:eastAsia="SimSun" w:hAnsi="Times New Roman" w:hint="eastAsia"/>
                <w:sz w:val="18"/>
                <w:szCs w:val="18"/>
                <w:lang w:eastAsia="zh-CN"/>
              </w:rPr>
              <w:t xml:space="preserve"> </w:t>
            </w:r>
            <w:r w:rsidR="00C936F7">
              <w:rPr>
                <w:rFonts w:eastAsia="SimSun" w:hAnsi="Times New Roman" w:hint="eastAsia"/>
                <w:sz w:val="18"/>
                <w:szCs w:val="18"/>
                <w:lang w:eastAsia="zh-CN"/>
              </w:rPr>
              <w:t>UE</w:t>
            </w:r>
            <w:r w:rsidR="00C936F7">
              <w:rPr>
                <w:rFonts w:eastAsia="SimSun" w:hAnsi="Times New Roman" w:hint="eastAsia"/>
                <w:sz w:val="18"/>
                <w:szCs w:val="18"/>
                <w:lang w:eastAsia="zh-CN"/>
              </w:rPr>
              <w:t>周边设备</w:t>
            </w:r>
            <w:r w:rsidR="009C26CE">
              <w:rPr>
                <w:rFonts w:eastAsia="SimSun" w:hAnsi="Times New Roman" w:hint="eastAsia"/>
                <w:sz w:val="18"/>
                <w:szCs w:val="18"/>
                <w:lang w:eastAsia="zh-CN"/>
              </w:rPr>
              <w:t>作为辅助设备（</w:t>
            </w:r>
            <w:r w:rsidR="009C26CE">
              <w:rPr>
                <w:rFonts w:eastAsia="SimSun" w:hAnsi="Times New Roman" w:hint="eastAsia"/>
                <w:sz w:val="18"/>
                <w:szCs w:val="18"/>
                <w:lang w:eastAsia="zh-CN"/>
              </w:rPr>
              <w:t>Assistant</w:t>
            </w:r>
            <w:r w:rsidR="00936F2C">
              <w:rPr>
                <w:rFonts w:eastAsia="SimSun" w:hAnsi="Times New Roman"/>
                <w:sz w:val="18"/>
                <w:szCs w:val="18"/>
                <w:lang w:eastAsia="zh-CN"/>
              </w:rPr>
              <w:t xml:space="preserve"> </w:t>
            </w:r>
            <w:r w:rsidR="00936F2C">
              <w:rPr>
                <w:rFonts w:eastAsia="SimSun" w:hAnsi="Times New Roman" w:hint="eastAsia"/>
                <w:sz w:val="18"/>
                <w:szCs w:val="18"/>
                <w:lang w:eastAsia="zh-CN"/>
              </w:rPr>
              <w:t>Equipment</w:t>
            </w:r>
            <w:r w:rsidR="00936F2C">
              <w:rPr>
                <w:rFonts w:eastAsia="SimSun" w:hAnsi="Times New Roman" w:hint="eastAsia"/>
                <w:sz w:val="18"/>
                <w:szCs w:val="18"/>
                <w:lang w:eastAsia="zh-CN"/>
              </w:rPr>
              <w:t>，</w:t>
            </w:r>
            <w:r w:rsidR="00936F2C">
              <w:rPr>
                <w:rFonts w:eastAsia="SimSun" w:hAnsi="Times New Roman" w:hint="eastAsia"/>
                <w:sz w:val="18"/>
                <w:szCs w:val="18"/>
                <w:lang w:eastAsia="zh-CN"/>
              </w:rPr>
              <w:t>AE</w:t>
            </w:r>
            <w:r w:rsidR="009C26CE">
              <w:rPr>
                <w:rFonts w:eastAsia="SimSun" w:hAnsi="Times New Roman" w:hint="eastAsia"/>
                <w:sz w:val="18"/>
                <w:szCs w:val="18"/>
                <w:lang w:eastAsia="zh-CN"/>
              </w:rPr>
              <w:t>）</w:t>
            </w:r>
            <w:r w:rsidR="00BA57C8">
              <w:rPr>
                <w:rFonts w:eastAsia="SimSun" w:hAnsi="Times New Roman" w:hint="eastAsia"/>
                <w:sz w:val="18"/>
                <w:szCs w:val="18"/>
                <w:lang w:eastAsia="zh-CN"/>
              </w:rPr>
              <w:t>，</w:t>
            </w:r>
            <w:r w:rsidR="00AF36C4">
              <w:rPr>
                <w:rFonts w:eastAsia="SimSun" w:hAnsi="Times New Roman" w:hint="eastAsia"/>
                <w:sz w:val="18"/>
                <w:szCs w:val="18"/>
                <w:lang w:eastAsia="zh-CN"/>
              </w:rPr>
              <w:t xml:space="preserve"> UE</w:t>
            </w:r>
            <w:r w:rsidR="00AF36C4">
              <w:rPr>
                <w:rFonts w:eastAsia="SimSun" w:hAnsi="Times New Roman" w:hint="eastAsia"/>
                <w:sz w:val="18"/>
                <w:szCs w:val="18"/>
                <w:lang w:eastAsia="zh-CN"/>
              </w:rPr>
              <w:t>和</w:t>
            </w:r>
            <w:r w:rsidR="00AF36C4">
              <w:rPr>
                <w:rFonts w:eastAsia="SimSun" w:hAnsi="Times New Roman" w:hint="eastAsia"/>
                <w:sz w:val="18"/>
                <w:szCs w:val="18"/>
                <w:lang w:eastAsia="zh-CN"/>
              </w:rPr>
              <w:t>AE</w:t>
            </w:r>
            <w:r w:rsidR="00AF36C4">
              <w:rPr>
                <w:rFonts w:eastAsia="SimSun" w:hAnsi="Times New Roman" w:hint="eastAsia"/>
                <w:sz w:val="18"/>
                <w:szCs w:val="18"/>
                <w:lang w:eastAsia="zh-CN"/>
              </w:rPr>
              <w:t>间通过</w:t>
            </w:r>
            <w:r w:rsidR="00AF36C4">
              <w:rPr>
                <w:rFonts w:eastAsia="SimSun" w:hAnsi="Times New Roman" w:hint="eastAsia"/>
                <w:sz w:val="18"/>
                <w:szCs w:val="18"/>
                <w:lang w:eastAsia="zh-CN"/>
              </w:rPr>
              <w:t>sidelink</w:t>
            </w:r>
            <w:r w:rsidR="00AF36C4">
              <w:rPr>
                <w:rFonts w:eastAsia="SimSun" w:hAnsi="Times New Roman" w:hint="eastAsia"/>
                <w:sz w:val="18"/>
                <w:szCs w:val="18"/>
                <w:lang w:eastAsia="zh-CN"/>
              </w:rPr>
              <w:t>与连接进行</w:t>
            </w:r>
            <w:r w:rsidR="00AF36C4">
              <w:rPr>
                <w:rFonts w:eastAsia="SimSun" w:hAnsi="Times New Roman" w:hint="eastAsia"/>
                <w:sz w:val="18"/>
                <w:szCs w:val="18"/>
                <w:lang w:eastAsia="zh-CN"/>
              </w:rPr>
              <w:t>split</w:t>
            </w:r>
            <w:r w:rsidR="00AF36C4">
              <w:rPr>
                <w:rFonts w:eastAsia="SimSun" w:hAnsi="Times New Roman"/>
                <w:sz w:val="18"/>
                <w:szCs w:val="18"/>
                <w:lang w:eastAsia="zh-CN"/>
              </w:rPr>
              <w:t xml:space="preserve"> </w:t>
            </w:r>
            <w:r w:rsidR="00AF36C4">
              <w:rPr>
                <w:rFonts w:eastAsia="SimSun" w:hAnsi="Times New Roman" w:hint="eastAsia"/>
                <w:sz w:val="18"/>
                <w:szCs w:val="18"/>
                <w:lang w:eastAsia="zh-CN"/>
              </w:rPr>
              <w:t>learning</w:t>
            </w:r>
            <w:r w:rsidR="00F819B7">
              <w:rPr>
                <w:rFonts w:eastAsia="SimSun" w:hAnsi="Times New Roman" w:hint="eastAsia"/>
                <w:sz w:val="18"/>
                <w:szCs w:val="18"/>
                <w:lang w:eastAsia="zh-CN"/>
              </w:rPr>
              <w:t>。完整的模型被</w:t>
            </w:r>
            <w:r w:rsidR="00F30DE4">
              <w:rPr>
                <w:rFonts w:eastAsia="SimSun" w:hAnsi="Times New Roman" w:hint="eastAsia"/>
                <w:sz w:val="18"/>
                <w:szCs w:val="18"/>
                <w:lang w:eastAsia="zh-CN"/>
              </w:rPr>
              <w:t>拆分</w:t>
            </w:r>
            <w:r w:rsidR="009C26CE">
              <w:rPr>
                <w:rFonts w:eastAsia="SimSun" w:hAnsi="Times New Roman" w:hint="eastAsia"/>
                <w:sz w:val="18"/>
                <w:szCs w:val="18"/>
                <w:lang w:eastAsia="zh-CN"/>
              </w:rPr>
              <w:t>，</w:t>
            </w:r>
            <w:r w:rsidR="00BA57C8">
              <w:rPr>
                <w:rFonts w:eastAsia="SimSun" w:hAnsi="Times New Roman" w:hint="eastAsia"/>
                <w:sz w:val="18"/>
                <w:szCs w:val="18"/>
                <w:lang w:eastAsia="zh-CN"/>
              </w:rPr>
              <w:t>部分模型</w:t>
            </w:r>
            <w:r w:rsidR="00BF1B7A">
              <w:rPr>
                <w:rFonts w:eastAsia="SimSun" w:hAnsi="Times New Roman" w:hint="eastAsia"/>
                <w:sz w:val="18"/>
                <w:szCs w:val="18"/>
                <w:lang w:eastAsia="zh-CN"/>
              </w:rPr>
              <w:t>的训练</w:t>
            </w:r>
            <w:r w:rsidR="009C26CE">
              <w:rPr>
                <w:rFonts w:eastAsia="SimSun" w:hAnsi="Times New Roman" w:hint="eastAsia"/>
                <w:sz w:val="18"/>
                <w:szCs w:val="18"/>
                <w:lang w:eastAsia="zh-CN"/>
              </w:rPr>
              <w:t>由</w:t>
            </w:r>
            <w:r w:rsidR="006123A4">
              <w:rPr>
                <w:rFonts w:eastAsia="SimSun" w:hAnsi="Times New Roman" w:hint="eastAsia"/>
                <w:sz w:val="18"/>
                <w:szCs w:val="18"/>
                <w:lang w:eastAsia="zh-CN"/>
              </w:rPr>
              <w:t>AE</w:t>
            </w:r>
            <w:r w:rsidR="006123A4">
              <w:rPr>
                <w:rFonts w:eastAsia="SimSun" w:hAnsi="Times New Roman" w:hint="eastAsia"/>
                <w:sz w:val="18"/>
                <w:szCs w:val="18"/>
                <w:lang w:eastAsia="zh-CN"/>
              </w:rPr>
              <w:t>完成训练</w:t>
            </w:r>
            <w:r w:rsidR="00A461A2">
              <w:rPr>
                <w:rFonts w:eastAsia="SimSun" w:hAnsi="Times New Roman" w:hint="eastAsia"/>
                <w:sz w:val="18"/>
                <w:szCs w:val="18"/>
                <w:lang w:eastAsia="zh-CN"/>
              </w:rPr>
              <w:t>。</w:t>
            </w:r>
            <w:r w:rsidR="00C41E8E">
              <w:rPr>
                <w:rFonts w:eastAsia="SimSun" w:hAnsi="Times New Roman" w:hint="eastAsia"/>
                <w:sz w:val="18"/>
                <w:szCs w:val="18"/>
                <w:lang w:eastAsia="zh-CN"/>
              </w:rPr>
              <w:t>充分利用</w:t>
            </w:r>
            <w:r w:rsidR="008B0EBA">
              <w:rPr>
                <w:rFonts w:eastAsia="SimSun" w:hAnsi="Times New Roman" w:hint="eastAsia"/>
                <w:sz w:val="18"/>
                <w:szCs w:val="18"/>
                <w:lang w:eastAsia="zh-CN"/>
              </w:rPr>
              <w:t>了</w:t>
            </w:r>
            <w:r w:rsidR="008B0EBA">
              <w:rPr>
                <w:rFonts w:eastAsia="SimSun" w:hAnsi="Times New Roman" w:hint="eastAsia"/>
                <w:sz w:val="18"/>
                <w:szCs w:val="18"/>
                <w:lang w:eastAsia="zh-CN"/>
              </w:rPr>
              <w:t>AE</w:t>
            </w:r>
            <w:r w:rsidR="008B0EBA">
              <w:rPr>
                <w:rFonts w:eastAsia="SimSun" w:hAnsi="Times New Roman" w:hint="eastAsia"/>
                <w:sz w:val="18"/>
                <w:szCs w:val="18"/>
                <w:lang w:eastAsia="zh-CN"/>
              </w:rPr>
              <w:t>的计算或通信能力</w:t>
            </w:r>
            <w:r w:rsidR="00B47716">
              <w:rPr>
                <w:rFonts w:eastAsia="SimSun" w:hAnsi="Times New Roman" w:hint="eastAsia"/>
                <w:sz w:val="18"/>
                <w:szCs w:val="18"/>
                <w:lang w:eastAsia="zh-CN"/>
              </w:rPr>
              <w:t>。</w:t>
            </w:r>
            <w:r w:rsidR="003E31B6">
              <w:rPr>
                <w:rFonts w:eastAsia="SimSun" w:hAnsi="Times New Roman" w:hint="eastAsia"/>
                <w:sz w:val="18"/>
                <w:szCs w:val="18"/>
                <w:lang w:eastAsia="zh-CN"/>
              </w:rPr>
              <w:t>此外，该方法结合了</w:t>
            </w:r>
            <w:r w:rsidR="003E31B6">
              <w:rPr>
                <w:rFonts w:eastAsia="SimSun" w:hAnsi="Times New Roman" w:hint="eastAsia"/>
                <w:sz w:val="18"/>
                <w:szCs w:val="18"/>
                <w:lang w:eastAsia="zh-CN"/>
              </w:rPr>
              <w:t>split</w:t>
            </w:r>
            <w:r w:rsidR="003E31B6">
              <w:rPr>
                <w:rFonts w:eastAsia="SimSun" w:hAnsi="Times New Roman"/>
                <w:sz w:val="18"/>
                <w:szCs w:val="18"/>
                <w:lang w:eastAsia="zh-CN"/>
              </w:rPr>
              <w:t xml:space="preserve"> </w:t>
            </w:r>
            <w:r w:rsidR="003E31B6">
              <w:rPr>
                <w:rFonts w:eastAsia="SimSun" w:hAnsi="Times New Roman" w:hint="eastAsia"/>
                <w:sz w:val="18"/>
                <w:szCs w:val="18"/>
                <w:lang w:eastAsia="zh-CN"/>
              </w:rPr>
              <w:t>learning</w:t>
            </w:r>
            <w:r w:rsidR="003E31B6">
              <w:rPr>
                <w:rFonts w:eastAsia="SimSun" w:hAnsi="Times New Roman" w:hint="eastAsia"/>
                <w:sz w:val="18"/>
                <w:szCs w:val="18"/>
                <w:lang w:eastAsia="zh-CN"/>
              </w:rPr>
              <w:t>和</w:t>
            </w:r>
            <w:r w:rsidR="003E31B6">
              <w:rPr>
                <w:rFonts w:eastAsia="SimSun" w:hAnsi="Times New Roman" w:hint="eastAsia"/>
                <w:sz w:val="18"/>
                <w:szCs w:val="18"/>
                <w:lang w:eastAsia="zh-CN"/>
              </w:rPr>
              <w:t>federated</w:t>
            </w:r>
            <w:r w:rsidR="003E31B6">
              <w:rPr>
                <w:rFonts w:eastAsia="SimSun" w:hAnsi="Times New Roman"/>
                <w:sz w:val="18"/>
                <w:szCs w:val="18"/>
                <w:lang w:eastAsia="zh-CN"/>
              </w:rPr>
              <w:t xml:space="preserve"> learning</w:t>
            </w:r>
            <w:r w:rsidR="003E31B6">
              <w:rPr>
                <w:rFonts w:eastAsia="SimSun" w:hAnsi="Times New Roman" w:hint="eastAsia"/>
                <w:sz w:val="18"/>
                <w:szCs w:val="18"/>
                <w:lang w:eastAsia="zh-CN"/>
              </w:rPr>
              <w:t>，数据隐私保护也进一步提升。</w:t>
            </w:r>
          </w:p>
        </w:tc>
      </w:tr>
      <w:tr w:rsidR="004A4739" w:rsidRPr="00015BA8" w14:paraId="1F926B8F" w14:textId="77777777" w:rsidTr="00835EA1">
        <w:trPr>
          <w:gridAfter w:val="1"/>
          <w:wAfter w:w="8" w:type="dxa"/>
          <w:cantSplit/>
          <w:trHeight w:val="5441"/>
        </w:trPr>
        <w:tc>
          <w:tcPr>
            <w:tcW w:w="9916" w:type="dxa"/>
            <w:gridSpan w:val="4"/>
            <w:tcBorders>
              <w:right w:val="single" w:sz="18" w:space="0" w:color="auto"/>
            </w:tcBorders>
          </w:tcPr>
          <w:p w14:paraId="483647B2" w14:textId="77777777" w:rsidR="004A4739" w:rsidRPr="00015BA8" w:rsidRDefault="004A4739" w:rsidP="004A4739">
            <w:pPr>
              <w:autoSpaceDE w:val="0"/>
              <w:autoSpaceDN w:val="0"/>
              <w:spacing w:after="100"/>
              <w:textAlignment w:val="bottom"/>
              <w:rPr>
                <w:rFonts w:eastAsia="SimSun" w:hAnsi="Times New Roman"/>
                <w:sz w:val="18"/>
                <w:lang w:eastAsia="zh-CN"/>
              </w:rPr>
            </w:pPr>
            <w:r w:rsidRPr="00015BA8">
              <w:rPr>
                <w:rFonts w:eastAsia="SimSun" w:hAnsi="Times New Roman"/>
                <w:b/>
                <w:color w:val="FF0000"/>
                <w:sz w:val="18"/>
                <w:lang w:eastAsia="zh-CN"/>
              </w:rPr>
              <w:t>*</w:t>
            </w:r>
            <w:r w:rsidRPr="00015BA8">
              <w:rPr>
                <w:rFonts w:eastAsia="SimSun" w:hAnsi="Times New Roman"/>
                <w:lang w:eastAsia="zh-CN"/>
              </w:rPr>
              <w:t>Inventor Information Sheet</w:t>
            </w:r>
            <w:r w:rsidRPr="00015BA8">
              <w:rPr>
                <w:rFonts w:eastAsia="SimSun" w:hAnsi="Times New Roman"/>
                <w:sz w:val="18"/>
                <w:lang w:eastAsia="zh-CN"/>
              </w:rPr>
              <w:t>(</w:t>
            </w:r>
            <w:r w:rsidRPr="00015BA8">
              <w:rPr>
                <w:rFonts w:eastAsia="SimSun" w:hAnsi="Times New Roman"/>
                <w:sz w:val="18"/>
                <w:lang w:eastAsia="zh-CN"/>
              </w:rPr>
              <w:t>超过两位</w:t>
            </w:r>
            <w:r w:rsidR="00C02F0C" w:rsidRPr="00015BA8">
              <w:rPr>
                <w:rFonts w:eastAsia="SimSun" w:hAnsi="Times New Roman"/>
                <w:sz w:val="18"/>
                <w:lang w:eastAsia="zh-CN"/>
              </w:rPr>
              <w:t>请另填</w:t>
            </w:r>
            <w:r w:rsidR="00C02F0C" w:rsidRPr="00015BA8">
              <w:rPr>
                <w:rFonts w:eastAsia="SimSun" w:hAnsi="Times New Roman"/>
                <w:sz w:val="18"/>
                <w:lang w:eastAsia="zh-CN"/>
              </w:rPr>
              <w:t>Excel</w:t>
            </w:r>
            <w:r w:rsidRPr="00015BA8">
              <w:rPr>
                <w:rFonts w:eastAsia="SimSun" w:hAnsi="Times New Roman"/>
                <w:sz w:val="18"/>
                <w:lang w:eastAsia="zh-CN"/>
              </w:rPr>
              <w:t>附件</w:t>
            </w:r>
            <w:r w:rsidRPr="00015BA8">
              <w:rPr>
                <w:rFonts w:eastAsia="SimSun" w:hAnsi="Times New Roman"/>
                <w:sz w:val="18"/>
                <w:lang w:eastAsia="zh-CN"/>
              </w:rPr>
              <w:t>)</w:t>
            </w:r>
          </w:p>
          <w:p w14:paraId="65694A3C" w14:textId="77777777" w:rsidR="004A4739" w:rsidRPr="00015BA8" w:rsidRDefault="004A4739" w:rsidP="004A4739">
            <w:pPr>
              <w:spacing w:line="280" w:lineRule="atLeast"/>
              <w:rPr>
                <w:rFonts w:eastAsia="SimSun" w:hAnsi="Times New Roman"/>
                <w:sz w:val="18"/>
                <w:lang w:eastAsia="zh-CN"/>
              </w:rPr>
            </w:pPr>
            <w:r w:rsidRPr="00015BA8">
              <w:rPr>
                <w:rFonts w:eastAsia="SimSun" w:hAnsi="Times New Roman"/>
                <w:sz w:val="18"/>
                <w:lang w:eastAsia="zh-CN"/>
              </w:rPr>
              <w:t xml:space="preserve">1. </w:t>
            </w:r>
            <w:r w:rsidRPr="00015BA8">
              <w:rPr>
                <w:rFonts w:eastAsia="SimSun" w:hAnsi="Times New Roman"/>
                <w:sz w:val="18"/>
                <w:lang w:eastAsia="zh-CN"/>
              </w:rPr>
              <w:t>发明人是指对本发明区别于现有技术的部分作出实质性贡献的人员。</w:t>
            </w:r>
          </w:p>
          <w:p w14:paraId="1351C015" w14:textId="77777777" w:rsidR="004A4739" w:rsidRPr="00015BA8" w:rsidRDefault="004A4739" w:rsidP="004A4739">
            <w:pPr>
              <w:autoSpaceDE w:val="0"/>
              <w:autoSpaceDN w:val="0"/>
              <w:spacing w:after="100"/>
              <w:textAlignment w:val="bottom"/>
              <w:rPr>
                <w:rFonts w:eastAsia="SimSun" w:hAnsi="Times New Roman"/>
                <w:sz w:val="18"/>
                <w:szCs w:val="18"/>
                <w:lang w:eastAsia="zh-CN"/>
              </w:rPr>
            </w:pPr>
            <w:r w:rsidRPr="00015BA8">
              <w:rPr>
                <w:rFonts w:eastAsia="SimSun" w:hAnsi="Times New Roman"/>
                <w:sz w:val="18"/>
                <w:lang w:eastAsia="zh-CN"/>
              </w:rPr>
              <w:t xml:space="preserve">2. </w:t>
            </w:r>
            <w:r w:rsidRPr="00015BA8">
              <w:rPr>
                <w:rFonts w:eastAsia="SimSun" w:hAnsi="Times New Roman"/>
                <w:sz w:val="18"/>
                <w:lang w:eastAsia="zh-CN"/>
              </w:rPr>
              <w:t>发明人员中包括</w:t>
            </w:r>
            <w:r w:rsidRPr="00015BA8">
              <w:rPr>
                <w:rFonts w:eastAsia="SimSun" w:hAnsi="Times New Roman"/>
                <w:sz w:val="18"/>
                <w:szCs w:val="18"/>
                <w:lang w:eastAsia="zh-CN"/>
              </w:rPr>
              <w:t>公司外人员，或者本发明是与其他单位联合研发时，请明确注明。</w:t>
            </w:r>
          </w:p>
          <w:tbl>
            <w:tblPr>
              <w:tblW w:w="9681" w:type="dxa"/>
              <w:tblInd w:w="95" w:type="dxa"/>
              <w:tblLayout w:type="fixed"/>
              <w:tblLook w:val="0000" w:firstRow="0" w:lastRow="0" w:firstColumn="0" w:lastColumn="0" w:noHBand="0" w:noVBand="0"/>
            </w:tblPr>
            <w:tblGrid>
              <w:gridCol w:w="2314"/>
              <w:gridCol w:w="3823"/>
              <w:gridCol w:w="3544"/>
            </w:tblGrid>
            <w:tr w:rsidR="004A4739" w:rsidRPr="00015BA8" w14:paraId="4FA5CB81" w14:textId="77777777" w:rsidTr="00862ABE">
              <w:trPr>
                <w:trHeight w:val="375"/>
              </w:trPr>
              <w:tc>
                <w:tcPr>
                  <w:tcW w:w="2314" w:type="dxa"/>
                  <w:shd w:val="clear" w:color="auto" w:fill="auto"/>
                  <w:noWrap/>
                  <w:vAlign w:val="bottom"/>
                </w:tcPr>
                <w:p w14:paraId="4242A8C4"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c>
                <w:tcPr>
                  <w:tcW w:w="3823" w:type="dxa"/>
                  <w:shd w:val="clear" w:color="auto" w:fill="auto"/>
                  <w:noWrap/>
                  <w:vAlign w:val="bottom"/>
                </w:tcPr>
                <w:p w14:paraId="12513774"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第一发明人</w:t>
                  </w:r>
                </w:p>
              </w:tc>
              <w:tc>
                <w:tcPr>
                  <w:tcW w:w="3544" w:type="dxa"/>
                  <w:vAlign w:val="bottom"/>
                </w:tcPr>
                <w:p w14:paraId="50C92539"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第二发明人</w:t>
                  </w:r>
                </w:p>
              </w:tc>
            </w:tr>
            <w:tr w:rsidR="004A4739" w:rsidRPr="00015BA8" w14:paraId="7EF23E8C" w14:textId="77777777" w:rsidTr="00862ABE">
              <w:trPr>
                <w:trHeight w:val="375"/>
              </w:trPr>
              <w:tc>
                <w:tcPr>
                  <w:tcW w:w="2314" w:type="dxa"/>
                  <w:shd w:val="clear" w:color="auto" w:fill="auto"/>
                  <w:noWrap/>
                  <w:vAlign w:val="bottom"/>
                </w:tcPr>
                <w:p w14:paraId="267CFEDD"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英文名（拼音）</w:t>
                  </w:r>
                </w:p>
              </w:tc>
              <w:tc>
                <w:tcPr>
                  <w:tcW w:w="3823" w:type="dxa"/>
                  <w:shd w:val="clear" w:color="auto" w:fill="auto"/>
                  <w:noWrap/>
                  <w:vAlign w:val="bottom"/>
                </w:tcPr>
                <w:p w14:paraId="244A2673" w14:textId="0EDC15CE" w:rsidR="004A4739" w:rsidRPr="00015BA8" w:rsidRDefault="00B63AD6"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Ce ZHENG</w:t>
                  </w:r>
                </w:p>
              </w:tc>
              <w:tc>
                <w:tcPr>
                  <w:tcW w:w="3544" w:type="dxa"/>
                  <w:vAlign w:val="bottom"/>
                </w:tcPr>
                <w:p w14:paraId="4BB1CC2A"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015BA8" w14:paraId="628FE88F" w14:textId="77777777" w:rsidTr="00862ABE">
              <w:trPr>
                <w:trHeight w:val="375"/>
              </w:trPr>
              <w:tc>
                <w:tcPr>
                  <w:tcW w:w="2314" w:type="dxa"/>
                  <w:shd w:val="clear" w:color="auto" w:fill="auto"/>
                  <w:noWrap/>
                  <w:vAlign w:val="bottom"/>
                </w:tcPr>
                <w:p w14:paraId="2E567227"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中文名</w:t>
                  </w:r>
                </w:p>
              </w:tc>
              <w:tc>
                <w:tcPr>
                  <w:tcW w:w="3823" w:type="dxa"/>
                  <w:shd w:val="clear" w:color="auto" w:fill="auto"/>
                  <w:noWrap/>
                  <w:vAlign w:val="bottom"/>
                </w:tcPr>
                <w:p w14:paraId="45660E38" w14:textId="01A0A343" w:rsidR="004A4739" w:rsidRPr="00015BA8" w:rsidRDefault="00B63AD6"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郑策</w:t>
                  </w:r>
                </w:p>
              </w:tc>
              <w:tc>
                <w:tcPr>
                  <w:tcW w:w="3544" w:type="dxa"/>
                  <w:vAlign w:val="bottom"/>
                </w:tcPr>
                <w:p w14:paraId="773C6231"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015BA8" w14:paraId="1AF9983A" w14:textId="77777777" w:rsidTr="00862ABE">
              <w:trPr>
                <w:trHeight w:val="375"/>
              </w:trPr>
              <w:tc>
                <w:tcPr>
                  <w:tcW w:w="2314" w:type="dxa"/>
                  <w:shd w:val="clear" w:color="auto" w:fill="auto"/>
                  <w:noWrap/>
                  <w:vAlign w:val="bottom"/>
                </w:tcPr>
                <w:p w14:paraId="45D9B268"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员工号</w:t>
                  </w:r>
                </w:p>
              </w:tc>
              <w:tc>
                <w:tcPr>
                  <w:tcW w:w="3823" w:type="dxa"/>
                  <w:shd w:val="clear" w:color="auto" w:fill="auto"/>
                  <w:noWrap/>
                  <w:vAlign w:val="bottom"/>
                </w:tcPr>
                <w:p w14:paraId="4B9E0E4E" w14:textId="71D747BA" w:rsidR="004A4739" w:rsidRPr="00015BA8" w:rsidRDefault="00CD27D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70002769</w:t>
                  </w:r>
                  <w:r w:rsidR="006E05E6" w:rsidRPr="00015BA8">
                    <w:rPr>
                      <w:rFonts w:eastAsia="SimSun" w:hAnsi="Times New Roman"/>
                      <w:sz w:val="18"/>
                      <w:szCs w:val="18"/>
                      <w:lang w:eastAsia="zh-CN"/>
                    </w:rPr>
                    <w:t>7</w:t>
                  </w:r>
                </w:p>
              </w:tc>
              <w:tc>
                <w:tcPr>
                  <w:tcW w:w="3544" w:type="dxa"/>
                  <w:vAlign w:val="bottom"/>
                </w:tcPr>
                <w:p w14:paraId="0997ADF7"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5A00E8" w:rsidRPr="00015BA8" w14:paraId="6D726186" w14:textId="77777777" w:rsidTr="00862ABE">
              <w:trPr>
                <w:trHeight w:val="375"/>
              </w:trPr>
              <w:tc>
                <w:tcPr>
                  <w:tcW w:w="2314" w:type="dxa"/>
                  <w:shd w:val="clear" w:color="auto" w:fill="auto"/>
                  <w:noWrap/>
                  <w:vAlign w:val="bottom"/>
                </w:tcPr>
                <w:p w14:paraId="7451A516" w14:textId="77777777" w:rsidR="005A00E8" w:rsidRPr="00015BA8" w:rsidRDefault="005A00E8"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所属单位</w:t>
                  </w:r>
                  <w:r w:rsidR="0011195B" w:rsidRPr="00015BA8">
                    <w:rPr>
                      <w:rFonts w:eastAsia="SimSun" w:hAnsi="Times New Roman"/>
                      <w:sz w:val="18"/>
                      <w:szCs w:val="18"/>
                      <w:lang w:eastAsia="zh-CN"/>
                    </w:rPr>
                    <w:t>/</w:t>
                  </w:r>
                  <w:r w:rsidRPr="00015BA8">
                    <w:rPr>
                      <w:rFonts w:eastAsia="SimSun" w:hAnsi="Times New Roman"/>
                      <w:sz w:val="18"/>
                      <w:szCs w:val="18"/>
                      <w:lang w:eastAsia="zh-CN"/>
                    </w:rPr>
                    <w:t>部门</w:t>
                  </w:r>
                  <w:r w:rsidR="0011195B" w:rsidRPr="00015BA8">
                    <w:rPr>
                      <w:rFonts w:eastAsia="SimSun" w:hAnsi="Times New Roman"/>
                      <w:sz w:val="18"/>
                      <w:szCs w:val="18"/>
                      <w:lang w:eastAsia="zh-CN"/>
                    </w:rPr>
                    <w:t>/</w:t>
                  </w:r>
                  <w:r w:rsidR="0011195B" w:rsidRPr="00015BA8">
                    <w:rPr>
                      <w:rFonts w:eastAsia="SimSun" w:hAnsi="Times New Roman"/>
                      <w:sz w:val="18"/>
                      <w:szCs w:val="18"/>
                      <w:lang w:eastAsia="zh-CN"/>
                    </w:rPr>
                    <w:t>联系电话</w:t>
                  </w:r>
                </w:p>
              </w:tc>
              <w:tc>
                <w:tcPr>
                  <w:tcW w:w="3823" w:type="dxa"/>
                  <w:shd w:val="clear" w:color="auto" w:fill="auto"/>
                  <w:noWrap/>
                  <w:vAlign w:val="bottom"/>
                </w:tcPr>
                <w:p w14:paraId="7B3729C9" w14:textId="52A8C13A" w:rsidR="005A00E8" w:rsidRPr="00015BA8" w:rsidRDefault="005A00E8"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c>
                <w:tcPr>
                  <w:tcW w:w="3544" w:type="dxa"/>
                  <w:vAlign w:val="bottom"/>
                </w:tcPr>
                <w:p w14:paraId="0E4AFA56" w14:textId="77777777" w:rsidR="005A00E8" w:rsidRPr="00015BA8" w:rsidRDefault="005A00E8"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015BA8" w14:paraId="1619E547" w14:textId="77777777" w:rsidTr="00862ABE">
              <w:trPr>
                <w:trHeight w:val="375"/>
              </w:trPr>
              <w:tc>
                <w:tcPr>
                  <w:tcW w:w="2314" w:type="dxa"/>
                  <w:shd w:val="clear" w:color="auto" w:fill="auto"/>
                  <w:noWrap/>
                  <w:vAlign w:val="bottom"/>
                </w:tcPr>
                <w:p w14:paraId="581438EE"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居住地</w:t>
                  </w:r>
                  <w:r w:rsidRPr="00015BA8">
                    <w:rPr>
                      <w:rFonts w:eastAsia="SimSun" w:hAnsi="Times New Roman"/>
                      <w:sz w:val="18"/>
                      <w:szCs w:val="18"/>
                      <w:lang w:eastAsia="zh-CN"/>
                    </w:rPr>
                    <w:t xml:space="preserve"> (</w:t>
                  </w:r>
                  <w:r w:rsidRPr="00015BA8">
                    <w:rPr>
                      <w:rFonts w:eastAsia="SimSun" w:hAnsi="Times New Roman"/>
                      <w:sz w:val="18"/>
                      <w:szCs w:val="18"/>
                      <w:lang w:eastAsia="zh-CN"/>
                    </w:rPr>
                    <w:t>做出发明</w:t>
                  </w:r>
                  <w:r w:rsidR="00FD12CE" w:rsidRPr="00015BA8">
                    <w:rPr>
                      <w:rFonts w:eastAsia="SimSun" w:hAnsi="Times New Roman"/>
                      <w:sz w:val="18"/>
                      <w:szCs w:val="18"/>
                      <w:lang w:eastAsia="zh-CN"/>
                    </w:rPr>
                    <w:t>时</w:t>
                  </w:r>
                  <w:r w:rsidRPr="00015BA8">
                    <w:rPr>
                      <w:rFonts w:eastAsia="SimSun" w:hAnsi="Times New Roman"/>
                      <w:sz w:val="18"/>
                      <w:szCs w:val="18"/>
                      <w:lang w:eastAsia="zh-CN"/>
                    </w:rPr>
                    <w:t>所在的居住地</w:t>
                  </w:r>
                  <w:r w:rsidRPr="00015BA8">
                    <w:rPr>
                      <w:rFonts w:eastAsia="SimSun" w:hAnsi="Times New Roman"/>
                      <w:sz w:val="18"/>
                      <w:szCs w:val="18"/>
                      <w:lang w:eastAsia="zh-CN"/>
                    </w:rPr>
                    <w:t>)</w:t>
                  </w:r>
                </w:p>
              </w:tc>
              <w:tc>
                <w:tcPr>
                  <w:tcW w:w="3823" w:type="dxa"/>
                  <w:shd w:val="clear" w:color="auto" w:fill="auto"/>
                  <w:noWrap/>
                  <w:vAlign w:val="bottom"/>
                </w:tcPr>
                <w:p w14:paraId="1AD8E7FE"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Beijing, China</w:t>
                  </w:r>
                </w:p>
              </w:tc>
              <w:tc>
                <w:tcPr>
                  <w:tcW w:w="3544" w:type="dxa"/>
                  <w:vAlign w:val="bottom"/>
                </w:tcPr>
                <w:p w14:paraId="0E48B379"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015BA8" w14:paraId="4EA813BB" w14:textId="77777777" w:rsidTr="00862ABE">
              <w:trPr>
                <w:trHeight w:val="375"/>
              </w:trPr>
              <w:tc>
                <w:tcPr>
                  <w:tcW w:w="2314" w:type="dxa"/>
                  <w:shd w:val="clear" w:color="auto" w:fill="auto"/>
                  <w:noWrap/>
                  <w:vAlign w:val="bottom"/>
                </w:tcPr>
                <w:p w14:paraId="7A7D90BB"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国籍</w:t>
                  </w:r>
                </w:p>
              </w:tc>
              <w:tc>
                <w:tcPr>
                  <w:tcW w:w="3823" w:type="dxa"/>
                  <w:shd w:val="clear" w:color="auto" w:fill="auto"/>
                  <w:noWrap/>
                  <w:vAlign w:val="bottom"/>
                </w:tcPr>
                <w:p w14:paraId="3E266220"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China</w:t>
                  </w:r>
                </w:p>
              </w:tc>
              <w:tc>
                <w:tcPr>
                  <w:tcW w:w="3544" w:type="dxa"/>
                  <w:vAlign w:val="bottom"/>
                </w:tcPr>
                <w:p w14:paraId="618F39C5"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C02F0C" w:rsidRPr="00015BA8" w14:paraId="3D1B3D49" w14:textId="77777777" w:rsidTr="00862ABE">
              <w:trPr>
                <w:trHeight w:val="375"/>
              </w:trPr>
              <w:tc>
                <w:tcPr>
                  <w:tcW w:w="2314" w:type="dxa"/>
                  <w:shd w:val="clear" w:color="auto" w:fill="auto"/>
                  <w:noWrap/>
                  <w:vAlign w:val="bottom"/>
                </w:tcPr>
                <w:p w14:paraId="2109CC9F" w14:textId="77777777" w:rsidR="00C02F0C" w:rsidRPr="00015BA8" w:rsidRDefault="00C02F0C"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中文通信地址</w:t>
                  </w:r>
                </w:p>
              </w:tc>
              <w:tc>
                <w:tcPr>
                  <w:tcW w:w="3823" w:type="dxa"/>
                  <w:shd w:val="clear" w:color="auto" w:fill="auto"/>
                  <w:noWrap/>
                  <w:vAlign w:val="bottom"/>
                </w:tcPr>
                <w:p w14:paraId="0FFBA184" w14:textId="204E50FE" w:rsidR="00C02F0C" w:rsidRPr="00015BA8" w:rsidRDefault="001A4913"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7D5C93">
                    <w:rPr>
                      <w:rFonts w:eastAsia="SimSun" w:hAnsi="Times New Roman" w:hint="eastAsia"/>
                      <w:sz w:val="18"/>
                      <w:szCs w:val="18"/>
                      <w:lang w:eastAsia="zh-CN"/>
                    </w:rPr>
                    <w:t>北京市朝阳区新源南路</w:t>
                  </w:r>
                  <w:r w:rsidRPr="007D5C93">
                    <w:rPr>
                      <w:rFonts w:eastAsia="SimSun" w:hAnsi="Times New Roman" w:hint="eastAsia"/>
                      <w:sz w:val="18"/>
                      <w:szCs w:val="18"/>
                      <w:lang w:eastAsia="zh-CN"/>
                    </w:rPr>
                    <w:t>1</w:t>
                  </w:r>
                  <w:r w:rsidRPr="007D5C93">
                    <w:rPr>
                      <w:rFonts w:eastAsia="SimSun" w:hAnsi="Times New Roman" w:hint="eastAsia"/>
                      <w:sz w:val="18"/>
                      <w:szCs w:val="18"/>
                      <w:lang w:eastAsia="zh-CN"/>
                    </w:rPr>
                    <w:t>号平安国际金融中心商业栋</w:t>
                  </w:r>
                  <w:r w:rsidRPr="007D5C93">
                    <w:rPr>
                      <w:rFonts w:eastAsia="SimSun" w:hAnsi="Times New Roman" w:hint="eastAsia"/>
                      <w:sz w:val="18"/>
                      <w:szCs w:val="18"/>
                      <w:lang w:eastAsia="zh-CN"/>
                    </w:rPr>
                    <w:t>3</w:t>
                  </w:r>
                  <w:r w:rsidRPr="007D5C93">
                    <w:rPr>
                      <w:rFonts w:eastAsia="SimSun" w:hAnsi="Times New Roman" w:hint="eastAsia"/>
                      <w:sz w:val="18"/>
                      <w:szCs w:val="18"/>
                      <w:lang w:eastAsia="zh-CN"/>
                    </w:rPr>
                    <w:t>层</w:t>
                  </w:r>
                  <w:r w:rsidRPr="007D5C93">
                    <w:rPr>
                      <w:rFonts w:eastAsia="SimSun" w:hAnsi="Times New Roman" w:hint="eastAsia"/>
                      <w:sz w:val="18"/>
                      <w:szCs w:val="18"/>
                      <w:lang w:eastAsia="zh-CN"/>
                    </w:rPr>
                    <w:t>301</w:t>
                  </w:r>
                  <w:r w:rsidRPr="007D5C93">
                    <w:rPr>
                      <w:rFonts w:eastAsia="SimSun" w:hAnsi="Times New Roman" w:hint="eastAsia"/>
                      <w:sz w:val="18"/>
                      <w:szCs w:val="18"/>
                      <w:lang w:eastAsia="zh-CN"/>
                    </w:rPr>
                    <w:t>室</w:t>
                  </w:r>
                  <w:r w:rsidRPr="007D5C93">
                    <w:rPr>
                      <w:rFonts w:eastAsia="SimSun" w:hAnsi="Times New Roman" w:hint="eastAsia"/>
                      <w:sz w:val="18"/>
                      <w:szCs w:val="18"/>
                      <w:lang w:eastAsia="zh-CN"/>
                    </w:rPr>
                    <w:t xml:space="preserve"> </w:t>
                  </w:r>
                  <w:r w:rsidRPr="007D5C93">
                    <w:rPr>
                      <w:rFonts w:eastAsia="SimSun" w:hAnsi="Times New Roman"/>
                      <w:sz w:val="18"/>
                      <w:szCs w:val="18"/>
                      <w:lang w:eastAsia="zh-CN"/>
                    </w:rPr>
                    <w:t>100027</w:t>
                  </w:r>
                </w:p>
              </w:tc>
              <w:tc>
                <w:tcPr>
                  <w:tcW w:w="3544" w:type="dxa"/>
                  <w:vAlign w:val="bottom"/>
                </w:tcPr>
                <w:p w14:paraId="43700FCE" w14:textId="77777777" w:rsidR="00C02F0C" w:rsidRPr="00015BA8" w:rsidRDefault="00C02F0C"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C02F0C" w:rsidRPr="00015BA8" w14:paraId="0BDB45A7" w14:textId="77777777" w:rsidTr="00862ABE">
              <w:trPr>
                <w:trHeight w:val="375"/>
              </w:trPr>
              <w:tc>
                <w:tcPr>
                  <w:tcW w:w="2314" w:type="dxa"/>
                  <w:shd w:val="clear" w:color="auto" w:fill="auto"/>
                  <w:noWrap/>
                  <w:vAlign w:val="bottom"/>
                </w:tcPr>
                <w:p w14:paraId="590ADF20" w14:textId="77777777" w:rsidR="00C02F0C" w:rsidRPr="00015BA8" w:rsidRDefault="00C02F0C"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英文通信地址</w:t>
                  </w:r>
                </w:p>
              </w:tc>
              <w:tc>
                <w:tcPr>
                  <w:tcW w:w="3823" w:type="dxa"/>
                  <w:shd w:val="clear" w:color="auto" w:fill="auto"/>
                  <w:noWrap/>
                  <w:vAlign w:val="bottom"/>
                </w:tcPr>
                <w:p w14:paraId="111EC504" w14:textId="706BA963" w:rsidR="00106D68" w:rsidRPr="00015BA8" w:rsidRDefault="00106D68"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487354">
                    <w:rPr>
                      <w:rFonts w:hint="eastAsia"/>
                      <w:sz w:val="18"/>
                      <w:szCs w:val="18"/>
                    </w:rPr>
                    <w:t>Room 301,</w:t>
                  </w:r>
                  <w:r>
                    <w:rPr>
                      <w:sz w:val="18"/>
                      <w:szCs w:val="18"/>
                    </w:rPr>
                    <w:t xml:space="preserve"> </w:t>
                  </w:r>
                  <w:r w:rsidRPr="00487354">
                    <w:rPr>
                      <w:rFonts w:hint="eastAsia"/>
                      <w:sz w:val="18"/>
                      <w:szCs w:val="18"/>
                    </w:rPr>
                    <w:t>3/F,</w:t>
                  </w:r>
                  <w:r>
                    <w:rPr>
                      <w:sz w:val="18"/>
                      <w:szCs w:val="18"/>
                    </w:rPr>
                    <w:t xml:space="preserve"> </w:t>
                  </w:r>
                  <w:r w:rsidRPr="00487354">
                    <w:rPr>
                      <w:rFonts w:hint="eastAsia"/>
                      <w:sz w:val="18"/>
                      <w:szCs w:val="18"/>
                    </w:rPr>
                    <w:t>Commercial Podium, Ping An International Financial Center</w:t>
                  </w:r>
                  <w:r w:rsidRPr="00487354">
                    <w:rPr>
                      <w:rFonts w:hint="eastAsia"/>
                      <w:sz w:val="18"/>
                      <w:szCs w:val="18"/>
                    </w:rPr>
                    <w:t>，</w:t>
                  </w:r>
                  <w:r w:rsidRPr="00487354">
                    <w:rPr>
                      <w:rFonts w:hint="eastAsia"/>
                      <w:sz w:val="18"/>
                      <w:szCs w:val="18"/>
                    </w:rPr>
                    <w:t>No.1 South Xinyuan Rd. Chaoyang District, Beijing 100027 Beijing China</w:t>
                  </w:r>
                </w:p>
              </w:tc>
              <w:tc>
                <w:tcPr>
                  <w:tcW w:w="3544" w:type="dxa"/>
                  <w:vAlign w:val="bottom"/>
                </w:tcPr>
                <w:p w14:paraId="6478DDA1" w14:textId="77777777" w:rsidR="00C02F0C" w:rsidRPr="00015BA8" w:rsidRDefault="00C02F0C"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p>
              </w:tc>
            </w:tr>
            <w:tr w:rsidR="004A4739" w:rsidRPr="00015BA8" w14:paraId="486726B7" w14:textId="77777777" w:rsidTr="00862ABE">
              <w:trPr>
                <w:trHeight w:val="375"/>
              </w:trPr>
              <w:tc>
                <w:tcPr>
                  <w:tcW w:w="2314" w:type="dxa"/>
                  <w:shd w:val="clear" w:color="auto" w:fill="auto"/>
                  <w:noWrap/>
                  <w:vAlign w:val="bottom"/>
                </w:tcPr>
                <w:p w14:paraId="760BDB2D"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电子邮箱</w:t>
                  </w:r>
                </w:p>
              </w:tc>
              <w:tc>
                <w:tcPr>
                  <w:tcW w:w="3823" w:type="dxa"/>
                  <w:shd w:val="clear" w:color="auto" w:fill="auto"/>
                  <w:noWrap/>
                  <w:vAlign w:val="bottom"/>
                </w:tcPr>
                <w:p w14:paraId="3FE44070"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color w:val="0000FF"/>
                      <w:sz w:val="18"/>
                      <w:szCs w:val="18"/>
                      <w:u w:val="single"/>
                      <w:lang w:eastAsia="zh-CN"/>
                    </w:rPr>
                  </w:pPr>
                </w:p>
              </w:tc>
              <w:tc>
                <w:tcPr>
                  <w:tcW w:w="3544" w:type="dxa"/>
                  <w:vAlign w:val="bottom"/>
                </w:tcPr>
                <w:p w14:paraId="3288E287"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color w:val="0000FF"/>
                      <w:sz w:val="18"/>
                      <w:szCs w:val="18"/>
                      <w:u w:val="single"/>
                      <w:lang w:eastAsia="zh-CN"/>
                    </w:rPr>
                  </w:pPr>
                </w:p>
              </w:tc>
            </w:tr>
            <w:tr w:rsidR="004A4739" w:rsidRPr="00015BA8" w14:paraId="6B32CFFC" w14:textId="77777777" w:rsidTr="00862ABE">
              <w:trPr>
                <w:trHeight w:val="375"/>
              </w:trPr>
              <w:tc>
                <w:tcPr>
                  <w:tcW w:w="2314" w:type="dxa"/>
                  <w:shd w:val="clear" w:color="auto" w:fill="auto"/>
                  <w:noWrap/>
                  <w:vAlign w:val="bottom"/>
                </w:tcPr>
                <w:p w14:paraId="384513DF"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身份证</w:t>
                  </w:r>
                  <w:r w:rsidR="00CF7935" w:rsidRPr="00015BA8">
                    <w:rPr>
                      <w:rFonts w:eastAsia="SimSun" w:hAnsi="Times New Roman"/>
                      <w:sz w:val="18"/>
                      <w:szCs w:val="18"/>
                      <w:lang w:eastAsia="zh-CN"/>
                    </w:rPr>
                    <w:t>号（</w:t>
                  </w:r>
                  <w:r w:rsidRPr="00015BA8">
                    <w:rPr>
                      <w:rFonts w:eastAsia="SimSun" w:hAnsi="Times New Roman"/>
                      <w:sz w:val="18"/>
                      <w:szCs w:val="18"/>
                      <w:lang w:eastAsia="zh-CN"/>
                    </w:rPr>
                    <w:t>中国籍的第一发明人</w:t>
                  </w:r>
                  <w:r w:rsidR="00835EA1" w:rsidRPr="00015BA8">
                    <w:rPr>
                      <w:rFonts w:eastAsia="SimSun" w:hAnsi="Times New Roman"/>
                      <w:sz w:val="18"/>
                      <w:szCs w:val="18"/>
                      <w:lang w:eastAsia="zh-CN"/>
                    </w:rPr>
                    <w:t>须填写</w:t>
                  </w:r>
                  <w:r w:rsidRPr="00015BA8">
                    <w:rPr>
                      <w:rFonts w:eastAsia="SimSun" w:hAnsi="Times New Roman"/>
                      <w:sz w:val="18"/>
                      <w:szCs w:val="18"/>
                      <w:lang w:eastAsia="zh-CN"/>
                    </w:rPr>
                    <w:t>）</w:t>
                  </w:r>
                </w:p>
              </w:tc>
              <w:tc>
                <w:tcPr>
                  <w:tcW w:w="3823" w:type="dxa"/>
                  <w:shd w:val="clear" w:color="auto" w:fill="auto"/>
                  <w:noWrap/>
                  <w:vAlign w:val="bottom"/>
                </w:tcPr>
                <w:p w14:paraId="4D18203D" w14:textId="122B207B" w:rsidR="004A4739" w:rsidRPr="00015BA8" w:rsidRDefault="00B02FC1"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Pr>
                      <w:rFonts w:eastAsia="SimSun" w:hAnsi="Times New Roman"/>
                      <w:sz w:val="18"/>
                      <w:szCs w:val="18"/>
                      <w:lang w:eastAsia="zh-CN"/>
                    </w:rPr>
                    <w:t>231121199110150635</w:t>
                  </w:r>
                </w:p>
              </w:tc>
              <w:tc>
                <w:tcPr>
                  <w:tcW w:w="3544" w:type="dxa"/>
                  <w:vAlign w:val="bottom"/>
                </w:tcPr>
                <w:p w14:paraId="31998FEA" w14:textId="77777777" w:rsidR="004A4739" w:rsidRPr="00015BA8" w:rsidRDefault="004A4739" w:rsidP="00852705">
                  <w:pPr>
                    <w:framePr w:hSpace="180" w:wrap="around" w:vAnchor="text" w:hAnchor="text" w:y="1"/>
                    <w:widowControl/>
                    <w:adjustRightInd/>
                    <w:spacing w:line="240" w:lineRule="auto"/>
                    <w:suppressOverlap/>
                    <w:jc w:val="left"/>
                    <w:textAlignment w:val="auto"/>
                    <w:rPr>
                      <w:rFonts w:eastAsia="SimSun" w:hAnsi="Times New Roman"/>
                      <w:sz w:val="18"/>
                      <w:szCs w:val="18"/>
                      <w:lang w:eastAsia="zh-CN"/>
                    </w:rPr>
                  </w:pPr>
                  <w:r w:rsidRPr="00015BA8">
                    <w:rPr>
                      <w:rFonts w:eastAsia="SimSun" w:hAnsi="Times New Roman"/>
                      <w:sz w:val="18"/>
                      <w:szCs w:val="18"/>
                      <w:lang w:eastAsia="zh-CN"/>
                    </w:rPr>
                    <w:t>N/A</w:t>
                  </w:r>
                </w:p>
              </w:tc>
            </w:tr>
          </w:tbl>
          <w:p w14:paraId="1761D76F" w14:textId="77777777" w:rsidR="004A4739" w:rsidRPr="00015BA8" w:rsidRDefault="004A4739" w:rsidP="004A4739">
            <w:pPr>
              <w:autoSpaceDE w:val="0"/>
              <w:autoSpaceDN w:val="0"/>
              <w:spacing w:after="100"/>
              <w:textAlignment w:val="bottom"/>
              <w:rPr>
                <w:rFonts w:eastAsia="SimSun" w:hAnsi="Times New Roman"/>
                <w:lang w:eastAsia="zh-CN"/>
              </w:rPr>
            </w:pPr>
          </w:p>
        </w:tc>
      </w:tr>
      <w:tr w:rsidR="003C7CAE" w:rsidRPr="00015BA8" w14:paraId="550E377E" w14:textId="77777777" w:rsidTr="00F07666">
        <w:trPr>
          <w:cantSplit/>
          <w:trHeight w:hRule="exact" w:val="1266"/>
        </w:trPr>
        <w:tc>
          <w:tcPr>
            <w:tcW w:w="6663" w:type="dxa"/>
            <w:gridSpan w:val="3"/>
            <w:tcBorders>
              <w:right w:val="nil"/>
            </w:tcBorders>
          </w:tcPr>
          <w:p w14:paraId="4F350332" w14:textId="77777777" w:rsidR="003C7CAE" w:rsidRPr="00015BA8" w:rsidRDefault="003C7CAE" w:rsidP="00C02F0C">
            <w:pPr>
              <w:spacing w:beforeLines="50" w:before="120" w:line="240" w:lineRule="atLeast"/>
              <w:rPr>
                <w:rFonts w:eastAsia="SimSun" w:hAnsi="Times New Roman"/>
                <w:sz w:val="18"/>
                <w:szCs w:val="18"/>
                <w:lang w:eastAsia="zh-CN"/>
              </w:rPr>
            </w:pPr>
            <w:r w:rsidRPr="00015BA8">
              <w:rPr>
                <w:rFonts w:eastAsia="SimSun" w:hAnsi="Times New Roman"/>
                <w:b/>
                <w:color w:val="FF0000"/>
                <w:sz w:val="18"/>
                <w:szCs w:val="18"/>
                <w:lang w:eastAsia="zh-CN"/>
              </w:rPr>
              <w:t>*</w:t>
            </w:r>
            <w:r w:rsidRPr="00015BA8">
              <w:rPr>
                <w:rFonts w:eastAsia="SimSun" w:hAnsi="Times New Roman"/>
                <w:sz w:val="18"/>
                <w:szCs w:val="18"/>
                <w:lang w:eastAsia="zh-CN"/>
              </w:rPr>
              <w:t>技术领域</w:t>
            </w:r>
            <w:r w:rsidRPr="00015BA8">
              <w:rPr>
                <w:rFonts w:eastAsia="SimSun" w:hAnsi="Times New Roman"/>
                <w:sz w:val="18"/>
                <w:szCs w:val="18"/>
                <w:lang w:eastAsia="zh-CN"/>
              </w:rPr>
              <w:t xml:space="preserve">(e.g. </w:t>
            </w:r>
            <w:r w:rsidRPr="00015BA8">
              <w:rPr>
                <w:rFonts w:eastAsia="SimSun" w:hAnsi="Times New Roman"/>
                <w:sz w:val="18"/>
                <w:szCs w:val="18"/>
                <w:lang w:eastAsia="zh-CN"/>
              </w:rPr>
              <w:t>移动通信</w:t>
            </w:r>
            <w:r w:rsidRPr="00015BA8">
              <w:rPr>
                <w:rFonts w:eastAsia="SimSun" w:hAnsi="Times New Roman"/>
                <w:sz w:val="18"/>
                <w:szCs w:val="18"/>
                <w:lang w:eastAsia="zh-CN"/>
              </w:rPr>
              <w:t>LTE-A)</w:t>
            </w:r>
            <w:r w:rsidRPr="00015BA8">
              <w:rPr>
                <w:rFonts w:eastAsia="SimSun" w:hAnsi="Times New Roman"/>
                <w:sz w:val="18"/>
                <w:szCs w:val="18"/>
                <w:lang w:eastAsia="zh-CN"/>
              </w:rPr>
              <w:t>：</w:t>
            </w:r>
            <w:r w:rsidRPr="00015BA8">
              <w:rPr>
                <w:rFonts w:eastAsia="SimSun" w:hAnsi="Times New Roman"/>
                <w:sz w:val="18"/>
                <w:szCs w:val="18"/>
                <w:u w:val="single"/>
                <w:lang w:eastAsia="zh-CN"/>
              </w:rPr>
              <w:t xml:space="preserve">                 </w:t>
            </w:r>
          </w:p>
          <w:p w14:paraId="3FC8827C" w14:textId="77777777" w:rsidR="003C7CAE" w:rsidRPr="00015BA8" w:rsidRDefault="003C7CAE" w:rsidP="003C7CAE">
            <w:pPr>
              <w:autoSpaceDE w:val="0"/>
              <w:autoSpaceDN w:val="0"/>
              <w:spacing w:line="280" w:lineRule="atLeast"/>
              <w:ind w:left="23"/>
              <w:textAlignment w:val="bottom"/>
              <w:rPr>
                <w:rFonts w:eastAsia="SimSun" w:hAnsi="Times New Roman"/>
                <w:sz w:val="18"/>
                <w:szCs w:val="18"/>
                <w:lang w:eastAsia="zh-CN"/>
              </w:rPr>
            </w:pPr>
            <w:r w:rsidRPr="00015BA8">
              <w:rPr>
                <w:rFonts w:eastAsia="SimSun" w:hAnsi="Times New Roman"/>
                <w:b/>
                <w:color w:val="FF0000"/>
                <w:sz w:val="18"/>
                <w:szCs w:val="18"/>
                <w:lang w:eastAsia="zh-CN"/>
              </w:rPr>
              <w:t>*</w:t>
            </w:r>
            <w:r w:rsidRPr="00015BA8">
              <w:rPr>
                <w:rFonts w:eastAsia="SimSun" w:hAnsi="Times New Roman"/>
                <w:sz w:val="18"/>
                <w:szCs w:val="18"/>
                <w:lang w:eastAsia="zh-CN"/>
              </w:rPr>
              <w:t>涉及具体项目：</w:t>
            </w:r>
            <w:r w:rsidRPr="00015BA8">
              <w:rPr>
                <w:rFonts w:eastAsia="SimSun" w:hAnsi="Times New Roman"/>
                <w:sz w:val="18"/>
                <w:szCs w:val="18"/>
                <w:lang w:eastAsia="zh-CN"/>
              </w:rPr>
              <w:t>□</w:t>
            </w:r>
            <w:r w:rsidRPr="00015BA8">
              <w:rPr>
                <w:rFonts w:eastAsia="SimSun" w:hAnsi="Times New Roman"/>
                <w:sz w:val="18"/>
                <w:szCs w:val="18"/>
                <w:lang w:eastAsia="zh-CN"/>
              </w:rPr>
              <w:t>是，项目名称</w:t>
            </w:r>
            <w:r w:rsidRPr="00015BA8">
              <w:rPr>
                <w:rFonts w:eastAsia="SimSun" w:hAnsi="Times New Roman"/>
                <w:sz w:val="18"/>
                <w:szCs w:val="18"/>
                <w:u w:val="single"/>
                <w:lang w:eastAsia="zh-CN"/>
              </w:rPr>
              <w:t xml:space="preserve">                 </w:t>
            </w:r>
            <w:r w:rsidRPr="00015BA8">
              <w:rPr>
                <w:rFonts w:eastAsia="SimSun" w:hAnsi="Times New Roman"/>
                <w:sz w:val="18"/>
                <w:szCs w:val="18"/>
                <w:lang w:eastAsia="zh-CN"/>
              </w:rPr>
              <w:t xml:space="preserve"> □</w:t>
            </w:r>
            <w:r w:rsidRPr="00015BA8">
              <w:rPr>
                <w:rFonts w:eastAsia="SimSun" w:hAnsi="Times New Roman"/>
                <w:sz w:val="18"/>
                <w:szCs w:val="18"/>
                <w:lang w:eastAsia="zh-CN"/>
              </w:rPr>
              <w:t>否</w:t>
            </w:r>
          </w:p>
          <w:p w14:paraId="0A42A96A" w14:textId="77777777" w:rsidR="003C7CAE" w:rsidRPr="00015BA8" w:rsidRDefault="003C7CAE" w:rsidP="003C7CAE">
            <w:pPr>
              <w:autoSpaceDE w:val="0"/>
              <w:autoSpaceDN w:val="0"/>
              <w:spacing w:line="280" w:lineRule="atLeast"/>
              <w:ind w:left="23"/>
              <w:textAlignment w:val="bottom"/>
              <w:rPr>
                <w:rFonts w:eastAsia="SimSun" w:hAnsi="Times New Roman"/>
                <w:sz w:val="18"/>
                <w:szCs w:val="18"/>
                <w:u w:val="single"/>
                <w:lang w:eastAsia="zh-CN"/>
              </w:rPr>
            </w:pPr>
            <w:r w:rsidRPr="00015BA8">
              <w:rPr>
                <w:rFonts w:eastAsia="SimSun" w:hAnsi="Times New Roman"/>
                <w:b/>
                <w:color w:val="FF0000"/>
                <w:sz w:val="18"/>
                <w:szCs w:val="18"/>
                <w:lang w:eastAsia="zh-CN"/>
              </w:rPr>
              <w:t>*</w:t>
            </w:r>
            <w:r w:rsidRPr="00015BA8">
              <w:rPr>
                <w:rFonts w:eastAsia="SimSun" w:hAnsi="Times New Roman"/>
                <w:sz w:val="18"/>
                <w:szCs w:val="18"/>
                <w:lang w:eastAsia="zh-CN"/>
              </w:rPr>
              <w:t>涉及技术标准：</w:t>
            </w:r>
            <w:r w:rsidRPr="00015BA8">
              <w:rPr>
                <w:rFonts w:eastAsia="SimSun" w:hAnsi="Times New Roman"/>
                <w:sz w:val="18"/>
                <w:szCs w:val="18"/>
                <w:lang w:eastAsia="zh-CN"/>
              </w:rPr>
              <w:t>□</w:t>
            </w:r>
            <w:r w:rsidRPr="00015BA8">
              <w:rPr>
                <w:rFonts w:eastAsia="SimSun" w:hAnsi="Times New Roman"/>
                <w:sz w:val="18"/>
                <w:szCs w:val="18"/>
                <w:lang w:eastAsia="zh-CN"/>
              </w:rPr>
              <w:t>是，标准名称</w:t>
            </w:r>
            <w:r w:rsidRPr="00015BA8">
              <w:rPr>
                <w:rFonts w:eastAsia="SimSun" w:hAnsi="Times New Roman"/>
                <w:sz w:val="18"/>
                <w:szCs w:val="18"/>
                <w:u w:val="single"/>
                <w:lang w:eastAsia="zh-CN"/>
              </w:rPr>
              <w:t xml:space="preserve">                 </w:t>
            </w:r>
            <w:r w:rsidRPr="00015BA8">
              <w:rPr>
                <w:rFonts w:eastAsia="SimSun" w:hAnsi="Times New Roman"/>
                <w:sz w:val="18"/>
                <w:szCs w:val="18"/>
                <w:lang w:eastAsia="zh-CN"/>
              </w:rPr>
              <w:t xml:space="preserve"> □</w:t>
            </w:r>
            <w:r w:rsidRPr="00015BA8">
              <w:rPr>
                <w:rFonts w:eastAsia="SimSun" w:hAnsi="Times New Roman"/>
                <w:sz w:val="18"/>
                <w:szCs w:val="18"/>
                <w:lang w:eastAsia="zh-CN"/>
              </w:rPr>
              <w:t>否</w:t>
            </w:r>
          </w:p>
          <w:p w14:paraId="3A69FD3B" w14:textId="77777777" w:rsidR="003C7CAE" w:rsidRPr="00015BA8" w:rsidRDefault="003C7CAE" w:rsidP="003C7CAE">
            <w:pPr>
              <w:autoSpaceDE w:val="0"/>
              <w:autoSpaceDN w:val="0"/>
              <w:spacing w:line="280" w:lineRule="atLeast"/>
              <w:ind w:left="23"/>
              <w:textAlignment w:val="bottom"/>
              <w:rPr>
                <w:rFonts w:eastAsia="SimSun" w:hAnsi="Times New Roman"/>
                <w:sz w:val="18"/>
                <w:szCs w:val="18"/>
                <w:lang w:eastAsia="zh-CN"/>
              </w:rPr>
            </w:pPr>
            <w:r w:rsidRPr="00015BA8">
              <w:rPr>
                <w:rFonts w:eastAsia="SimSun" w:hAnsi="Times New Roman"/>
                <w:sz w:val="18"/>
                <w:szCs w:val="18"/>
                <w:lang w:eastAsia="zh-CN"/>
              </w:rPr>
              <w:t>发明独特性：</w:t>
            </w:r>
            <w:r w:rsidRPr="00015BA8">
              <w:rPr>
                <w:rFonts w:eastAsia="SimSun" w:hAnsi="Times New Roman"/>
                <w:sz w:val="18"/>
                <w:szCs w:val="18"/>
                <w:lang w:eastAsia="zh-CN"/>
              </w:rPr>
              <w:t>□</w:t>
            </w:r>
            <w:r w:rsidRPr="00015BA8">
              <w:rPr>
                <w:rFonts w:eastAsia="SimSun" w:hAnsi="Times New Roman"/>
                <w:sz w:val="18"/>
                <w:szCs w:val="18"/>
                <w:lang w:eastAsia="zh-CN"/>
              </w:rPr>
              <w:t>唯一解法</w:t>
            </w:r>
            <w:r w:rsidRPr="00015BA8">
              <w:rPr>
                <w:rFonts w:eastAsia="SimSun" w:hAnsi="Times New Roman"/>
                <w:sz w:val="18"/>
                <w:szCs w:val="18"/>
                <w:lang w:eastAsia="zh-CN"/>
              </w:rPr>
              <w:t xml:space="preserve"> □</w:t>
            </w:r>
            <w:r w:rsidRPr="00015BA8">
              <w:rPr>
                <w:rFonts w:eastAsia="SimSun" w:hAnsi="Times New Roman"/>
                <w:sz w:val="18"/>
                <w:szCs w:val="18"/>
                <w:lang w:eastAsia="zh-CN"/>
              </w:rPr>
              <w:t>少数解法中的一种</w:t>
            </w:r>
            <w:r w:rsidRPr="00015BA8">
              <w:rPr>
                <w:rFonts w:eastAsia="SimSun" w:hAnsi="Times New Roman"/>
                <w:sz w:val="18"/>
                <w:szCs w:val="18"/>
                <w:lang w:eastAsia="zh-CN"/>
              </w:rPr>
              <w:t xml:space="preserve"> □</w:t>
            </w:r>
            <w:r w:rsidRPr="00015BA8">
              <w:rPr>
                <w:rFonts w:eastAsia="SimSun" w:hAnsi="Times New Roman"/>
                <w:sz w:val="18"/>
                <w:szCs w:val="18"/>
                <w:lang w:eastAsia="zh-CN"/>
              </w:rPr>
              <w:t>多种解法中的一种</w:t>
            </w:r>
          </w:p>
        </w:tc>
        <w:tc>
          <w:tcPr>
            <w:tcW w:w="3261" w:type="dxa"/>
            <w:gridSpan w:val="2"/>
            <w:tcBorders>
              <w:left w:val="nil"/>
              <w:right w:val="single" w:sz="18" w:space="0" w:color="auto"/>
            </w:tcBorders>
          </w:tcPr>
          <w:p w14:paraId="0F24A358" w14:textId="77777777" w:rsidR="00C736D5" w:rsidRPr="00015BA8" w:rsidRDefault="00EF6927" w:rsidP="00C02F0C">
            <w:pPr>
              <w:spacing w:beforeLines="50" w:before="120" w:line="240" w:lineRule="atLeast"/>
              <w:rPr>
                <w:rFonts w:eastAsia="SimSun" w:hAnsi="Times New Roman"/>
                <w:lang w:eastAsia="zh-CN"/>
              </w:rPr>
            </w:pPr>
            <w:r w:rsidRPr="00015BA8">
              <w:rPr>
                <w:rFonts w:eastAsia="SimSun" w:hAnsi="Times New Roman"/>
                <w:b/>
                <w:color w:val="FF0000"/>
                <w:sz w:val="18"/>
                <w:szCs w:val="18"/>
                <w:lang w:eastAsia="zh-CN"/>
              </w:rPr>
              <w:t>*</w:t>
            </w:r>
            <w:r w:rsidR="00C736D5" w:rsidRPr="00015BA8">
              <w:rPr>
                <w:rFonts w:eastAsia="SimSun" w:hAnsi="Times New Roman"/>
                <w:sz w:val="18"/>
                <w:lang w:eastAsia="zh-CN"/>
              </w:rPr>
              <w:t>研发状态：</w:t>
            </w:r>
          </w:p>
          <w:p w14:paraId="0B9B1175" w14:textId="77777777" w:rsidR="00C736D5" w:rsidRPr="00015BA8" w:rsidRDefault="00C736D5" w:rsidP="00C736D5">
            <w:pPr>
              <w:spacing w:line="280" w:lineRule="atLeast"/>
              <w:rPr>
                <w:rFonts w:eastAsia="SimSun" w:hAnsi="Times New Roman"/>
                <w:sz w:val="18"/>
                <w:lang w:eastAsia="zh-CN"/>
              </w:rPr>
            </w:pPr>
            <w:r w:rsidRPr="00015BA8">
              <w:rPr>
                <w:rFonts w:eastAsia="SimSun" w:hAnsi="Times New Roman"/>
                <w:sz w:val="20"/>
                <w:lang w:eastAsia="zh-CN"/>
              </w:rPr>
              <w:t>□</w:t>
            </w:r>
            <w:r w:rsidRPr="00015BA8">
              <w:rPr>
                <w:rFonts w:eastAsia="SimSun" w:hAnsi="Times New Roman"/>
                <w:sz w:val="18"/>
                <w:lang w:eastAsia="zh-CN"/>
              </w:rPr>
              <w:t>创意阶段</w:t>
            </w:r>
          </w:p>
          <w:p w14:paraId="56F9689B" w14:textId="77777777" w:rsidR="00C736D5" w:rsidRPr="00015BA8" w:rsidRDefault="00C736D5" w:rsidP="00C736D5">
            <w:pPr>
              <w:spacing w:line="280" w:lineRule="atLeast"/>
              <w:rPr>
                <w:rFonts w:eastAsia="SimSun" w:hAnsi="Times New Roman"/>
                <w:sz w:val="18"/>
                <w:lang w:eastAsia="zh-CN"/>
              </w:rPr>
            </w:pPr>
            <w:r w:rsidRPr="00015BA8">
              <w:rPr>
                <w:rFonts w:eastAsia="SimSun" w:hAnsi="Times New Roman"/>
                <w:sz w:val="20"/>
                <w:lang w:eastAsia="zh-CN"/>
              </w:rPr>
              <w:t>□</w:t>
            </w:r>
            <w:r w:rsidRPr="00015BA8">
              <w:rPr>
                <w:rFonts w:eastAsia="SimSun" w:hAnsi="Times New Roman"/>
                <w:sz w:val="18"/>
                <w:lang w:eastAsia="zh-CN"/>
              </w:rPr>
              <w:t>研发</w:t>
            </w:r>
            <w:r w:rsidRPr="00015BA8">
              <w:rPr>
                <w:rFonts w:eastAsia="SimSun" w:hAnsi="Times New Roman"/>
                <w:sz w:val="18"/>
                <w:lang w:eastAsia="zh-CN"/>
              </w:rPr>
              <w:t>/</w:t>
            </w:r>
            <w:r w:rsidRPr="00015BA8">
              <w:rPr>
                <w:rFonts w:eastAsia="SimSun" w:hAnsi="Times New Roman"/>
                <w:sz w:val="18"/>
                <w:lang w:eastAsia="zh-CN"/>
              </w:rPr>
              <w:t>试作阶段</w:t>
            </w:r>
          </w:p>
          <w:p w14:paraId="392ED781" w14:textId="77777777" w:rsidR="003C7CAE" w:rsidRPr="00015BA8" w:rsidRDefault="00C736D5" w:rsidP="00C736D5">
            <w:pPr>
              <w:autoSpaceDE w:val="0"/>
              <w:autoSpaceDN w:val="0"/>
              <w:spacing w:line="280" w:lineRule="atLeast"/>
              <w:textAlignment w:val="bottom"/>
              <w:rPr>
                <w:rFonts w:eastAsia="SimSun" w:hAnsi="Times New Roman"/>
                <w:sz w:val="20"/>
                <w:lang w:eastAsia="zh-CN"/>
              </w:rPr>
            </w:pPr>
            <w:r w:rsidRPr="00015BA8">
              <w:rPr>
                <w:rFonts w:eastAsia="SimSun" w:hAnsi="Times New Roman"/>
                <w:sz w:val="20"/>
                <w:lang w:eastAsia="zh-CN"/>
              </w:rPr>
              <w:t>□</w:t>
            </w:r>
            <w:r w:rsidRPr="00015BA8">
              <w:rPr>
                <w:rFonts w:eastAsia="SimSun" w:hAnsi="Times New Roman"/>
                <w:sz w:val="18"/>
                <w:lang w:eastAsia="zh-CN"/>
              </w:rPr>
              <w:t>产品化阶段，</w:t>
            </w:r>
            <w:r w:rsidRPr="00015BA8">
              <w:rPr>
                <w:rFonts w:eastAsia="SimSun" w:hAnsi="Times New Roman"/>
                <w:sz w:val="18"/>
                <w:szCs w:val="18"/>
                <w:lang w:eastAsia="zh-CN"/>
              </w:rPr>
              <w:t>机型</w:t>
            </w:r>
            <w:r w:rsidRPr="00015BA8">
              <w:rPr>
                <w:rFonts w:eastAsia="SimSun" w:hAnsi="Times New Roman"/>
                <w:sz w:val="18"/>
                <w:szCs w:val="18"/>
                <w:u w:val="single"/>
              </w:rPr>
              <w:t xml:space="preserve">                 </w:t>
            </w:r>
          </w:p>
        </w:tc>
      </w:tr>
      <w:tr w:rsidR="001252B4" w:rsidRPr="00015BA8" w14:paraId="4C3DB520" w14:textId="77777777" w:rsidTr="00530533">
        <w:trPr>
          <w:cantSplit/>
          <w:trHeight w:val="1174"/>
        </w:trPr>
        <w:tc>
          <w:tcPr>
            <w:tcW w:w="5387" w:type="dxa"/>
            <w:gridSpan w:val="2"/>
            <w:tcBorders>
              <w:bottom w:val="single" w:sz="6" w:space="0" w:color="auto"/>
              <w:right w:val="nil"/>
            </w:tcBorders>
            <w:shd w:val="clear" w:color="auto" w:fill="auto"/>
          </w:tcPr>
          <w:p w14:paraId="1D73CF7E" w14:textId="77777777" w:rsidR="001252B4" w:rsidRPr="00015BA8" w:rsidRDefault="001252B4" w:rsidP="00C736D5">
            <w:pPr>
              <w:autoSpaceDE w:val="0"/>
              <w:autoSpaceDN w:val="0"/>
              <w:spacing w:line="280" w:lineRule="atLeast"/>
              <w:textAlignment w:val="bottom"/>
              <w:rPr>
                <w:rFonts w:eastAsia="SimSun" w:hAnsi="Times New Roman"/>
                <w:sz w:val="18"/>
                <w:szCs w:val="18"/>
                <w:lang w:eastAsia="zh-CN"/>
              </w:rPr>
            </w:pPr>
            <w:r w:rsidRPr="00015BA8">
              <w:rPr>
                <w:rFonts w:eastAsia="SimSun" w:hAnsi="Times New Roman"/>
                <w:b/>
                <w:color w:val="FF0000"/>
                <w:sz w:val="18"/>
                <w:szCs w:val="18"/>
                <w:lang w:eastAsia="zh-CN"/>
              </w:rPr>
              <w:t>*</w:t>
            </w:r>
            <w:r w:rsidRPr="00015BA8">
              <w:rPr>
                <w:rFonts w:eastAsia="SimSun" w:hAnsi="Times New Roman"/>
                <w:sz w:val="18"/>
                <w:szCs w:val="18"/>
                <w:lang w:eastAsia="zh-CN"/>
              </w:rPr>
              <w:t>公开计划：</w:t>
            </w:r>
          </w:p>
          <w:p w14:paraId="7EEBCBC4" w14:textId="77777777" w:rsidR="001252B4" w:rsidRPr="00015BA8" w:rsidRDefault="001252B4" w:rsidP="00AB3875">
            <w:pPr>
              <w:autoSpaceDE w:val="0"/>
              <w:autoSpaceDN w:val="0"/>
              <w:spacing w:line="280" w:lineRule="atLeast"/>
              <w:textAlignment w:val="bottom"/>
              <w:rPr>
                <w:rFonts w:eastAsia="SimSun" w:hAnsi="Times New Roman"/>
                <w:sz w:val="18"/>
                <w:szCs w:val="18"/>
                <w:lang w:eastAsia="zh-CN"/>
              </w:rPr>
            </w:pPr>
            <w:r w:rsidRPr="00015BA8">
              <w:rPr>
                <w:rFonts w:eastAsia="SimSun" w:hAnsi="Times New Roman"/>
                <w:sz w:val="18"/>
                <w:szCs w:val="18"/>
                <w:lang w:eastAsia="zh-CN"/>
              </w:rPr>
              <w:t>□</w:t>
            </w:r>
            <w:r w:rsidRPr="00015BA8">
              <w:rPr>
                <w:rFonts w:eastAsia="SimSun" w:hAnsi="Times New Roman"/>
                <w:sz w:val="18"/>
                <w:szCs w:val="18"/>
                <w:lang w:eastAsia="zh-CN"/>
              </w:rPr>
              <w:t>无</w:t>
            </w:r>
            <w:r w:rsidRPr="00015BA8">
              <w:rPr>
                <w:rFonts w:eastAsia="SimSun" w:hAnsi="Times New Roman"/>
                <w:sz w:val="18"/>
                <w:szCs w:val="18"/>
                <w:lang w:eastAsia="zh-CN"/>
              </w:rPr>
              <w:t xml:space="preserve">    □</w:t>
            </w:r>
            <w:r w:rsidRPr="00015BA8">
              <w:rPr>
                <w:rFonts w:eastAsia="SimSun" w:hAnsi="Times New Roman"/>
                <w:sz w:val="18"/>
                <w:szCs w:val="18"/>
                <w:lang w:eastAsia="zh-CN"/>
              </w:rPr>
              <w:t>有，预定日期</w:t>
            </w:r>
            <w:r w:rsidRPr="00015BA8">
              <w:rPr>
                <w:rFonts w:eastAsia="SimSun" w:hAnsi="Times New Roman"/>
                <w:sz w:val="18"/>
                <w:szCs w:val="18"/>
                <w:u w:val="single"/>
                <w:lang w:eastAsia="zh-CN"/>
              </w:rPr>
              <w:t xml:space="preserve">          </w:t>
            </w:r>
          </w:p>
          <w:p w14:paraId="36F52AD8" w14:textId="77777777" w:rsidR="001252B4" w:rsidRPr="00015BA8" w:rsidRDefault="001252B4" w:rsidP="00AB3875">
            <w:pPr>
              <w:autoSpaceDE w:val="0"/>
              <w:autoSpaceDN w:val="0"/>
              <w:spacing w:line="280" w:lineRule="atLeast"/>
              <w:textAlignment w:val="bottom"/>
              <w:rPr>
                <w:rFonts w:eastAsia="SimSun" w:hAnsi="Times New Roman"/>
                <w:sz w:val="18"/>
                <w:szCs w:val="18"/>
                <w:lang w:eastAsia="zh-CN"/>
              </w:rPr>
            </w:pPr>
            <w:r w:rsidRPr="00015BA8">
              <w:rPr>
                <w:rFonts w:eastAsia="SimSun" w:hAnsi="Times New Roman"/>
                <w:sz w:val="18"/>
                <w:szCs w:val="18"/>
                <w:lang w:eastAsia="zh-CN"/>
              </w:rPr>
              <w:t>公开方式：</w:t>
            </w:r>
          </w:p>
          <w:p w14:paraId="7679780F" w14:textId="77777777" w:rsidR="001252B4" w:rsidRPr="00015BA8" w:rsidRDefault="001252B4" w:rsidP="00701259">
            <w:pPr>
              <w:autoSpaceDE w:val="0"/>
              <w:autoSpaceDN w:val="0"/>
              <w:spacing w:line="280" w:lineRule="atLeast"/>
              <w:textAlignment w:val="bottom"/>
              <w:rPr>
                <w:rFonts w:eastAsia="SimSun" w:hAnsi="Times New Roman"/>
                <w:lang w:eastAsia="zh-CN"/>
              </w:rPr>
            </w:pPr>
            <w:r w:rsidRPr="00015BA8">
              <w:rPr>
                <w:rFonts w:eastAsia="SimSun" w:hAnsi="Times New Roman"/>
                <w:sz w:val="18"/>
                <w:szCs w:val="18"/>
                <w:lang w:eastAsia="zh-CN"/>
              </w:rPr>
              <w:t>□</w:t>
            </w:r>
            <w:r w:rsidRPr="00015BA8">
              <w:rPr>
                <w:rFonts w:eastAsia="SimSun" w:hAnsi="Times New Roman"/>
                <w:sz w:val="18"/>
                <w:szCs w:val="18"/>
                <w:lang w:eastAsia="zh-CN"/>
              </w:rPr>
              <w:t>展示</w:t>
            </w:r>
            <w:r w:rsidRPr="00015BA8">
              <w:rPr>
                <w:rFonts w:eastAsia="SimSun" w:hAnsi="Times New Roman"/>
                <w:sz w:val="18"/>
                <w:szCs w:val="18"/>
                <w:lang w:eastAsia="zh-CN"/>
              </w:rPr>
              <w:t xml:space="preserve"> □</w:t>
            </w:r>
            <w:r w:rsidRPr="00015BA8">
              <w:rPr>
                <w:rFonts w:eastAsia="SimSun" w:hAnsi="Times New Roman"/>
                <w:sz w:val="18"/>
                <w:szCs w:val="18"/>
                <w:lang w:eastAsia="zh-CN"/>
              </w:rPr>
              <w:t>销售</w:t>
            </w:r>
            <w:r w:rsidRPr="00015BA8">
              <w:rPr>
                <w:rFonts w:eastAsia="SimSun" w:hAnsi="Times New Roman"/>
                <w:sz w:val="18"/>
                <w:szCs w:val="18"/>
                <w:lang w:eastAsia="zh-CN"/>
              </w:rPr>
              <w:t xml:space="preserve"> □</w:t>
            </w:r>
            <w:r w:rsidRPr="00015BA8">
              <w:rPr>
                <w:rFonts w:eastAsia="SimSun" w:hAnsi="Times New Roman"/>
                <w:sz w:val="18"/>
                <w:szCs w:val="18"/>
                <w:lang w:eastAsia="zh-CN"/>
              </w:rPr>
              <w:t>订货</w:t>
            </w:r>
            <w:r w:rsidRPr="00015BA8">
              <w:rPr>
                <w:rFonts w:eastAsia="SimSun" w:hAnsi="Times New Roman"/>
                <w:sz w:val="18"/>
                <w:szCs w:val="18"/>
                <w:lang w:eastAsia="zh-CN"/>
              </w:rPr>
              <w:t xml:space="preserve"> □</w:t>
            </w:r>
            <w:r w:rsidRPr="00015BA8">
              <w:rPr>
                <w:rFonts w:eastAsia="SimSun" w:hAnsi="Times New Roman"/>
                <w:sz w:val="18"/>
                <w:szCs w:val="18"/>
                <w:lang w:eastAsia="zh-CN"/>
              </w:rPr>
              <w:t>出厂</w:t>
            </w:r>
            <w:r w:rsidRPr="00015BA8">
              <w:rPr>
                <w:rFonts w:eastAsia="SimSun" w:hAnsi="Times New Roman"/>
                <w:sz w:val="18"/>
                <w:szCs w:val="18"/>
                <w:lang w:eastAsia="zh-CN"/>
              </w:rPr>
              <w:t xml:space="preserve"> □</w:t>
            </w:r>
            <w:r w:rsidRPr="00015BA8">
              <w:rPr>
                <w:rFonts w:eastAsia="SimSun" w:hAnsi="Times New Roman"/>
                <w:sz w:val="18"/>
                <w:szCs w:val="18"/>
                <w:lang w:eastAsia="zh-CN"/>
              </w:rPr>
              <w:t>发表论文</w:t>
            </w:r>
            <w:r w:rsidRPr="00015BA8">
              <w:rPr>
                <w:rFonts w:eastAsia="SimSun" w:hAnsi="Times New Roman"/>
                <w:sz w:val="18"/>
                <w:szCs w:val="18"/>
                <w:lang w:eastAsia="zh-CN"/>
              </w:rPr>
              <w:t xml:space="preserve"> □</w:t>
            </w:r>
            <w:r w:rsidRPr="00015BA8">
              <w:rPr>
                <w:rFonts w:eastAsia="SimSun" w:hAnsi="Times New Roman"/>
                <w:sz w:val="18"/>
                <w:szCs w:val="18"/>
                <w:lang w:eastAsia="zh-CN"/>
              </w:rPr>
              <w:t>其它</w:t>
            </w:r>
            <w:r w:rsidRPr="00015BA8">
              <w:rPr>
                <w:rFonts w:eastAsia="SimSun" w:hAnsi="Times New Roman"/>
                <w:sz w:val="18"/>
                <w:szCs w:val="18"/>
                <w:u w:val="single"/>
                <w:lang w:eastAsia="zh-CN"/>
              </w:rPr>
              <w:t xml:space="preserve">            </w:t>
            </w:r>
          </w:p>
        </w:tc>
        <w:tc>
          <w:tcPr>
            <w:tcW w:w="4537" w:type="dxa"/>
            <w:gridSpan w:val="3"/>
            <w:tcBorders>
              <w:left w:val="nil"/>
              <w:right w:val="single" w:sz="18" w:space="0" w:color="auto"/>
            </w:tcBorders>
          </w:tcPr>
          <w:p w14:paraId="2CFFBE41" w14:textId="77777777" w:rsidR="001252B4" w:rsidRPr="00015BA8" w:rsidRDefault="001252B4" w:rsidP="00C736D5">
            <w:pPr>
              <w:autoSpaceDE w:val="0"/>
              <w:autoSpaceDN w:val="0"/>
              <w:spacing w:line="280" w:lineRule="atLeast"/>
              <w:ind w:left="23"/>
              <w:textAlignment w:val="bottom"/>
              <w:rPr>
                <w:rFonts w:eastAsia="SimSun" w:hAnsi="Times New Roman"/>
                <w:sz w:val="18"/>
                <w:szCs w:val="18"/>
                <w:lang w:eastAsia="zh-CN"/>
              </w:rPr>
            </w:pPr>
            <w:r w:rsidRPr="00015BA8">
              <w:rPr>
                <w:rFonts w:eastAsia="SimSun" w:hAnsi="Times New Roman"/>
                <w:b/>
                <w:color w:val="FF0000"/>
                <w:sz w:val="18"/>
                <w:szCs w:val="18"/>
                <w:lang w:eastAsia="zh-CN"/>
              </w:rPr>
              <w:t>*</w:t>
            </w:r>
            <w:r w:rsidRPr="00015BA8">
              <w:rPr>
                <w:rFonts w:eastAsia="SimSun" w:hAnsi="Times New Roman"/>
                <w:sz w:val="18"/>
                <w:szCs w:val="18"/>
                <w:lang w:eastAsia="zh-CN"/>
              </w:rPr>
              <w:t>现有技术调查：</w:t>
            </w:r>
            <w:r w:rsidRPr="00015BA8">
              <w:rPr>
                <w:rFonts w:eastAsia="SimSun" w:hAnsi="Times New Roman"/>
                <w:sz w:val="18"/>
                <w:szCs w:val="18"/>
                <w:lang w:eastAsia="zh-CN"/>
              </w:rPr>
              <w:t>□</w:t>
            </w:r>
            <w:r w:rsidRPr="00015BA8">
              <w:rPr>
                <w:rFonts w:eastAsia="SimSun" w:hAnsi="Times New Roman"/>
                <w:sz w:val="18"/>
                <w:szCs w:val="18"/>
                <w:lang w:eastAsia="zh-CN"/>
              </w:rPr>
              <w:t>未调查</w:t>
            </w:r>
            <w:r w:rsidRPr="00015BA8">
              <w:rPr>
                <w:rFonts w:eastAsia="SimSun" w:hAnsi="Times New Roman"/>
                <w:sz w:val="18"/>
                <w:szCs w:val="18"/>
                <w:lang w:eastAsia="zh-CN"/>
              </w:rPr>
              <w:t xml:space="preserve">   □</w:t>
            </w:r>
            <w:r w:rsidRPr="00015BA8">
              <w:rPr>
                <w:rFonts w:eastAsia="SimSun" w:hAnsi="Times New Roman"/>
                <w:sz w:val="18"/>
                <w:szCs w:val="18"/>
                <w:lang w:eastAsia="zh-CN"/>
              </w:rPr>
              <w:t>已调查</w:t>
            </w:r>
          </w:p>
          <w:p w14:paraId="6A327F2E" w14:textId="77777777" w:rsidR="001252B4" w:rsidRPr="00015BA8" w:rsidRDefault="001252B4" w:rsidP="00C736D5">
            <w:pPr>
              <w:autoSpaceDE w:val="0"/>
              <w:autoSpaceDN w:val="0"/>
              <w:spacing w:line="280" w:lineRule="atLeast"/>
              <w:ind w:left="23"/>
              <w:textAlignment w:val="bottom"/>
              <w:rPr>
                <w:rFonts w:eastAsia="SimSun" w:hAnsi="Times New Roman"/>
                <w:sz w:val="18"/>
                <w:szCs w:val="18"/>
                <w:lang w:eastAsia="zh-CN"/>
              </w:rPr>
            </w:pPr>
            <w:r w:rsidRPr="00015BA8">
              <w:rPr>
                <w:rFonts w:eastAsia="SimSun" w:hAnsi="Times New Roman"/>
                <w:sz w:val="18"/>
                <w:szCs w:val="18"/>
                <w:lang w:eastAsia="zh-CN"/>
              </w:rPr>
              <w:t>检索结果：（与发明重点相关的参考文献或专利申请号。空间不够时请添加附件）</w:t>
            </w:r>
          </w:p>
          <w:p w14:paraId="2E45F110" w14:textId="77777777" w:rsidR="001252B4" w:rsidRPr="00015BA8" w:rsidRDefault="001252B4" w:rsidP="001252B4">
            <w:pPr>
              <w:autoSpaceDE w:val="0"/>
              <w:autoSpaceDN w:val="0"/>
              <w:spacing w:line="280" w:lineRule="atLeast"/>
              <w:ind w:left="23"/>
              <w:textAlignment w:val="bottom"/>
              <w:rPr>
                <w:rFonts w:eastAsia="SimSun" w:hAnsi="Times New Roman"/>
                <w:sz w:val="18"/>
                <w:szCs w:val="18"/>
                <w:u w:val="single"/>
                <w:lang w:eastAsia="zh-CN"/>
              </w:rPr>
            </w:pPr>
            <w:r w:rsidRPr="00015BA8">
              <w:rPr>
                <w:rFonts w:eastAsia="SimSun" w:hAnsi="Times New Roman"/>
                <w:sz w:val="18"/>
                <w:szCs w:val="18"/>
                <w:u w:val="single"/>
                <w:lang w:eastAsia="zh-CN"/>
              </w:rPr>
              <w:t xml:space="preserve">                                                     </w:t>
            </w:r>
          </w:p>
        </w:tc>
      </w:tr>
    </w:tbl>
    <w:p w14:paraId="765A5CF2" w14:textId="77777777" w:rsidR="006760EB" w:rsidRPr="00015BA8" w:rsidRDefault="006760EB" w:rsidP="00B47E08">
      <w:pPr>
        <w:autoSpaceDE w:val="0"/>
        <w:autoSpaceDN w:val="0"/>
        <w:spacing w:after="100"/>
        <w:textAlignment w:val="bottom"/>
        <w:rPr>
          <w:rFonts w:eastAsia="SimSun" w:hAnsi="Times New Roman"/>
          <w:szCs w:val="22"/>
          <w:lang w:eastAsia="zh-CN"/>
        </w:rPr>
      </w:pPr>
    </w:p>
    <w:p w14:paraId="03ACA555" w14:textId="77777777" w:rsidR="00F55BB1" w:rsidRPr="00015BA8" w:rsidRDefault="00B47E08" w:rsidP="00B47E08">
      <w:pPr>
        <w:autoSpaceDE w:val="0"/>
        <w:autoSpaceDN w:val="0"/>
        <w:spacing w:after="100"/>
        <w:textAlignment w:val="bottom"/>
        <w:rPr>
          <w:rFonts w:eastAsia="SimSun" w:hAnsi="Times New Roman"/>
          <w:szCs w:val="22"/>
          <w:lang w:eastAsia="zh-CN"/>
        </w:rPr>
      </w:pPr>
      <w:r w:rsidRPr="00015BA8">
        <w:rPr>
          <w:rFonts w:eastAsia="SimSun" w:hAnsi="Times New Roman"/>
          <w:szCs w:val="22"/>
          <w:lang w:eastAsia="zh-CN"/>
        </w:rPr>
        <w:t>以下</w:t>
      </w:r>
      <w:r w:rsidR="006635EE" w:rsidRPr="00015BA8">
        <w:rPr>
          <w:rFonts w:eastAsia="SimSun" w:hAnsi="Times New Roman"/>
          <w:szCs w:val="22"/>
          <w:lang w:eastAsia="zh-CN"/>
        </w:rPr>
        <w:t>评价</w:t>
      </w:r>
      <w:r w:rsidRPr="00015BA8">
        <w:rPr>
          <w:rFonts w:eastAsia="SimSun" w:hAnsi="Times New Roman"/>
          <w:szCs w:val="22"/>
          <w:lang w:eastAsia="zh-CN"/>
        </w:rPr>
        <w:t>表格为</w:t>
      </w:r>
      <w:r w:rsidRPr="00015BA8">
        <w:rPr>
          <w:rFonts w:eastAsia="SimSun" w:hAnsi="Times New Roman"/>
          <w:b/>
          <w:szCs w:val="22"/>
          <w:lang w:eastAsia="zh-CN"/>
        </w:rPr>
        <w:t>部门填写</w:t>
      </w:r>
      <w:r w:rsidRPr="00015BA8">
        <w:rPr>
          <w:rFonts w:eastAsia="SimSun" w:hAnsi="Times New Roman"/>
          <w:szCs w:val="22"/>
          <w:lang w:eastAsia="zh-CN"/>
        </w:rPr>
        <w:t>：</w:t>
      </w:r>
    </w:p>
    <w:tbl>
      <w:tblPr>
        <w:tblW w:w="0" w:type="auto"/>
        <w:tblInd w:w="9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99" w:type="dxa"/>
          <w:right w:w="99" w:type="dxa"/>
        </w:tblCellMar>
        <w:tblLook w:val="0000" w:firstRow="0" w:lastRow="0" w:firstColumn="0" w:lastColumn="0" w:noHBand="0" w:noVBand="0"/>
      </w:tblPr>
      <w:tblGrid>
        <w:gridCol w:w="1418"/>
        <w:gridCol w:w="5812"/>
        <w:gridCol w:w="1275"/>
        <w:gridCol w:w="1418"/>
      </w:tblGrid>
      <w:tr w:rsidR="00367B55" w:rsidRPr="00015BA8" w14:paraId="35103D9F" w14:textId="77777777" w:rsidTr="00FA6849">
        <w:trPr>
          <w:cantSplit/>
          <w:trHeight w:hRule="exact" w:val="240"/>
        </w:trPr>
        <w:tc>
          <w:tcPr>
            <w:tcW w:w="1418" w:type="dxa"/>
          </w:tcPr>
          <w:p w14:paraId="114F5345" w14:textId="77777777" w:rsidR="00367B55" w:rsidRPr="00015BA8" w:rsidRDefault="00367B55">
            <w:pPr>
              <w:spacing w:line="240" w:lineRule="atLeast"/>
              <w:jc w:val="center"/>
              <w:rPr>
                <w:rFonts w:eastAsia="SimSun" w:hAnsi="Times New Roman"/>
                <w:lang w:eastAsia="zh-CN"/>
              </w:rPr>
            </w:pPr>
            <w:r w:rsidRPr="00015BA8">
              <w:rPr>
                <w:rFonts w:eastAsia="SimSun" w:hAnsi="Times New Roman"/>
                <w:sz w:val="18"/>
                <w:lang w:eastAsia="zh-CN"/>
              </w:rPr>
              <w:t>统括课长</w:t>
            </w:r>
          </w:p>
        </w:tc>
        <w:tc>
          <w:tcPr>
            <w:tcW w:w="5812" w:type="dxa"/>
            <w:shd w:val="clear" w:color="auto" w:fill="auto"/>
          </w:tcPr>
          <w:p w14:paraId="2B3A4A0C" w14:textId="77777777" w:rsidR="00367B55" w:rsidRPr="00015BA8" w:rsidRDefault="00367B55">
            <w:pPr>
              <w:spacing w:line="240" w:lineRule="atLeast"/>
              <w:jc w:val="center"/>
              <w:rPr>
                <w:rFonts w:eastAsia="SimSun" w:hAnsi="Times New Roman"/>
                <w:sz w:val="18"/>
                <w:szCs w:val="18"/>
                <w:lang w:eastAsia="zh-CN"/>
              </w:rPr>
            </w:pPr>
            <w:r w:rsidRPr="00015BA8">
              <w:rPr>
                <w:rFonts w:eastAsia="SimSun" w:hAnsi="Times New Roman"/>
                <w:b/>
                <w:color w:val="FF0000"/>
                <w:sz w:val="18"/>
                <w:szCs w:val="18"/>
                <w:lang w:eastAsia="zh-CN"/>
              </w:rPr>
              <w:t>*</w:t>
            </w:r>
            <w:r w:rsidRPr="00015BA8">
              <w:rPr>
                <w:rFonts w:eastAsia="SimSun" w:hAnsi="Times New Roman"/>
                <w:sz w:val="18"/>
                <w:szCs w:val="18"/>
                <w:lang w:eastAsia="zh-CN"/>
              </w:rPr>
              <w:t>技术及市场角度综合评价（请领导填写）</w:t>
            </w:r>
          </w:p>
        </w:tc>
        <w:tc>
          <w:tcPr>
            <w:tcW w:w="1275" w:type="dxa"/>
          </w:tcPr>
          <w:p w14:paraId="763768E0" w14:textId="77777777" w:rsidR="00367B55" w:rsidRPr="00015BA8" w:rsidRDefault="00367B55">
            <w:pPr>
              <w:spacing w:line="240" w:lineRule="atLeast"/>
              <w:jc w:val="center"/>
              <w:rPr>
                <w:rFonts w:eastAsia="SimSun" w:hAnsi="Times New Roman"/>
                <w:sz w:val="18"/>
                <w:szCs w:val="18"/>
                <w:lang w:eastAsia="zh-CN"/>
              </w:rPr>
            </w:pPr>
            <w:r w:rsidRPr="00015BA8">
              <w:rPr>
                <w:rFonts w:eastAsia="SimSun" w:hAnsi="Times New Roman"/>
                <w:sz w:val="18"/>
                <w:szCs w:val="18"/>
                <w:lang w:eastAsia="zh-CN"/>
              </w:rPr>
              <w:t>统括部长</w:t>
            </w:r>
          </w:p>
        </w:tc>
        <w:tc>
          <w:tcPr>
            <w:tcW w:w="1418" w:type="dxa"/>
            <w:tcBorders>
              <w:right w:val="single" w:sz="18" w:space="0" w:color="auto"/>
            </w:tcBorders>
          </w:tcPr>
          <w:p w14:paraId="46BF5442" w14:textId="77777777" w:rsidR="00367B55" w:rsidRPr="00015BA8" w:rsidRDefault="00367B55">
            <w:pPr>
              <w:spacing w:line="240" w:lineRule="atLeast"/>
              <w:rPr>
                <w:rFonts w:eastAsia="SimSun" w:hAnsi="Times New Roman"/>
                <w:sz w:val="18"/>
                <w:lang w:eastAsia="zh-CN"/>
              </w:rPr>
            </w:pPr>
            <w:r w:rsidRPr="00015BA8">
              <w:rPr>
                <w:rFonts w:eastAsia="SimSun" w:hAnsi="Times New Roman"/>
                <w:spacing w:val="-20"/>
                <w:sz w:val="18"/>
                <w:lang w:eastAsia="zh-CN"/>
              </w:rPr>
              <w:t>知产负责人</w:t>
            </w:r>
          </w:p>
        </w:tc>
      </w:tr>
      <w:tr w:rsidR="00367B55" w:rsidRPr="00015BA8" w14:paraId="61233C30" w14:textId="77777777" w:rsidTr="00FA6849">
        <w:trPr>
          <w:cantSplit/>
          <w:trHeight w:val="999"/>
        </w:trPr>
        <w:tc>
          <w:tcPr>
            <w:tcW w:w="1418" w:type="dxa"/>
          </w:tcPr>
          <w:p w14:paraId="4B18C7D7" w14:textId="77777777" w:rsidR="00367B55" w:rsidRPr="00015BA8" w:rsidRDefault="00367B55">
            <w:pPr>
              <w:rPr>
                <w:rFonts w:eastAsia="SimSun" w:hAnsi="Times New Roman"/>
              </w:rPr>
            </w:pPr>
          </w:p>
        </w:tc>
        <w:tc>
          <w:tcPr>
            <w:tcW w:w="5812" w:type="dxa"/>
          </w:tcPr>
          <w:p w14:paraId="10B75D19" w14:textId="77777777" w:rsidR="00367B55" w:rsidRPr="00015BA8" w:rsidRDefault="00367B55" w:rsidP="00B64EAC">
            <w:pPr>
              <w:spacing w:line="280" w:lineRule="atLeast"/>
              <w:rPr>
                <w:rFonts w:eastAsia="SimSun" w:hAnsi="Times New Roman"/>
                <w:sz w:val="18"/>
                <w:szCs w:val="18"/>
                <w:lang w:eastAsia="zh-CN"/>
              </w:rPr>
            </w:pPr>
            <w:r w:rsidRPr="00015BA8">
              <w:rPr>
                <w:rFonts w:eastAsia="SimSun" w:hAnsi="Times New Roman"/>
                <w:sz w:val="18"/>
                <w:szCs w:val="18"/>
                <w:lang w:eastAsia="zh-CN"/>
              </w:rPr>
              <w:t>□</w:t>
            </w:r>
            <w:r w:rsidRPr="00015BA8">
              <w:rPr>
                <w:rFonts w:eastAsia="SimSun" w:hAnsi="Times New Roman"/>
                <w:sz w:val="18"/>
                <w:szCs w:val="18"/>
                <w:lang w:eastAsia="zh-CN"/>
              </w:rPr>
              <w:t>重点，原因</w:t>
            </w:r>
            <w:r w:rsidRPr="00015BA8">
              <w:rPr>
                <w:rFonts w:eastAsia="SimSun" w:hAnsi="Times New Roman"/>
                <w:sz w:val="18"/>
                <w:szCs w:val="18"/>
                <w:u w:val="single"/>
                <w:lang w:eastAsia="zh-CN"/>
              </w:rPr>
              <w:t xml:space="preserve">                                         </w:t>
            </w:r>
          </w:p>
          <w:p w14:paraId="657B4153" w14:textId="77777777" w:rsidR="00367B55" w:rsidRPr="00015BA8" w:rsidRDefault="00367B55" w:rsidP="00B64EAC">
            <w:pPr>
              <w:spacing w:line="280" w:lineRule="atLeast"/>
              <w:rPr>
                <w:rFonts w:eastAsia="SimSun" w:hAnsi="Times New Roman"/>
                <w:sz w:val="18"/>
                <w:szCs w:val="18"/>
                <w:lang w:eastAsia="zh-CN"/>
              </w:rPr>
            </w:pPr>
            <w:r w:rsidRPr="00015BA8">
              <w:rPr>
                <w:rFonts w:eastAsia="SimSun" w:hAnsi="Times New Roman"/>
                <w:sz w:val="18"/>
                <w:szCs w:val="18"/>
                <w:lang w:eastAsia="zh-CN"/>
              </w:rPr>
              <w:t>□</w:t>
            </w:r>
            <w:r w:rsidRPr="00015BA8">
              <w:rPr>
                <w:rFonts w:eastAsia="SimSun" w:hAnsi="Times New Roman"/>
                <w:sz w:val="18"/>
                <w:szCs w:val="18"/>
                <w:lang w:eastAsia="zh-CN"/>
              </w:rPr>
              <w:t>一般</w:t>
            </w:r>
          </w:p>
          <w:p w14:paraId="448604AA" w14:textId="77777777" w:rsidR="00367B55" w:rsidRPr="00015BA8" w:rsidRDefault="00367B55" w:rsidP="006A6363">
            <w:pPr>
              <w:spacing w:line="280" w:lineRule="atLeast"/>
              <w:rPr>
                <w:rFonts w:eastAsia="SimSun" w:hAnsi="Times New Roman"/>
                <w:sz w:val="18"/>
                <w:szCs w:val="18"/>
                <w:u w:val="single"/>
                <w:lang w:eastAsia="zh-CN"/>
              </w:rPr>
            </w:pPr>
            <w:r w:rsidRPr="00015BA8">
              <w:rPr>
                <w:rFonts w:eastAsia="SimSun" w:hAnsi="Times New Roman"/>
                <w:sz w:val="18"/>
                <w:szCs w:val="18"/>
                <w:lang w:eastAsia="zh-CN"/>
              </w:rPr>
              <w:t>□</w:t>
            </w:r>
            <w:r w:rsidR="006A6363" w:rsidRPr="00015BA8">
              <w:rPr>
                <w:rFonts w:eastAsia="SimSun" w:hAnsi="Times New Roman"/>
                <w:sz w:val="18"/>
                <w:szCs w:val="18"/>
                <w:lang w:eastAsia="zh-CN"/>
              </w:rPr>
              <w:t>不申请，原因</w:t>
            </w:r>
            <w:r w:rsidR="006A6363" w:rsidRPr="00015BA8">
              <w:rPr>
                <w:rFonts w:eastAsia="SimSun" w:hAnsi="Times New Roman"/>
                <w:sz w:val="18"/>
                <w:szCs w:val="18"/>
                <w:u w:val="single"/>
                <w:lang w:eastAsia="zh-CN"/>
              </w:rPr>
              <w:t xml:space="preserve">                                       </w:t>
            </w:r>
          </w:p>
          <w:p w14:paraId="646DBCBB" w14:textId="77777777" w:rsidR="006A6363" w:rsidRPr="00015BA8" w:rsidRDefault="006A6363" w:rsidP="006A6363">
            <w:pPr>
              <w:spacing w:line="280" w:lineRule="atLeast"/>
              <w:rPr>
                <w:rFonts w:eastAsia="SimSun" w:hAnsi="Times New Roman"/>
                <w:sz w:val="18"/>
                <w:szCs w:val="18"/>
                <w:lang w:eastAsia="zh-CN"/>
              </w:rPr>
            </w:pPr>
            <w:r w:rsidRPr="00015BA8">
              <w:rPr>
                <w:rFonts w:eastAsia="SimSun" w:hAnsi="Times New Roman"/>
                <w:sz w:val="18"/>
                <w:szCs w:val="18"/>
                <w:lang w:eastAsia="zh-CN"/>
              </w:rPr>
              <w:t>（</w:t>
            </w:r>
            <w:r w:rsidRPr="00015BA8">
              <w:rPr>
                <w:rFonts w:eastAsia="SimSun" w:hAnsi="Times New Roman"/>
                <w:sz w:val="18"/>
                <w:szCs w:val="18"/>
                <w:lang w:eastAsia="zh-CN"/>
              </w:rPr>
              <w:t>e.g.</w:t>
            </w:r>
            <w:r w:rsidRPr="00015BA8">
              <w:rPr>
                <w:rFonts w:eastAsia="SimSun" w:hAnsi="Times New Roman"/>
                <w:sz w:val="18"/>
                <w:szCs w:val="18"/>
                <w:lang w:eastAsia="zh-CN"/>
              </w:rPr>
              <w:t>无保护必要，可对外公开；以商业秘密等其他形式保护）</w:t>
            </w:r>
          </w:p>
        </w:tc>
        <w:tc>
          <w:tcPr>
            <w:tcW w:w="1275" w:type="dxa"/>
          </w:tcPr>
          <w:p w14:paraId="60EE3D01" w14:textId="77777777" w:rsidR="00367B55" w:rsidRPr="00015BA8" w:rsidRDefault="00367B55">
            <w:pPr>
              <w:rPr>
                <w:rFonts w:eastAsia="SimSun" w:hAnsi="Times New Roman"/>
                <w:sz w:val="18"/>
                <w:szCs w:val="18"/>
                <w:lang w:eastAsia="zh-CN"/>
              </w:rPr>
            </w:pPr>
          </w:p>
        </w:tc>
        <w:tc>
          <w:tcPr>
            <w:tcW w:w="1418" w:type="dxa"/>
            <w:tcBorders>
              <w:right w:val="single" w:sz="18" w:space="0" w:color="auto"/>
            </w:tcBorders>
          </w:tcPr>
          <w:p w14:paraId="2EA73EDC" w14:textId="77777777" w:rsidR="00367B55" w:rsidRPr="00015BA8" w:rsidRDefault="00367B55">
            <w:pPr>
              <w:rPr>
                <w:rFonts w:eastAsia="SimSun" w:hAnsi="Times New Roman"/>
                <w:lang w:eastAsia="zh-CN"/>
              </w:rPr>
            </w:pPr>
          </w:p>
        </w:tc>
      </w:tr>
      <w:tr w:rsidR="00B47E08" w:rsidRPr="00015BA8" w14:paraId="76A43436" w14:textId="77777777" w:rsidTr="00B47E08">
        <w:trPr>
          <w:cantSplit/>
          <w:trHeight w:hRule="exact" w:val="840"/>
        </w:trPr>
        <w:tc>
          <w:tcPr>
            <w:tcW w:w="9923" w:type="dxa"/>
            <w:gridSpan w:val="4"/>
            <w:tcBorders>
              <w:bottom w:val="single" w:sz="18" w:space="0" w:color="auto"/>
              <w:right w:val="single" w:sz="18" w:space="0" w:color="auto"/>
            </w:tcBorders>
          </w:tcPr>
          <w:p w14:paraId="1FC8D51B" w14:textId="77777777" w:rsidR="00B47E08" w:rsidRPr="00015BA8" w:rsidRDefault="00B47E08">
            <w:pPr>
              <w:autoSpaceDE w:val="0"/>
              <w:autoSpaceDN w:val="0"/>
              <w:textAlignment w:val="bottom"/>
              <w:rPr>
                <w:rFonts w:eastAsia="SimSun" w:hAnsi="Times New Roman"/>
                <w:sz w:val="18"/>
                <w:szCs w:val="18"/>
                <w:lang w:eastAsia="zh-CN"/>
              </w:rPr>
            </w:pPr>
            <w:r w:rsidRPr="00015BA8">
              <w:rPr>
                <w:rFonts w:eastAsia="SimSun" w:hAnsi="Times New Roman"/>
                <w:sz w:val="18"/>
                <w:szCs w:val="18"/>
                <w:lang w:eastAsia="zh-CN"/>
              </w:rPr>
              <w:lastRenderedPageBreak/>
              <w:t>意见：</w:t>
            </w:r>
          </w:p>
        </w:tc>
      </w:tr>
    </w:tbl>
    <w:p w14:paraId="1473FFCB" w14:textId="77777777" w:rsidR="00145544" w:rsidRPr="00015BA8" w:rsidRDefault="00145544" w:rsidP="00145544">
      <w:pPr>
        <w:autoSpaceDE w:val="0"/>
        <w:autoSpaceDN w:val="0"/>
        <w:jc w:val="center"/>
        <w:textAlignment w:val="bottom"/>
        <w:rPr>
          <w:rFonts w:eastAsia="SimSun" w:hAnsi="Times New Roman"/>
        </w:rPr>
        <w:sectPr w:rsidR="00145544" w:rsidRPr="00015BA8">
          <w:headerReference w:type="even" r:id="rId9"/>
          <w:headerReference w:type="default" r:id="rId10"/>
          <w:footerReference w:type="even" r:id="rId11"/>
          <w:footerReference w:type="default" r:id="rId12"/>
          <w:headerReference w:type="first" r:id="rId13"/>
          <w:footerReference w:type="first" r:id="rId14"/>
          <w:type w:val="continuous"/>
          <w:pgSz w:w="11907" w:h="16840"/>
          <w:pgMar w:top="567" w:right="680" w:bottom="360" w:left="1021" w:header="227" w:footer="454" w:gutter="0"/>
          <w:cols w:space="425"/>
          <w:titlePg/>
        </w:sectPr>
      </w:pPr>
    </w:p>
    <w:p w14:paraId="4128D21B" w14:textId="32D11F78" w:rsidR="001D6440" w:rsidRPr="00015BA8" w:rsidRDefault="00A20F72" w:rsidP="001D6440">
      <w:pPr>
        <w:autoSpaceDE w:val="0"/>
        <w:autoSpaceDN w:val="0"/>
        <w:jc w:val="center"/>
        <w:textAlignment w:val="bottom"/>
        <w:rPr>
          <w:rFonts w:eastAsia="SimSun" w:hAnsi="Times New Roman"/>
        </w:rPr>
      </w:pPr>
      <w:r w:rsidRPr="00015BA8">
        <w:rPr>
          <w:rFonts w:eastAsia="SimSun" w:hAnsi="Times New Roman"/>
          <w:noProof/>
        </w:rPr>
        <w:lastRenderedPageBreak/>
        <mc:AlternateContent>
          <mc:Choice Requires="wpc">
            <w:drawing>
              <wp:inline distT="0" distB="0" distL="0" distR="0" wp14:anchorId="45209386" wp14:editId="1BB11284">
                <wp:extent cx="1971675" cy="278130"/>
                <wp:effectExtent l="6985" t="10795" r="12065" b="0"/>
                <wp:docPr id="29" name="画布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 name="Oval 31"/>
                        <wps:cNvSpPr>
                          <a:spLocks noChangeArrowheads="1"/>
                        </wps:cNvSpPr>
                        <wps:spPr bwMode="auto">
                          <a:xfrm>
                            <a:off x="1708150" y="5080"/>
                            <a:ext cx="263525" cy="261620"/>
                          </a:xfrm>
                          <a:prstGeom prst="ellipse">
                            <a:avLst/>
                          </a:prstGeom>
                          <a:solidFill>
                            <a:srgbClr val="808080"/>
                          </a:solidFill>
                          <a:ln w="1270">
                            <a:solidFill>
                              <a:srgbClr val="A0A0A0"/>
                            </a:solidFill>
                            <a:round/>
                            <a:headEnd/>
                            <a:tailEnd/>
                          </a:ln>
                        </wps:spPr>
                        <wps:bodyPr rot="0" vert="horz" wrap="square" lIns="91440" tIns="45720" rIns="91440" bIns="45720" anchor="t" anchorCtr="0" upright="1">
                          <a:noAutofit/>
                        </wps:bodyPr>
                      </wps:wsp>
                      <wps:wsp>
                        <wps:cNvPr id="5" name="Oval 32"/>
                        <wps:cNvSpPr>
                          <a:spLocks noChangeArrowheads="1"/>
                        </wps:cNvSpPr>
                        <wps:spPr bwMode="auto">
                          <a:xfrm>
                            <a:off x="0" y="0"/>
                            <a:ext cx="263525" cy="260350"/>
                          </a:xfrm>
                          <a:prstGeom prst="ellipse">
                            <a:avLst/>
                          </a:prstGeom>
                          <a:solidFill>
                            <a:srgbClr val="808080"/>
                          </a:solidFill>
                          <a:ln w="1270">
                            <a:solidFill>
                              <a:srgbClr val="A0A0A0"/>
                            </a:solidFill>
                            <a:round/>
                            <a:headEnd/>
                            <a:tailEnd/>
                          </a:ln>
                        </wps:spPr>
                        <wps:bodyPr rot="0" vert="horz" wrap="square" lIns="91440" tIns="45720" rIns="91440" bIns="45720" anchor="t" anchorCtr="0" upright="1">
                          <a:noAutofit/>
                        </wps:bodyPr>
                      </wps:wsp>
                      <wps:wsp>
                        <wps:cNvPr id="6" name="Rectangle 33"/>
                        <wps:cNvSpPr>
                          <a:spLocks noChangeArrowheads="1"/>
                        </wps:cNvSpPr>
                        <wps:spPr bwMode="auto">
                          <a:xfrm>
                            <a:off x="136525" y="5080"/>
                            <a:ext cx="1704340" cy="261620"/>
                          </a:xfrm>
                          <a:prstGeom prst="rect">
                            <a:avLst/>
                          </a:prstGeom>
                          <a:solidFill>
                            <a:srgbClr val="808080"/>
                          </a:solidFill>
                          <a:ln w="1270">
                            <a:solidFill>
                              <a:srgbClr val="A0A0A0"/>
                            </a:solidFill>
                            <a:miter lim="800000"/>
                            <a:headEnd/>
                            <a:tailEnd/>
                          </a:ln>
                        </wps:spPr>
                        <wps:bodyPr rot="0" vert="horz" wrap="square" lIns="91440" tIns="45720" rIns="91440" bIns="45720" anchor="t" anchorCtr="0" upright="1">
                          <a:noAutofit/>
                        </wps:bodyPr>
                      </wps:wsp>
                      <wps:wsp>
                        <wps:cNvPr id="8" name="Rectangle 34"/>
                        <wps:cNvSpPr>
                          <a:spLocks noChangeArrowheads="1"/>
                        </wps:cNvSpPr>
                        <wps:spPr bwMode="auto">
                          <a:xfrm>
                            <a:off x="125730" y="29845"/>
                            <a:ext cx="19177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3FD2D" w14:textId="77777777" w:rsidR="00EC1851" w:rsidRPr="003D13DB" w:rsidRDefault="00EC1851" w:rsidP="001D6440">
                              <w:pPr>
                                <w:rPr>
                                  <w:rFonts w:ascii="SimSun" w:eastAsia="SimSun" w:hAnsi="SimSun" w:cs="SimSun"/>
                                  <w:b/>
                                  <w:color w:val="FFFFFF"/>
                                  <w:sz w:val="30"/>
                                  <w:szCs w:val="30"/>
                                  <w:lang w:eastAsia="zh-CN"/>
                                </w:rPr>
                              </w:pPr>
                              <w:r w:rsidRPr="003D13DB">
                                <w:rPr>
                                  <w:rFonts w:ascii="SimSun" w:eastAsia="SimSun" w:hAnsi="SimSun" w:cs="SimSun" w:hint="eastAsia"/>
                                  <w:b/>
                                  <w:color w:val="FFFFFF"/>
                                  <w:sz w:val="30"/>
                                  <w:szCs w:val="30"/>
                                  <w:lang w:eastAsia="zh-CN"/>
                                </w:rPr>
                                <w:t>发</w:t>
                              </w:r>
                            </w:p>
                          </w:txbxContent>
                        </wps:txbx>
                        <wps:bodyPr rot="0" vert="horz" wrap="none" lIns="0" tIns="0" rIns="0" bIns="0" anchor="t" anchorCtr="0" upright="1">
                          <a:spAutoFit/>
                        </wps:bodyPr>
                      </wps:wsp>
                      <wps:wsp>
                        <wps:cNvPr id="9" name="Rectangle 35"/>
                        <wps:cNvSpPr>
                          <a:spLocks noChangeArrowheads="1"/>
                        </wps:cNvSpPr>
                        <wps:spPr bwMode="auto">
                          <a:xfrm>
                            <a:off x="32258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F33109"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0" name="Rectangle 36"/>
                        <wps:cNvSpPr>
                          <a:spLocks noChangeArrowheads="1"/>
                        </wps:cNvSpPr>
                        <wps:spPr bwMode="auto">
                          <a:xfrm>
                            <a:off x="420370" y="29845"/>
                            <a:ext cx="194945"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434B58" w14:textId="77777777" w:rsidR="00EC1851" w:rsidRPr="00A43B93" w:rsidRDefault="00EC1851" w:rsidP="001D6440">
                              <w:pPr>
                                <w:rPr>
                                  <w:rFonts w:ascii="ＨＧゴシックE" w:eastAsia="SimSun" w:cs="ＨＧゴシックE"/>
                                  <w:b/>
                                  <w:bCs/>
                                  <w:color w:val="FFFFFF"/>
                                  <w:sz w:val="30"/>
                                  <w:szCs w:val="30"/>
                                  <w:lang w:eastAsia="zh-CN"/>
                                </w:rPr>
                              </w:pPr>
                              <w:r>
                                <w:rPr>
                                  <w:rFonts w:ascii="ＨＧゴシックE" w:eastAsia="SimSun" w:cs="ＨＧゴシックE" w:hint="eastAsia"/>
                                  <w:b/>
                                  <w:bCs/>
                                  <w:color w:val="FFFFFF"/>
                                  <w:sz w:val="30"/>
                                  <w:szCs w:val="30"/>
                                  <w:lang w:eastAsia="zh-CN"/>
                                </w:rPr>
                                <w:t>明</w:t>
                              </w:r>
                            </w:p>
                          </w:txbxContent>
                        </wps:txbx>
                        <wps:bodyPr rot="0" vert="horz" wrap="none" lIns="0" tIns="0" rIns="0" bIns="0" anchor="t" anchorCtr="0" upright="1">
                          <a:spAutoFit/>
                        </wps:bodyPr>
                      </wps:wsp>
                      <wps:wsp>
                        <wps:cNvPr id="11" name="Rectangle 37"/>
                        <wps:cNvSpPr>
                          <a:spLocks noChangeArrowheads="1"/>
                        </wps:cNvSpPr>
                        <wps:spPr bwMode="auto">
                          <a:xfrm>
                            <a:off x="61722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DF062"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2" name="Rectangle 38"/>
                        <wps:cNvSpPr>
                          <a:spLocks noChangeArrowheads="1"/>
                        </wps:cNvSpPr>
                        <wps:spPr bwMode="auto">
                          <a:xfrm>
                            <a:off x="715010" y="29845"/>
                            <a:ext cx="19177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76766E" w14:textId="77777777" w:rsidR="00EC1851" w:rsidRPr="003D13DB" w:rsidRDefault="00EC1851" w:rsidP="001D6440">
                              <w:pPr>
                                <w:rPr>
                                  <w:rFonts w:ascii="SimSun" w:eastAsia="SimSun" w:hAnsi="SimSun" w:cs="SimSun"/>
                                  <w:lang w:eastAsia="zh-CN"/>
                                </w:rPr>
                              </w:pPr>
                              <w:r>
                                <w:rPr>
                                  <w:rFonts w:ascii="SimSun" w:eastAsia="SimSun" w:hAnsi="SimSun" w:cs="SimSun" w:hint="eastAsia"/>
                                  <w:b/>
                                  <w:bCs/>
                                  <w:color w:val="FFFFFF"/>
                                  <w:sz w:val="30"/>
                                  <w:szCs w:val="30"/>
                                  <w:lang w:eastAsia="zh-CN"/>
                                </w:rPr>
                                <w:t>报</w:t>
                              </w:r>
                            </w:p>
                          </w:txbxContent>
                        </wps:txbx>
                        <wps:bodyPr rot="0" vert="horz" wrap="none" lIns="0" tIns="0" rIns="0" bIns="0" anchor="t" anchorCtr="0" upright="1">
                          <a:spAutoFit/>
                        </wps:bodyPr>
                      </wps:wsp>
                      <wps:wsp>
                        <wps:cNvPr id="13" name="Rectangle 39"/>
                        <wps:cNvSpPr>
                          <a:spLocks noChangeArrowheads="1"/>
                        </wps:cNvSpPr>
                        <wps:spPr bwMode="auto">
                          <a:xfrm>
                            <a:off x="91186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E5EFED"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4" name="Rectangle 40"/>
                        <wps:cNvSpPr>
                          <a:spLocks noChangeArrowheads="1"/>
                        </wps:cNvSpPr>
                        <wps:spPr bwMode="auto">
                          <a:xfrm>
                            <a:off x="1010285" y="29845"/>
                            <a:ext cx="19177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CD658" w14:textId="77777777" w:rsidR="00EC1851" w:rsidRPr="003D13DB" w:rsidRDefault="00EC1851" w:rsidP="001D6440">
                              <w:pPr>
                                <w:rPr>
                                  <w:rFonts w:eastAsia="SimSun"/>
                                  <w:lang w:eastAsia="zh-CN"/>
                                </w:rPr>
                              </w:pPr>
                              <w:r>
                                <w:rPr>
                                  <w:rFonts w:ascii="ＨＧゴシックE" w:eastAsia="SimSun" w:cs="ＨＧゴシックE" w:hint="eastAsia"/>
                                  <w:b/>
                                  <w:bCs/>
                                  <w:color w:val="FFFFFF"/>
                                  <w:sz w:val="30"/>
                                  <w:szCs w:val="30"/>
                                  <w:lang w:eastAsia="zh-CN"/>
                                </w:rPr>
                                <w:t>告</w:t>
                              </w:r>
                            </w:p>
                          </w:txbxContent>
                        </wps:txbx>
                        <wps:bodyPr rot="0" vert="horz" wrap="none" lIns="0" tIns="0" rIns="0" bIns="0" anchor="t" anchorCtr="0" upright="1">
                          <a:spAutoFit/>
                        </wps:bodyPr>
                      </wps:wsp>
                      <wps:wsp>
                        <wps:cNvPr id="15" name="Rectangle 41"/>
                        <wps:cNvSpPr>
                          <a:spLocks noChangeArrowheads="1"/>
                        </wps:cNvSpPr>
                        <wps:spPr bwMode="auto">
                          <a:xfrm>
                            <a:off x="120650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3C420F"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6" name="Rectangle 42"/>
                        <wps:cNvSpPr>
                          <a:spLocks noChangeArrowheads="1"/>
                        </wps:cNvSpPr>
                        <wps:spPr bwMode="auto">
                          <a:xfrm>
                            <a:off x="1304925" y="29845"/>
                            <a:ext cx="19177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FEC86" w14:textId="77777777" w:rsidR="00EC1851" w:rsidRPr="003D13DB" w:rsidRDefault="00EC1851" w:rsidP="001D6440">
                              <w:pPr>
                                <w:rPr>
                                  <w:rFonts w:ascii="SimSun" w:eastAsia="SimSun" w:hAnsi="SimSun" w:cs="SimSun"/>
                                  <w:lang w:eastAsia="zh-CN"/>
                                </w:rPr>
                              </w:pPr>
                              <w:r>
                                <w:rPr>
                                  <w:rFonts w:ascii="SimSun" w:eastAsia="SimSun" w:hAnsi="SimSun" w:cs="SimSun" w:hint="eastAsia"/>
                                  <w:b/>
                                  <w:bCs/>
                                  <w:color w:val="FFFFFF"/>
                                  <w:sz w:val="30"/>
                                  <w:szCs w:val="30"/>
                                  <w:lang w:eastAsia="zh-CN"/>
                                </w:rPr>
                                <w:t>书</w:t>
                              </w:r>
                            </w:p>
                          </w:txbxContent>
                        </wps:txbx>
                        <wps:bodyPr rot="0" vert="horz" wrap="none" lIns="0" tIns="0" rIns="0" bIns="0" anchor="t" anchorCtr="0" upright="1">
                          <a:spAutoFit/>
                        </wps:bodyPr>
                      </wps:wsp>
                      <wps:wsp>
                        <wps:cNvPr id="17" name="Rectangle 43"/>
                        <wps:cNvSpPr>
                          <a:spLocks noChangeArrowheads="1"/>
                        </wps:cNvSpPr>
                        <wps:spPr bwMode="auto">
                          <a:xfrm>
                            <a:off x="1501140" y="29845"/>
                            <a:ext cx="9779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23EA0" w14:textId="77777777" w:rsidR="00EC1851" w:rsidRDefault="00EC1851" w:rsidP="001D6440">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18" name="Rectangle 44"/>
                        <wps:cNvSpPr>
                          <a:spLocks noChangeArrowheads="1"/>
                        </wps:cNvSpPr>
                        <wps:spPr bwMode="auto">
                          <a:xfrm>
                            <a:off x="1599565" y="22225"/>
                            <a:ext cx="2349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C9D79" w14:textId="77777777" w:rsidR="00EC1851" w:rsidRDefault="00EC1851" w:rsidP="001D6440">
                              <w:r>
                                <w:rPr>
                                  <w:rFonts w:ascii="Arial" w:hAnsi="Arial" w:cs="Arial"/>
                                  <w:color w:val="FFFFFF"/>
                                  <w:sz w:val="30"/>
                                  <w:szCs w:val="30"/>
                                </w:rPr>
                                <w:t>(2)</w:t>
                              </w:r>
                            </w:p>
                          </w:txbxContent>
                        </wps:txbx>
                        <wps:bodyPr rot="0" vert="horz" wrap="none" lIns="0" tIns="0" rIns="0" bIns="0" anchor="t" anchorCtr="0" upright="1">
                          <a:spAutoFit/>
                        </wps:bodyPr>
                      </wps:wsp>
                    </wpc:wpc>
                  </a:graphicData>
                </a:graphic>
              </wp:inline>
            </w:drawing>
          </mc:Choice>
          <mc:Fallback>
            <w:pict>
              <v:group w14:anchorId="45209386" id="画布 29" o:spid="_x0000_s1041" editas="canvas" style="width:155.25pt;height:21.9pt;mso-position-horizontal-relative:char;mso-position-vertical-relative:line" coordsize="19716,2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">
                <v:shape id="_x0000_s1042" type="#_x0000_t75" style="position:absolute;width:19716;height:2781;visibility:visible;mso-wrap-style:square">
                  <v:fill o:detectmouseclick="t"/>
                  <v:path o:connecttype="none"/>
                </v:shape>
                <v:oval id="Oval 31" o:spid="_x0000_s1043" style="position:absolute;left:17081;top:50;width:2635;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" fillcolor="gray" strokecolor="#a0a0a0" strokeweight=".1pt"/>
                <v:oval id="Oval 32" o:spid="_x0000_s1044" style="position:absolute;width:2635;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" fillcolor="gray" strokecolor="#a0a0a0" strokeweight=".1pt"/>
                <v:rect id="Rectangle 33" o:spid="_x0000_s1045" style="position:absolute;left:1365;top:50;width:17043;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" fillcolor="gray" strokecolor="#a0a0a0" strokeweight=".1pt"/>
                <v:rect id="Rectangle 34" o:spid="_x0000_s1046" style="position:absolute;left:1257;top:298;width:19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5FB3FD2D" w14:textId="77777777" w:rsidR="00EC1851" w:rsidRPr="003D13DB" w:rsidRDefault="00EC1851" w:rsidP="001D6440">
                        <w:pPr>
                          <w:rPr>
                            <w:rFonts w:ascii="SimSun" w:eastAsia="SimSun" w:hAnsi="SimSun" w:cs="SimSun"/>
                            <w:b/>
                            <w:color w:val="FFFFFF"/>
                            <w:sz w:val="30"/>
                            <w:szCs w:val="30"/>
                            <w:lang w:eastAsia="zh-CN"/>
                          </w:rPr>
                        </w:pPr>
                        <w:r w:rsidRPr="003D13DB">
                          <w:rPr>
                            <w:rFonts w:ascii="SimSun" w:eastAsia="SimSun" w:hAnsi="SimSun" w:cs="SimSun" w:hint="eastAsia"/>
                            <w:b/>
                            <w:color w:val="FFFFFF"/>
                            <w:sz w:val="30"/>
                            <w:szCs w:val="30"/>
                            <w:lang w:eastAsia="zh-CN"/>
                          </w:rPr>
                          <w:t>发</w:t>
                        </w:r>
                      </w:p>
                    </w:txbxContent>
                  </v:textbox>
                </v:rect>
                <v:rect id="Rectangle 35" o:spid="_x0000_s1047" style="position:absolute;left:3225;top:298;width:97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14:paraId="26F33109"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36" o:spid="_x0000_s1048" style="position:absolute;left:4203;top:298;width:1950;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39434B58" w14:textId="77777777" w:rsidR="00EC1851" w:rsidRPr="00A43B93" w:rsidRDefault="00EC1851" w:rsidP="001D6440">
                        <w:pPr>
                          <w:rPr>
                            <w:rFonts w:ascii="ＨＧゴシックE" w:eastAsia="SimSun" w:cs="ＨＧゴシックE"/>
                            <w:b/>
                            <w:bCs/>
                            <w:color w:val="FFFFFF"/>
                            <w:sz w:val="30"/>
                            <w:szCs w:val="30"/>
                            <w:lang w:eastAsia="zh-CN"/>
                          </w:rPr>
                        </w:pPr>
                        <w:r>
                          <w:rPr>
                            <w:rFonts w:ascii="ＨＧゴシックE" w:eastAsia="SimSun" w:cs="ＨＧゴシックE" w:hint="eastAsia"/>
                            <w:b/>
                            <w:bCs/>
                            <w:color w:val="FFFFFF"/>
                            <w:sz w:val="30"/>
                            <w:szCs w:val="30"/>
                            <w:lang w:eastAsia="zh-CN"/>
                          </w:rPr>
                          <w:t>明</w:t>
                        </w:r>
                      </w:p>
                    </w:txbxContent>
                  </v:textbox>
                </v:rect>
                <v:rect id="Rectangle 37" o:spid="_x0000_s1049" style="position:absolute;left:6172;top:298;width:97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6B6DF062"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38" o:spid="_x0000_s1050" style="position:absolute;left:7150;top:298;width:1917;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14:paraId="2376766E" w14:textId="77777777" w:rsidR="00EC1851" w:rsidRPr="003D13DB" w:rsidRDefault="00EC1851" w:rsidP="001D6440">
                        <w:pPr>
                          <w:rPr>
                            <w:rFonts w:ascii="SimSun" w:eastAsia="SimSun" w:hAnsi="SimSun" w:cs="SimSun"/>
                            <w:lang w:eastAsia="zh-CN"/>
                          </w:rPr>
                        </w:pPr>
                        <w:r>
                          <w:rPr>
                            <w:rFonts w:ascii="SimSun" w:eastAsia="SimSun" w:hAnsi="SimSun" w:cs="SimSun" w:hint="eastAsia"/>
                            <w:b/>
                            <w:bCs/>
                            <w:color w:val="FFFFFF"/>
                            <w:sz w:val="30"/>
                            <w:szCs w:val="30"/>
                            <w:lang w:eastAsia="zh-CN"/>
                          </w:rPr>
                          <w:t>报</w:t>
                        </w:r>
                      </w:p>
                    </w:txbxContent>
                  </v:textbox>
                </v:rect>
                <v:rect id="Rectangle 39" o:spid="_x0000_s1051" style="position:absolute;left:9118;top:298;width:97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14:paraId="23E5EFED"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40" o:spid="_x0000_s1052" style="position:absolute;left:10102;top:298;width:19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14:paraId="68FCD658" w14:textId="77777777" w:rsidR="00EC1851" w:rsidRPr="003D13DB" w:rsidRDefault="00EC1851" w:rsidP="001D6440">
                        <w:pPr>
                          <w:rPr>
                            <w:rFonts w:eastAsia="SimSun"/>
                            <w:lang w:eastAsia="zh-CN"/>
                          </w:rPr>
                        </w:pPr>
                        <w:r>
                          <w:rPr>
                            <w:rFonts w:ascii="ＨＧゴシックE" w:eastAsia="SimSun" w:cs="ＨＧゴシックE" w:hint="eastAsia"/>
                            <w:b/>
                            <w:bCs/>
                            <w:color w:val="FFFFFF"/>
                            <w:sz w:val="30"/>
                            <w:szCs w:val="30"/>
                            <w:lang w:eastAsia="zh-CN"/>
                          </w:rPr>
                          <w:t>告</w:t>
                        </w:r>
                      </w:p>
                    </w:txbxContent>
                  </v:textbox>
                </v:rect>
                <v:rect id="Rectangle 41" o:spid="_x0000_s1053" style="position:absolute;left:12065;top:298;width:977;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163C420F"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42" o:spid="_x0000_s1054" style="position:absolute;left:13049;top:298;width:1917;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5ACFEC86" w14:textId="77777777" w:rsidR="00EC1851" w:rsidRPr="003D13DB" w:rsidRDefault="00EC1851" w:rsidP="001D6440">
                        <w:pPr>
                          <w:rPr>
                            <w:rFonts w:ascii="SimSun" w:eastAsia="SimSun" w:hAnsi="SimSun" w:cs="SimSun"/>
                            <w:lang w:eastAsia="zh-CN"/>
                          </w:rPr>
                        </w:pPr>
                        <w:r>
                          <w:rPr>
                            <w:rFonts w:ascii="SimSun" w:eastAsia="SimSun" w:hAnsi="SimSun" w:cs="SimSun" w:hint="eastAsia"/>
                            <w:b/>
                            <w:bCs/>
                            <w:color w:val="FFFFFF"/>
                            <w:sz w:val="30"/>
                            <w:szCs w:val="30"/>
                            <w:lang w:eastAsia="zh-CN"/>
                          </w:rPr>
                          <w:t>书</w:t>
                        </w:r>
                      </w:p>
                    </w:txbxContent>
                  </v:textbox>
                </v:rect>
                <v:rect id="Rectangle 43" o:spid="_x0000_s1055" style="position:absolute;left:15011;top:298;width:97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14:paraId="3C323EA0" w14:textId="77777777" w:rsidR="00EC1851" w:rsidRDefault="00EC1851" w:rsidP="001D6440">
                        <w:r>
                          <w:rPr>
                            <w:rFonts w:ascii="ＨＧゴシックE" w:eastAsia="ＨＧゴシックE" w:cs="ＨＧゴシックE"/>
                            <w:b/>
                            <w:bCs/>
                            <w:color w:val="FFFFFF"/>
                            <w:sz w:val="30"/>
                            <w:szCs w:val="30"/>
                          </w:rPr>
                          <w:t xml:space="preserve"> </w:t>
                        </w:r>
                      </w:p>
                    </w:txbxContent>
                  </v:textbox>
                </v:rect>
                <v:rect id="Rectangle 44" o:spid="_x0000_s1056" style="position:absolute;left:15995;top:222;width:2350;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14:paraId="0D3C9D79" w14:textId="77777777" w:rsidR="00EC1851" w:rsidRDefault="00EC1851" w:rsidP="001D6440">
                        <w:r>
                          <w:rPr>
                            <w:rFonts w:ascii="Arial" w:hAnsi="Arial" w:cs="Arial"/>
                            <w:color w:val="FFFFFF"/>
                            <w:sz w:val="30"/>
                            <w:szCs w:val="30"/>
                          </w:rPr>
                          <w:t>(2)</w:t>
                        </w:r>
                      </w:p>
                    </w:txbxContent>
                  </v:textbox>
                </v:rect>
                <w10:anchorlock/>
              </v:group>
            </w:pict>
          </mc:Fallback>
        </mc:AlternateContent>
      </w:r>
    </w:p>
    <w:p w14:paraId="56113AF6" w14:textId="77777777" w:rsidR="001D6440" w:rsidRPr="00015BA8" w:rsidRDefault="001D6440" w:rsidP="001D6440">
      <w:pPr>
        <w:pBdr>
          <w:bottom w:val="single" w:sz="6" w:space="6" w:color="auto"/>
        </w:pBdr>
        <w:autoSpaceDE w:val="0"/>
        <w:autoSpaceDN w:val="0"/>
        <w:spacing w:line="240" w:lineRule="auto"/>
        <w:ind w:left="357" w:firstLine="119"/>
        <w:jc w:val="center"/>
        <w:textAlignment w:val="bottom"/>
        <w:rPr>
          <w:rFonts w:eastAsia="SimSun" w:hAnsi="Times New Roman"/>
          <w:sz w:val="8"/>
          <w:lang w:eastAsia="zh-CN"/>
        </w:rPr>
      </w:pPr>
    </w:p>
    <w:p w14:paraId="6E0FD172" w14:textId="67BAD419" w:rsidR="001D6440" w:rsidRPr="00015BA8" w:rsidRDefault="00A20F72" w:rsidP="001D6440">
      <w:pPr>
        <w:autoSpaceDE w:val="0"/>
        <w:autoSpaceDN w:val="0"/>
        <w:ind w:left="360" w:firstLine="240"/>
        <w:textAlignment w:val="bottom"/>
        <w:rPr>
          <w:rFonts w:eastAsia="SimSun" w:hAnsi="Times New Roman"/>
        </w:rPr>
      </w:pPr>
      <w:r w:rsidRPr="00015BA8">
        <w:rPr>
          <w:rFonts w:eastAsia="SimSun" w:hAnsi="Times New Roman"/>
          <w:noProof/>
          <w:sz w:val="8"/>
        </w:rPr>
        <mc:AlternateContent>
          <mc:Choice Requires="wpc">
            <w:drawing>
              <wp:inline distT="0" distB="0" distL="0" distR="0" wp14:anchorId="5A82959B" wp14:editId="6481EF01">
                <wp:extent cx="7031355" cy="719455"/>
                <wp:effectExtent l="10160" t="4445" r="0" b="0"/>
                <wp:docPr id="24" name="画布 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 name="Rectangle 26"/>
                        <wps:cNvSpPr>
                          <a:spLocks noChangeArrowheads="1"/>
                        </wps:cNvSpPr>
                        <wps:spPr bwMode="auto">
                          <a:xfrm>
                            <a:off x="3175" y="6350"/>
                            <a:ext cx="1145540" cy="304800"/>
                          </a:xfrm>
                          <a:prstGeom prst="rect">
                            <a:avLst/>
                          </a:prstGeom>
                          <a:solidFill>
                            <a:srgbClr val="00FF00"/>
                          </a:solidFill>
                          <a:ln w="8890">
                            <a:solidFill>
                              <a:srgbClr val="000000"/>
                            </a:solidFill>
                            <a:miter lim="800000"/>
                            <a:headEnd/>
                            <a:tailEnd/>
                          </a:ln>
                        </wps:spPr>
                        <wps:bodyPr rot="0" vert="horz" wrap="square" lIns="91440" tIns="45720" rIns="91440" bIns="45720" anchor="t" anchorCtr="0" upright="1">
                          <a:noAutofit/>
                        </wps:bodyPr>
                      </wps:wsp>
                      <wps:wsp>
                        <wps:cNvPr id="2" name="Rectangle 27"/>
                        <wps:cNvSpPr>
                          <a:spLocks noChangeArrowheads="1"/>
                        </wps:cNvSpPr>
                        <wps:spPr bwMode="auto">
                          <a:xfrm>
                            <a:off x="208915" y="24765"/>
                            <a:ext cx="70167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DF0971" w14:textId="77777777" w:rsidR="00EC1851" w:rsidRPr="003D13DB" w:rsidRDefault="00EC1851" w:rsidP="001D6440">
                              <w:pPr>
                                <w:rPr>
                                  <w:rFonts w:eastAsia="SimSun"/>
                                  <w:snapToGrid w:val="0"/>
                                  <w:kern w:val="22"/>
                                  <w:lang w:eastAsia="zh-CN"/>
                                </w:rPr>
                              </w:pPr>
                              <w:r w:rsidRPr="003D13DB">
                                <w:rPr>
                                  <w:rFonts w:ascii="ＨＧゴシックE" w:eastAsia="SimSun" w:cs="ＨＧゴシックE" w:hint="eastAsia"/>
                                  <w:b/>
                                  <w:bCs/>
                                  <w:snapToGrid w:val="0"/>
                                  <w:color w:val="000000"/>
                                  <w:kern w:val="22"/>
                                  <w:szCs w:val="22"/>
                                  <w:lang w:eastAsia="zh-CN"/>
                                </w:rPr>
                                <w:t>发明的重点</w:t>
                              </w:r>
                            </w:p>
                          </w:txbxContent>
                        </wps:txbx>
                        <wps:bodyPr rot="0" vert="horz" wrap="none" lIns="0" tIns="0" rIns="0" bIns="0" anchor="t" anchorCtr="0" upright="1">
                          <a:spAutoFit/>
                        </wps:bodyPr>
                      </wps:wsp>
                      <wps:wsp>
                        <wps:cNvPr id="3" name="Rectangle 28"/>
                        <wps:cNvSpPr>
                          <a:spLocks noChangeArrowheads="1"/>
                        </wps:cNvSpPr>
                        <wps:spPr bwMode="auto">
                          <a:xfrm>
                            <a:off x="1273810" y="0"/>
                            <a:ext cx="488696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265BA" w14:textId="77777777" w:rsidR="00EC1851" w:rsidRPr="00F45E0E" w:rsidRDefault="00EC1851" w:rsidP="001D6440">
                              <w:pPr>
                                <w:rPr>
                                  <w:rFonts w:eastAsia="SimSun"/>
                                  <w:lang w:eastAsia="zh-CN"/>
                                </w:rPr>
                              </w:pPr>
                              <w:r>
                                <w:rPr>
                                  <w:rFonts w:ascii="MS Gothic" w:eastAsia="SimSun" w:cs="MS Gothic" w:hint="eastAsia"/>
                                  <w:color w:val="000000"/>
                                  <w:sz w:val="18"/>
                                  <w:szCs w:val="18"/>
                                  <w:lang w:eastAsia="zh-CN"/>
                                </w:rPr>
                                <w:t>专利说明书中的</w:t>
                              </w:r>
                              <w:r>
                                <w:rPr>
                                  <w:rFonts w:ascii="SimSun" w:eastAsia="SimSun" w:hAnsi="SimSun" w:cs="MS Gothic"/>
                                  <w:color w:val="000000"/>
                                  <w:sz w:val="18"/>
                                  <w:szCs w:val="18"/>
                                  <w:lang w:eastAsia="zh-CN"/>
                                </w:rPr>
                                <w:t>[</w:t>
                              </w:r>
                              <w:r w:rsidRPr="00FE18F7">
                                <w:rPr>
                                  <w:rFonts w:ascii="SimSun" w:eastAsia="SimSun" w:hAnsi="SimSun" w:cs="MS Gothic" w:hint="eastAsia"/>
                                  <w:color w:val="000000"/>
                                  <w:sz w:val="18"/>
                                  <w:szCs w:val="18"/>
                                  <w:shd w:val="pct15" w:color="auto" w:fill="FFFFFF"/>
                                  <w:lang w:eastAsia="zh-CN"/>
                                </w:rPr>
                                <w:t>权利要求范围</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（CLAIM</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的栏目内容。发明的要点（CLAIM</w:t>
                              </w:r>
                              <w:r>
                                <w:rPr>
                                  <w:rFonts w:ascii="SimSun" w:eastAsia="SimSun" w:hAnsi="SimSun" w:cs="MS Gothic"/>
                                  <w:color w:val="000000"/>
                                  <w:sz w:val="18"/>
                                  <w:szCs w:val="18"/>
                                  <w:lang w:eastAsia="zh-CN"/>
                                </w:rPr>
                                <w:t>）</w:t>
                              </w:r>
                              <w:r w:rsidRPr="00F637C4">
                                <w:rPr>
                                  <w:rFonts w:ascii="SimSun" w:eastAsia="SimSun" w:hAnsi="SimSun" w:cs="MS Gothic" w:hint="eastAsia"/>
                                  <w:b/>
                                  <w:color w:val="000000"/>
                                  <w:sz w:val="18"/>
                                  <w:szCs w:val="18"/>
                                  <w:lang w:eastAsia="zh-CN"/>
                                </w:rPr>
                                <w:t>至少</w:t>
                              </w:r>
                              <w:r>
                                <w:rPr>
                                  <w:rFonts w:ascii="SimSun" w:eastAsia="SimSun" w:hAnsi="SimSun" w:cs="MS Gothic" w:hint="eastAsia"/>
                                  <w:b/>
                                  <w:color w:val="000000"/>
                                  <w:sz w:val="18"/>
                                  <w:szCs w:val="18"/>
                                  <w:lang w:eastAsia="zh-CN"/>
                                </w:rPr>
                                <w:t>7</w:t>
                              </w:r>
                              <w:r w:rsidRPr="00F637C4">
                                <w:rPr>
                                  <w:rFonts w:ascii="SimSun" w:eastAsia="SimSun" w:hAnsi="SimSun" w:cs="MS Gothic" w:hint="eastAsia"/>
                                  <w:b/>
                                  <w:color w:val="000000"/>
                                  <w:sz w:val="18"/>
                                  <w:szCs w:val="18"/>
                                  <w:lang w:eastAsia="zh-CN"/>
                                </w:rPr>
                                <w:t>项</w:t>
                              </w:r>
                              <w:r>
                                <w:rPr>
                                  <w:rFonts w:ascii="MS Gothic" w:eastAsia="SimSun" w:cs="MS Gothic" w:hint="eastAsia"/>
                                  <w:color w:val="000000"/>
                                  <w:sz w:val="18"/>
                                  <w:szCs w:val="18"/>
                                  <w:lang w:eastAsia="zh-CN"/>
                                </w:rPr>
                                <w:t>，其中，第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项发明重点应当包括对最主要创新点的概括，其他项发明重点可以是在第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项基础上附加的创新点的概括，并且请对每一项发明重点中包含的创新点所带来的技术问题及效果进行说明。</w:t>
                              </w:r>
                            </w:p>
                          </w:txbxContent>
                        </wps:txbx>
                        <wps:bodyPr rot="0" vert="horz" wrap="square" lIns="0" tIns="0" rIns="0" bIns="0" anchor="t" anchorCtr="0" upright="1">
                          <a:spAutoFit/>
                        </wps:bodyPr>
                      </wps:wsp>
                    </wpc:wpc>
                  </a:graphicData>
                </a:graphic>
              </wp:inline>
            </w:drawing>
          </mc:Choice>
          <mc:Fallback>
            <w:pict>
              <v:group w14:anchorId="5A82959B" id="画布 24" o:spid="_x0000_s1057" editas="canvas" style="width:553.65pt;height:56.65pt;mso-position-horizontal-relative:char;mso-position-vertical-relative:line" coordsize="70313,71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">
                <v:shape id="_x0000_s1058" type="#_x0000_t75" style="position:absolute;width:70313;height:7194;visibility:visible;mso-wrap-style:square">
                  <v:fill o:detectmouseclick="t"/>
                  <v:path o:connecttype="none"/>
                </v:shape>
                <v:rect id="Rectangle 26" o:spid="_x0000_s1059" style="position:absolute;left:31;top:63;width:11456;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" fillcolor="lime" strokeweight=".7pt"/>
                <v:rect id="Rectangle 27" o:spid="_x0000_s1060" style="position:absolute;left:2089;top:247;width:7016;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" filled="f" stroked="f">
                  <v:textbox style="mso-fit-shape-to-text:t" inset="0,0,0,0">
                    <w:txbxContent>
                      <w:p w14:paraId="51DF0971" w14:textId="77777777" w:rsidR="00EC1851" w:rsidRPr="003D13DB" w:rsidRDefault="00EC1851" w:rsidP="001D6440">
                        <w:pPr>
                          <w:rPr>
                            <w:rFonts w:eastAsia="SimSun"/>
                            <w:snapToGrid w:val="0"/>
                            <w:kern w:val="22"/>
                            <w:lang w:eastAsia="zh-CN"/>
                          </w:rPr>
                        </w:pPr>
                        <w:r w:rsidRPr="003D13DB">
                          <w:rPr>
                            <w:rFonts w:ascii="ＨＧゴシックE" w:eastAsia="SimSun" w:cs="ＨＧゴシックE" w:hint="eastAsia"/>
                            <w:b/>
                            <w:bCs/>
                            <w:snapToGrid w:val="0"/>
                            <w:color w:val="000000"/>
                            <w:kern w:val="22"/>
                            <w:szCs w:val="22"/>
                            <w:lang w:eastAsia="zh-CN"/>
                          </w:rPr>
                          <w:t>发明的重点</w:t>
                        </w:r>
                      </w:p>
                    </w:txbxContent>
                  </v:textbox>
                </v:rect>
                <v:rect id="Rectangle 28" o:spid="_x0000_s1061" style="position:absolute;left:12738;width:48869;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" filled="f" stroked="f">
                  <v:textbox style="mso-fit-shape-to-text:t" inset="0,0,0,0">
                    <w:txbxContent>
                      <w:p w14:paraId="0AD265BA" w14:textId="77777777" w:rsidR="00EC1851" w:rsidRPr="00F45E0E" w:rsidRDefault="00EC1851" w:rsidP="001D6440">
                        <w:pPr>
                          <w:rPr>
                            <w:rFonts w:eastAsia="SimSun"/>
                            <w:lang w:eastAsia="zh-CN"/>
                          </w:rPr>
                        </w:pPr>
                        <w:r>
                          <w:rPr>
                            <w:rFonts w:ascii="MS Gothic" w:eastAsia="SimSun" w:cs="MS Gothic" w:hint="eastAsia"/>
                            <w:color w:val="000000"/>
                            <w:sz w:val="18"/>
                            <w:szCs w:val="18"/>
                            <w:lang w:eastAsia="zh-CN"/>
                          </w:rPr>
                          <w:t>专利说明书中的</w:t>
                        </w:r>
                        <w:r>
                          <w:rPr>
                            <w:rFonts w:ascii="SimSun" w:eastAsia="SimSun" w:hAnsi="SimSun" w:cs="MS Gothic"/>
                            <w:color w:val="000000"/>
                            <w:sz w:val="18"/>
                            <w:szCs w:val="18"/>
                            <w:lang w:eastAsia="zh-CN"/>
                          </w:rPr>
                          <w:t>[</w:t>
                        </w:r>
                        <w:r w:rsidRPr="00FE18F7">
                          <w:rPr>
                            <w:rFonts w:ascii="SimSun" w:eastAsia="SimSun" w:hAnsi="SimSun" w:cs="MS Gothic" w:hint="eastAsia"/>
                            <w:color w:val="000000"/>
                            <w:sz w:val="18"/>
                            <w:szCs w:val="18"/>
                            <w:shd w:val="pct15" w:color="auto" w:fill="FFFFFF"/>
                            <w:lang w:eastAsia="zh-CN"/>
                          </w:rPr>
                          <w:t>权利要求范围</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（CLAIM</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的栏目内容。发明的要点（CLAIM</w:t>
                        </w:r>
                        <w:r>
                          <w:rPr>
                            <w:rFonts w:ascii="SimSun" w:eastAsia="SimSun" w:hAnsi="SimSun" w:cs="MS Gothic"/>
                            <w:color w:val="000000"/>
                            <w:sz w:val="18"/>
                            <w:szCs w:val="18"/>
                            <w:lang w:eastAsia="zh-CN"/>
                          </w:rPr>
                          <w:t>）</w:t>
                        </w:r>
                        <w:r w:rsidRPr="00F637C4">
                          <w:rPr>
                            <w:rFonts w:ascii="SimSun" w:eastAsia="SimSun" w:hAnsi="SimSun" w:cs="MS Gothic" w:hint="eastAsia"/>
                            <w:b/>
                            <w:color w:val="000000"/>
                            <w:sz w:val="18"/>
                            <w:szCs w:val="18"/>
                            <w:lang w:eastAsia="zh-CN"/>
                          </w:rPr>
                          <w:t>至少</w:t>
                        </w:r>
                        <w:r>
                          <w:rPr>
                            <w:rFonts w:ascii="SimSun" w:eastAsia="SimSun" w:hAnsi="SimSun" w:cs="MS Gothic" w:hint="eastAsia"/>
                            <w:b/>
                            <w:color w:val="000000"/>
                            <w:sz w:val="18"/>
                            <w:szCs w:val="18"/>
                            <w:lang w:eastAsia="zh-CN"/>
                          </w:rPr>
                          <w:t>7</w:t>
                        </w:r>
                        <w:r w:rsidRPr="00F637C4">
                          <w:rPr>
                            <w:rFonts w:ascii="SimSun" w:eastAsia="SimSun" w:hAnsi="SimSun" w:cs="MS Gothic" w:hint="eastAsia"/>
                            <w:b/>
                            <w:color w:val="000000"/>
                            <w:sz w:val="18"/>
                            <w:szCs w:val="18"/>
                            <w:lang w:eastAsia="zh-CN"/>
                          </w:rPr>
                          <w:t>项</w:t>
                        </w:r>
                        <w:r>
                          <w:rPr>
                            <w:rFonts w:ascii="MS Gothic" w:eastAsia="SimSun" w:cs="MS Gothic" w:hint="eastAsia"/>
                            <w:color w:val="000000"/>
                            <w:sz w:val="18"/>
                            <w:szCs w:val="18"/>
                            <w:lang w:eastAsia="zh-CN"/>
                          </w:rPr>
                          <w:t>，其中，第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项发明重点应当包括对最主要创新点的概括，其他项发明重点可以是在第</w:t>
                        </w:r>
                        <w:r>
                          <w:rPr>
                            <w:rFonts w:ascii="MS Gothic" w:eastAsia="SimSun" w:cs="MS Gothic" w:hint="eastAsia"/>
                            <w:color w:val="000000"/>
                            <w:sz w:val="18"/>
                            <w:szCs w:val="18"/>
                            <w:lang w:eastAsia="zh-CN"/>
                          </w:rPr>
                          <w:t>1</w:t>
                        </w:r>
                        <w:r>
                          <w:rPr>
                            <w:rFonts w:ascii="MS Gothic" w:eastAsia="SimSun" w:cs="MS Gothic" w:hint="eastAsia"/>
                            <w:color w:val="000000"/>
                            <w:sz w:val="18"/>
                            <w:szCs w:val="18"/>
                            <w:lang w:eastAsia="zh-CN"/>
                          </w:rPr>
                          <w:t>项基础上附加的创新点的概括，并且请对每一项发明重点中包含的创新点所带来的技术问题及效果进行说明。</w:t>
                        </w:r>
                      </w:p>
                    </w:txbxContent>
                  </v:textbox>
                </v:rect>
                <w10:anchorlock/>
              </v:group>
            </w:pict>
          </mc:Fallback>
        </mc:AlternateContent>
      </w:r>
    </w:p>
    <w:tbl>
      <w:tblPr>
        <w:tblStyle w:val="af"/>
        <w:tblW w:w="0" w:type="auto"/>
        <w:tblInd w:w="392" w:type="dxa"/>
        <w:tblLayout w:type="fixed"/>
        <w:tblLook w:val="04A0" w:firstRow="1" w:lastRow="0" w:firstColumn="1" w:lastColumn="0" w:noHBand="0" w:noVBand="1"/>
      </w:tblPr>
      <w:tblGrid>
        <w:gridCol w:w="7400"/>
        <w:gridCol w:w="2404"/>
      </w:tblGrid>
      <w:tr w:rsidR="00AD334A" w:rsidRPr="00015BA8" w14:paraId="0F270805" w14:textId="77777777" w:rsidTr="0022121D">
        <w:tc>
          <w:tcPr>
            <w:tcW w:w="7400" w:type="dxa"/>
          </w:tcPr>
          <w:p w14:paraId="6FE2F9B3" w14:textId="77777777" w:rsidR="001D6440" w:rsidRPr="00015BA8" w:rsidRDefault="001D6440" w:rsidP="00F13E61">
            <w:pPr>
              <w:autoSpaceDE w:val="0"/>
              <w:autoSpaceDN w:val="0"/>
              <w:jc w:val="center"/>
              <w:textAlignment w:val="bottom"/>
              <w:rPr>
                <w:rFonts w:eastAsia="SimSun" w:hAnsi="Times New Roman"/>
                <w:b/>
                <w:lang w:eastAsia="zh-CN"/>
              </w:rPr>
            </w:pPr>
            <w:bookmarkStart w:id="0" w:name="_Hlk82426165"/>
            <w:r w:rsidRPr="00015BA8">
              <w:rPr>
                <w:rFonts w:eastAsia="SimSun" w:hAnsi="Times New Roman"/>
                <w:b/>
                <w:lang w:eastAsia="zh-CN"/>
              </w:rPr>
              <w:t>权利要求</w:t>
            </w:r>
          </w:p>
        </w:tc>
        <w:tc>
          <w:tcPr>
            <w:tcW w:w="2404" w:type="dxa"/>
          </w:tcPr>
          <w:p w14:paraId="71922875" w14:textId="77777777" w:rsidR="001D6440" w:rsidRPr="00015BA8" w:rsidRDefault="001D6440" w:rsidP="00F13E61">
            <w:pPr>
              <w:autoSpaceDE w:val="0"/>
              <w:autoSpaceDN w:val="0"/>
              <w:jc w:val="center"/>
              <w:textAlignment w:val="bottom"/>
              <w:rPr>
                <w:rFonts w:eastAsia="SimSun" w:hAnsi="Times New Roman"/>
                <w:b/>
                <w:lang w:eastAsia="zh-CN"/>
              </w:rPr>
            </w:pPr>
            <w:r w:rsidRPr="00015BA8">
              <w:rPr>
                <w:rFonts w:eastAsia="SimSun" w:hAnsi="Times New Roman"/>
                <w:b/>
                <w:lang w:eastAsia="zh-CN"/>
              </w:rPr>
              <w:t>技术问题及效果</w:t>
            </w:r>
          </w:p>
        </w:tc>
      </w:tr>
      <w:tr w:rsidR="00F0124A" w:rsidRPr="00015BA8" w14:paraId="545D4893" w14:textId="77777777" w:rsidTr="00945789">
        <w:trPr>
          <w:trHeight w:val="2230"/>
        </w:trPr>
        <w:tc>
          <w:tcPr>
            <w:tcW w:w="7400" w:type="dxa"/>
          </w:tcPr>
          <w:p w14:paraId="1272CBC8" w14:textId="7B459C0D" w:rsidR="00F0124A" w:rsidRPr="00015BA8" w:rsidRDefault="00F0124A" w:rsidP="00F0124A">
            <w:pPr>
              <w:pStyle w:val="af0"/>
              <w:numPr>
                <w:ilvl w:val="0"/>
                <w:numId w:val="1"/>
              </w:numPr>
              <w:autoSpaceDE w:val="0"/>
              <w:autoSpaceDN w:val="0"/>
              <w:ind w:firstLineChars="0"/>
              <w:textAlignment w:val="bottom"/>
              <w:rPr>
                <w:rFonts w:eastAsia="SimSun" w:hAnsi="Times New Roman"/>
                <w:lang w:eastAsia="zh-CN"/>
              </w:rPr>
            </w:pPr>
            <w:r w:rsidRPr="00015BA8">
              <w:rPr>
                <w:rFonts w:eastAsia="SimSun" w:hAnsi="Times New Roman"/>
                <w:b/>
                <w:bCs/>
                <w:lang w:eastAsia="zh-CN"/>
              </w:rPr>
              <w:t>一种</w:t>
            </w:r>
            <w:r w:rsidRPr="00015BA8">
              <w:rPr>
                <w:rFonts w:eastAsia="SimSun" w:hAnsi="Times New Roman"/>
                <w:b/>
                <w:bCs/>
                <w:lang w:eastAsia="zh-CN"/>
              </w:rPr>
              <w:t xml:space="preserve"> </w:t>
            </w:r>
            <w:r w:rsidR="002E154C" w:rsidRPr="002E154C">
              <w:rPr>
                <w:rFonts w:eastAsia="SimSun" w:hAnsi="Times New Roman" w:hint="eastAsia"/>
                <w:b/>
                <w:bCs/>
                <w:szCs w:val="22"/>
                <w:lang w:eastAsia="zh-CN"/>
              </w:rPr>
              <w:t>分割学习（模型拆分）辅助的</w:t>
            </w:r>
            <w:r w:rsidRPr="00015BA8">
              <w:rPr>
                <w:rFonts w:eastAsia="SimSun" w:hAnsi="Times New Roman"/>
                <w:b/>
                <w:bCs/>
                <w:szCs w:val="22"/>
                <w:lang w:eastAsia="zh-CN"/>
              </w:rPr>
              <w:t>联邦学习网络</w:t>
            </w:r>
            <w:r w:rsidRPr="00015BA8">
              <w:rPr>
                <w:rFonts w:eastAsia="SimSun" w:hAnsi="Times New Roman"/>
                <w:szCs w:val="22"/>
                <w:lang w:eastAsia="zh-CN"/>
              </w:rPr>
              <w:t>：</w:t>
            </w:r>
          </w:p>
          <w:p w14:paraId="6EA5BDD3" w14:textId="30673312" w:rsidR="00634D6C" w:rsidRDefault="005907C4" w:rsidP="00B26B9C">
            <w:pPr>
              <w:pStyle w:val="af0"/>
              <w:autoSpaceDE w:val="0"/>
              <w:autoSpaceDN w:val="0"/>
              <w:ind w:left="360" w:firstLineChars="0" w:firstLine="0"/>
              <w:textAlignment w:val="bottom"/>
              <w:rPr>
                <w:rFonts w:eastAsia="SimSun" w:hAnsi="Times New Roman"/>
                <w:szCs w:val="18"/>
                <w:lang w:eastAsia="zh-CN"/>
              </w:rPr>
            </w:pPr>
            <w:r>
              <w:rPr>
                <w:rFonts w:eastAsia="SimSun" w:hAnsi="Times New Roman" w:hint="eastAsia"/>
                <w:szCs w:val="18"/>
                <w:lang w:eastAsia="zh-CN"/>
              </w:rPr>
              <w:t>该网络结构由三部分组成</w:t>
            </w:r>
            <w:r w:rsidR="003F68CC">
              <w:rPr>
                <w:rFonts w:eastAsia="SimSun" w:hAnsi="Times New Roman" w:hint="eastAsia"/>
                <w:szCs w:val="18"/>
                <w:lang w:eastAsia="zh-CN"/>
              </w:rPr>
              <w:t>：</w:t>
            </w:r>
            <w:r w:rsidR="003F68CC">
              <w:rPr>
                <w:rFonts w:eastAsia="SimSun" w:hAnsi="Times New Roman" w:hint="eastAsia"/>
                <w:szCs w:val="18"/>
                <w:lang w:eastAsia="zh-CN"/>
              </w:rPr>
              <w:t>gNB</w:t>
            </w:r>
            <w:r w:rsidR="00C77B21">
              <w:rPr>
                <w:rFonts w:eastAsia="SimSun" w:hAnsi="Times New Roman" w:hint="eastAsia"/>
                <w:szCs w:val="18"/>
                <w:lang w:eastAsia="zh-CN"/>
              </w:rPr>
              <w:t>基站</w:t>
            </w:r>
            <w:r w:rsidR="003F68CC">
              <w:rPr>
                <w:rFonts w:eastAsia="SimSun" w:hAnsi="Times New Roman" w:hint="eastAsia"/>
                <w:szCs w:val="18"/>
                <w:lang w:eastAsia="zh-CN"/>
              </w:rPr>
              <w:t>，</w:t>
            </w:r>
            <w:r w:rsidR="003F0140">
              <w:rPr>
                <w:rFonts w:eastAsia="SimSun" w:hAnsi="Times New Roman" w:hint="eastAsia"/>
                <w:szCs w:val="18"/>
                <w:lang w:eastAsia="zh-CN"/>
              </w:rPr>
              <w:t>Stand</w:t>
            </w:r>
            <w:r w:rsidR="003F0140">
              <w:rPr>
                <w:rFonts w:eastAsia="SimSun" w:hAnsi="Times New Roman"/>
                <w:szCs w:val="18"/>
                <w:lang w:eastAsia="zh-CN"/>
              </w:rPr>
              <w:t>alone Member</w:t>
            </w:r>
            <w:r w:rsidR="003F0140">
              <w:rPr>
                <w:rFonts w:eastAsia="SimSun" w:hAnsi="Times New Roman" w:hint="eastAsia"/>
                <w:szCs w:val="18"/>
                <w:lang w:eastAsia="zh-CN"/>
              </w:rPr>
              <w:t>和</w:t>
            </w:r>
            <w:r w:rsidR="003F0140">
              <w:rPr>
                <w:rFonts w:eastAsia="SimSun" w:hAnsi="Times New Roman" w:hint="eastAsia"/>
                <w:szCs w:val="18"/>
                <w:lang w:eastAsia="zh-CN"/>
              </w:rPr>
              <w:t>Non</w:t>
            </w:r>
            <w:r w:rsidR="003F0140">
              <w:rPr>
                <w:rFonts w:eastAsia="SimSun" w:hAnsi="Times New Roman"/>
                <w:szCs w:val="18"/>
                <w:lang w:eastAsia="zh-CN"/>
              </w:rPr>
              <w:t>-Standalone Member</w:t>
            </w:r>
            <w:r w:rsidR="008815D5">
              <w:rPr>
                <w:rFonts w:eastAsia="SimSun" w:hAnsi="Times New Roman" w:hint="eastAsia"/>
                <w:szCs w:val="18"/>
                <w:lang w:eastAsia="zh-CN"/>
              </w:rPr>
              <w:t>。</w:t>
            </w:r>
            <w:r w:rsidR="00634D6C">
              <w:rPr>
                <w:rFonts w:eastAsia="SimSun" w:hAnsi="Times New Roman" w:hint="eastAsia"/>
                <w:szCs w:val="18"/>
                <w:lang w:eastAsia="zh-CN"/>
              </w:rPr>
              <w:t>其中</w:t>
            </w:r>
            <w:r w:rsidR="00193CFB">
              <w:rPr>
                <w:rFonts w:eastAsia="SimSun" w:hAnsi="Times New Roman" w:hint="eastAsia"/>
                <w:szCs w:val="18"/>
                <w:lang w:eastAsia="zh-CN"/>
              </w:rPr>
              <w:t>，</w:t>
            </w:r>
          </w:p>
          <w:p w14:paraId="336468DC" w14:textId="0BD9B51A" w:rsidR="002E1B78" w:rsidRDefault="002E1B78" w:rsidP="00B26B9C">
            <w:pPr>
              <w:pStyle w:val="af0"/>
              <w:autoSpaceDE w:val="0"/>
              <w:autoSpaceDN w:val="0"/>
              <w:ind w:left="360" w:firstLineChars="0" w:firstLine="0"/>
              <w:textAlignment w:val="bottom"/>
              <w:rPr>
                <w:rFonts w:eastAsia="SimSun" w:hAnsi="Times New Roman"/>
                <w:szCs w:val="18"/>
                <w:lang w:eastAsia="zh-CN"/>
              </w:rPr>
            </w:pPr>
            <w:r>
              <w:rPr>
                <w:rFonts w:eastAsia="SimSun" w:hAnsi="Times New Roman" w:hint="eastAsia"/>
                <w:szCs w:val="18"/>
                <w:lang w:eastAsia="zh-CN"/>
              </w:rPr>
              <w:t>Standalone</w:t>
            </w:r>
            <w:r>
              <w:rPr>
                <w:rFonts w:eastAsia="SimSun" w:hAnsi="Times New Roman"/>
                <w:szCs w:val="18"/>
                <w:lang w:eastAsia="zh-CN"/>
              </w:rPr>
              <w:t xml:space="preserve"> </w:t>
            </w:r>
            <w:r>
              <w:rPr>
                <w:rFonts w:eastAsia="SimSun" w:hAnsi="Times New Roman" w:hint="eastAsia"/>
                <w:szCs w:val="18"/>
                <w:lang w:eastAsia="zh-CN"/>
              </w:rPr>
              <w:t>Member</w:t>
            </w:r>
            <w:r w:rsidR="004E350C">
              <w:rPr>
                <w:rFonts w:eastAsia="SimSun" w:hAnsi="Times New Roman"/>
                <w:szCs w:val="18"/>
                <w:lang w:eastAsia="zh-CN"/>
              </w:rPr>
              <w:t xml:space="preserve"> </w:t>
            </w:r>
            <w:r w:rsidR="004E350C">
              <w:rPr>
                <w:rFonts w:eastAsia="SimSun" w:hAnsi="Times New Roman" w:hint="eastAsia"/>
                <w:szCs w:val="18"/>
                <w:lang w:eastAsia="zh-CN"/>
              </w:rPr>
              <w:t>为独立的用户设备（</w:t>
            </w:r>
            <w:r w:rsidR="004E350C">
              <w:rPr>
                <w:rFonts w:eastAsia="SimSun" w:hAnsi="Times New Roman" w:hint="eastAsia"/>
                <w:szCs w:val="18"/>
                <w:lang w:eastAsia="zh-CN"/>
              </w:rPr>
              <w:t>UE</w:t>
            </w:r>
            <w:r w:rsidR="004E350C">
              <w:rPr>
                <w:rFonts w:eastAsia="SimSun" w:hAnsi="Times New Roman" w:hint="eastAsia"/>
                <w:szCs w:val="18"/>
                <w:lang w:eastAsia="zh-CN"/>
              </w:rPr>
              <w:t>）</w:t>
            </w:r>
            <w:r w:rsidR="00C03474">
              <w:rPr>
                <w:rFonts w:eastAsia="SimSun" w:hAnsi="Times New Roman" w:hint="eastAsia"/>
                <w:szCs w:val="18"/>
                <w:lang w:eastAsia="zh-CN"/>
              </w:rPr>
              <w:t>；</w:t>
            </w:r>
          </w:p>
          <w:p w14:paraId="55F367B0" w14:textId="45E5E03D" w:rsidR="00B26B9C" w:rsidRPr="00015BA8" w:rsidRDefault="00A359DF" w:rsidP="00B26B9C">
            <w:pPr>
              <w:pStyle w:val="af0"/>
              <w:autoSpaceDE w:val="0"/>
              <w:autoSpaceDN w:val="0"/>
              <w:ind w:left="360" w:firstLineChars="0" w:firstLine="0"/>
              <w:textAlignment w:val="bottom"/>
              <w:rPr>
                <w:rFonts w:eastAsia="SimSun" w:hAnsi="Times New Roman"/>
                <w:szCs w:val="18"/>
                <w:lang w:eastAsia="zh-CN"/>
              </w:rPr>
            </w:pPr>
            <w:r>
              <w:rPr>
                <w:rFonts w:eastAsia="SimSun" w:hAnsi="Times New Roman" w:hint="eastAsia"/>
                <w:szCs w:val="18"/>
                <w:lang w:eastAsia="zh-CN"/>
              </w:rPr>
              <w:t>Non</w:t>
            </w:r>
            <w:r>
              <w:rPr>
                <w:rFonts w:eastAsia="SimSun" w:hAnsi="Times New Roman"/>
                <w:szCs w:val="18"/>
                <w:lang w:eastAsia="zh-CN"/>
              </w:rPr>
              <w:t xml:space="preserve">-Standalone Member </w:t>
            </w:r>
            <w:r w:rsidR="00687672">
              <w:rPr>
                <w:rFonts w:eastAsia="SimSun" w:hAnsi="Times New Roman" w:hint="eastAsia"/>
                <w:szCs w:val="18"/>
                <w:lang w:eastAsia="zh-CN"/>
              </w:rPr>
              <w:t>由</w:t>
            </w:r>
            <w:r w:rsidR="003F68CC">
              <w:rPr>
                <w:rFonts w:eastAsia="SimSun" w:hAnsi="Times New Roman" w:hint="eastAsia"/>
                <w:szCs w:val="18"/>
                <w:lang w:eastAsia="zh-CN"/>
              </w:rPr>
              <w:t>UE</w:t>
            </w:r>
            <w:r w:rsidR="00C77B21">
              <w:rPr>
                <w:rFonts w:eastAsia="SimSun" w:hAnsi="Times New Roman" w:hint="eastAsia"/>
                <w:szCs w:val="18"/>
                <w:lang w:eastAsia="zh-CN"/>
              </w:rPr>
              <w:t>用户设备</w:t>
            </w:r>
            <w:r w:rsidR="003F68CC">
              <w:rPr>
                <w:rFonts w:eastAsia="SimSun" w:hAnsi="Times New Roman" w:hint="eastAsia"/>
                <w:szCs w:val="18"/>
                <w:lang w:eastAsia="zh-CN"/>
              </w:rPr>
              <w:t>和</w:t>
            </w:r>
            <w:r w:rsidR="003F68CC">
              <w:rPr>
                <w:rFonts w:eastAsia="SimSun" w:hAnsi="Times New Roman" w:hint="eastAsia"/>
                <w:szCs w:val="18"/>
                <w:lang w:eastAsia="zh-CN"/>
              </w:rPr>
              <w:t>AE</w:t>
            </w:r>
            <w:r w:rsidR="00C77B21">
              <w:rPr>
                <w:rFonts w:eastAsia="SimSun" w:hAnsi="Times New Roman" w:hint="eastAsia"/>
                <w:szCs w:val="18"/>
                <w:lang w:eastAsia="zh-CN"/>
              </w:rPr>
              <w:t>辅助设备</w:t>
            </w:r>
            <w:r w:rsidR="0006787C">
              <w:rPr>
                <w:rFonts w:eastAsia="SimSun" w:hAnsi="Times New Roman" w:hint="eastAsia"/>
                <w:szCs w:val="18"/>
                <w:lang w:eastAsia="zh-CN"/>
              </w:rPr>
              <w:t>共同组成</w:t>
            </w:r>
            <w:r w:rsidR="00C85922">
              <w:rPr>
                <w:rFonts w:eastAsia="SimSun" w:hAnsi="Times New Roman" w:hint="eastAsia"/>
                <w:szCs w:val="18"/>
                <w:lang w:eastAsia="zh-CN"/>
              </w:rPr>
              <w:t>，二者通过</w:t>
            </w:r>
            <w:r w:rsidR="000A325D">
              <w:rPr>
                <w:rFonts w:eastAsia="SimSun" w:hAnsi="Times New Roman" w:hint="eastAsia"/>
                <w:szCs w:val="18"/>
                <w:lang w:eastAsia="zh-CN"/>
              </w:rPr>
              <w:t>sidelink</w:t>
            </w:r>
            <w:r w:rsidR="000A325D">
              <w:rPr>
                <w:rFonts w:eastAsia="SimSun" w:hAnsi="Times New Roman" w:hint="eastAsia"/>
                <w:szCs w:val="18"/>
                <w:lang w:eastAsia="zh-CN"/>
              </w:rPr>
              <w:t>连接</w:t>
            </w:r>
            <w:r w:rsidR="006C4C49">
              <w:rPr>
                <w:rFonts w:eastAsia="SimSun" w:hAnsi="Times New Roman" w:hint="eastAsia"/>
                <w:szCs w:val="18"/>
                <w:lang w:eastAsia="zh-CN"/>
              </w:rPr>
              <w:t>。</w:t>
            </w:r>
          </w:p>
        </w:tc>
        <w:tc>
          <w:tcPr>
            <w:tcW w:w="2404" w:type="dxa"/>
          </w:tcPr>
          <w:p w14:paraId="75DDADB1" w14:textId="01818C4E" w:rsidR="00F0124A" w:rsidRPr="00015BA8" w:rsidRDefault="00F0124A" w:rsidP="00F0124A">
            <w:pPr>
              <w:autoSpaceDE w:val="0"/>
              <w:autoSpaceDN w:val="0"/>
              <w:textAlignment w:val="bottom"/>
              <w:rPr>
                <w:rFonts w:eastAsia="SimSun" w:hAnsi="Times New Roman"/>
                <w:szCs w:val="18"/>
                <w:lang w:eastAsia="zh-CN"/>
              </w:rPr>
            </w:pPr>
            <w:r w:rsidRPr="00015BA8">
              <w:rPr>
                <w:rFonts w:eastAsia="SimSun" w:hAnsi="Times New Roman"/>
                <w:color w:val="FF0000"/>
                <w:szCs w:val="18"/>
                <w:highlight w:val="yellow"/>
                <w:lang w:eastAsia="zh-CN"/>
              </w:rPr>
              <w:t>此</w:t>
            </w:r>
            <w:r w:rsidR="00A67F8E" w:rsidRPr="00015BA8">
              <w:rPr>
                <w:rFonts w:eastAsia="SimSun" w:hAnsi="Times New Roman"/>
                <w:color w:val="FF0000"/>
                <w:szCs w:val="18"/>
                <w:highlight w:val="yellow"/>
                <w:lang w:eastAsia="zh-CN"/>
              </w:rPr>
              <w:t>可能</w:t>
            </w:r>
            <w:r w:rsidRPr="00015BA8">
              <w:rPr>
                <w:rFonts w:eastAsia="SimSun" w:hAnsi="Times New Roman"/>
                <w:color w:val="FF0000"/>
                <w:szCs w:val="18"/>
                <w:highlight w:val="yellow"/>
                <w:lang w:eastAsia="zh-CN"/>
              </w:rPr>
              <w:t>为本专利的主要创新点</w:t>
            </w:r>
            <w:r w:rsidR="00285ADB" w:rsidRPr="00015BA8">
              <w:rPr>
                <w:rFonts w:eastAsia="SimSun" w:hAnsi="Times New Roman"/>
                <w:color w:val="FF0000"/>
                <w:szCs w:val="18"/>
                <w:highlight w:val="yellow"/>
                <w:lang w:eastAsia="zh-CN"/>
              </w:rPr>
              <w:t>（</w:t>
            </w:r>
            <w:r w:rsidR="00A227C3" w:rsidRPr="00015BA8">
              <w:rPr>
                <w:rFonts w:eastAsia="SimSun" w:hAnsi="Times New Roman"/>
                <w:color w:val="FF0000"/>
                <w:szCs w:val="22"/>
                <w:highlight w:val="yellow"/>
                <w:lang w:eastAsia="zh-CN"/>
              </w:rPr>
              <w:t>联邦学习</w:t>
            </w:r>
            <w:r w:rsidR="00DD5D97">
              <w:rPr>
                <w:rFonts w:eastAsia="SimSun" w:hAnsi="Times New Roman" w:hint="eastAsia"/>
                <w:color w:val="FF0000"/>
                <w:szCs w:val="22"/>
                <w:highlight w:val="yellow"/>
                <w:lang w:eastAsia="zh-CN"/>
              </w:rPr>
              <w:t>和分割学习</w:t>
            </w:r>
            <w:r w:rsidR="009F1026">
              <w:rPr>
                <w:rFonts w:eastAsia="SimSun" w:hAnsi="Times New Roman" w:hint="eastAsia"/>
                <w:color w:val="FF0000"/>
                <w:szCs w:val="22"/>
                <w:highlight w:val="yellow"/>
                <w:lang w:eastAsia="zh-CN"/>
              </w:rPr>
              <w:t>的</w:t>
            </w:r>
            <w:r w:rsidR="00A227C3" w:rsidRPr="00015BA8">
              <w:rPr>
                <w:rFonts w:eastAsia="SimSun" w:hAnsi="Times New Roman"/>
                <w:color w:val="FF0000"/>
                <w:szCs w:val="22"/>
                <w:highlight w:val="yellow"/>
                <w:lang w:eastAsia="zh-CN"/>
              </w:rPr>
              <w:t>网络结构已经存在，</w:t>
            </w:r>
            <w:r w:rsidR="00A227C3" w:rsidRPr="00015BA8">
              <w:rPr>
                <w:rFonts w:eastAsia="SimSun" w:hAnsi="Times New Roman"/>
                <w:b/>
                <w:bCs/>
                <w:color w:val="FF0000"/>
                <w:szCs w:val="22"/>
                <w:highlight w:val="yellow"/>
                <w:lang w:eastAsia="zh-CN"/>
              </w:rPr>
              <w:t>但是</w:t>
            </w:r>
            <w:r w:rsidR="0091725F" w:rsidRPr="00015BA8">
              <w:rPr>
                <w:rFonts w:eastAsia="SimSun" w:hAnsi="Times New Roman"/>
                <w:b/>
                <w:bCs/>
                <w:color w:val="FF0000"/>
                <w:szCs w:val="22"/>
                <w:highlight w:val="yellow"/>
                <w:lang w:eastAsia="zh-CN"/>
              </w:rPr>
              <w:t>没有人考虑过用</w:t>
            </w:r>
            <w:r w:rsidR="00DE5E5F">
              <w:rPr>
                <w:rFonts w:eastAsia="SimSun" w:hAnsi="Times New Roman" w:hint="eastAsia"/>
                <w:b/>
                <w:bCs/>
                <w:color w:val="FF0000"/>
                <w:szCs w:val="18"/>
                <w:highlight w:val="yellow"/>
                <w:lang w:eastAsia="zh-CN"/>
              </w:rPr>
              <w:t>side</w:t>
            </w:r>
            <w:r w:rsidR="00DE5E5F">
              <w:rPr>
                <w:rFonts w:eastAsia="SimSun" w:hAnsi="Times New Roman"/>
                <w:b/>
                <w:bCs/>
                <w:color w:val="FF0000"/>
                <w:szCs w:val="18"/>
                <w:highlight w:val="yellow"/>
                <w:lang w:eastAsia="zh-CN"/>
              </w:rPr>
              <w:t>link</w:t>
            </w:r>
            <w:r w:rsidR="00DE5E5F">
              <w:rPr>
                <w:rFonts w:eastAsia="SimSun" w:hAnsi="Times New Roman" w:hint="eastAsia"/>
                <w:b/>
                <w:bCs/>
                <w:color w:val="FF0000"/>
                <w:szCs w:val="18"/>
                <w:highlight w:val="yellow"/>
                <w:lang w:eastAsia="zh-CN"/>
              </w:rPr>
              <w:t>将两个设备连接起来</w:t>
            </w:r>
            <w:r w:rsidR="00857566">
              <w:rPr>
                <w:rFonts w:eastAsia="SimSun" w:hAnsi="Times New Roman" w:hint="eastAsia"/>
                <w:b/>
                <w:bCs/>
                <w:color w:val="FF0000"/>
                <w:szCs w:val="18"/>
                <w:highlight w:val="yellow"/>
                <w:lang w:eastAsia="zh-CN"/>
              </w:rPr>
              <w:t>。</w:t>
            </w:r>
            <w:r w:rsidR="00E07C0E">
              <w:rPr>
                <w:rFonts w:eastAsia="SimSun" w:hAnsi="Times New Roman" w:hint="eastAsia"/>
                <w:b/>
                <w:bCs/>
                <w:color w:val="FF0000"/>
                <w:szCs w:val="18"/>
                <w:highlight w:val="yellow"/>
                <w:lang w:eastAsia="zh-CN"/>
              </w:rPr>
              <w:t>两个设备</w:t>
            </w:r>
            <w:r w:rsidR="00792AB3">
              <w:rPr>
                <w:rFonts w:eastAsia="SimSun" w:hAnsi="Times New Roman" w:hint="eastAsia"/>
                <w:b/>
                <w:bCs/>
                <w:color w:val="FF0000"/>
                <w:szCs w:val="18"/>
                <w:highlight w:val="yellow"/>
                <w:lang w:eastAsia="zh-CN"/>
              </w:rPr>
              <w:t>之间</w:t>
            </w:r>
            <w:r w:rsidR="00857566">
              <w:rPr>
                <w:rFonts w:eastAsia="SimSun" w:hAnsi="Times New Roman" w:hint="eastAsia"/>
                <w:b/>
                <w:bCs/>
                <w:color w:val="FF0000"/>
                <w:szCs w:val="18"/>
                <w:highlight w:val="yellow"/>
                <w:lang w:eastAsia="zh-CN"/>
              </w:rPr>
              <w:t>进行</w:t>
            </w:r>
            <w:r w:rsidR="00857566">
              <w:rPr>
                <w:rFonts w:eastAsia="SimSun" w:hAnsi="Times New Roman" w:hint="eastAsia"/>
                <w:b/>
                <w:bCs/>
                <w:color w:val="FF0000"/>
                <w:szCs w:val="18"/>
                <w:highlight w:val="yellow"/>
                <w:lang w:eastAsia="zh-CN"/>
              </w:rPr>
              <w:t>split</w:t>
            </w:r>
            <w:r w:rsidR="00857566">
              <w:rPr>
                <w:rFonts w:eastAsia="SimSun" w:hAnsi="Times New Roman"/>
                <w:b/>
                <w:bCs/>
                <w:color w:val="FF0000"/>
                <w:szCs w:val="18"/>
                <w:highlight w:val="yellow"/>
                <w:lang w:eastAsia="zh-CN"/>
              </w:rPr>
              <w:t xml:space="preserve"> </w:t>
            </w:r>
            <w:r w:rsidR="00857566">
              <w:rPr>
                <w:rFonts w:eastAsia="SimSun" w:hAnsi="Times New Roman" w:hint="eastAsia"/>
                <w:b/>
                <w:bCs/>
                <w:color w:val="FF0000"/>
                <w:szCs w:val="18"/>
                <w:highlight w:val="yellow"/>
                <w:lang w:eastAsia="zh-CN"/>
              </w:rPr>
              <w:t>learning</w:t>
            </w:r>
            <w:r w:rsidR="00857566">
              <w:rPr>
                <w:rFonts w:eastAsia="SimSun" w:hAnsi="Times New Roman" w:hint="eastAsia"/>
                <w:b/>
                <w:bCs/>
                <w:color w:val="FF0000"/>
                <w:szCs w:val="18"/>
                <w:highlight w:val="yellow"/>
                <w:lang w:eastAsia="zh-CN"/>
              </w:rPr>
              <w:t>。然后</w:t>
            </w:r>
            <w:r w:rsidR="00630109">
              <w:rPr>
                <w:rFonts w:eastAsia="SimSun" w:hAnsi="Times New Roman" w:hint="eastAsia"/>
                <w:b/>
                <w:bCs/>
                <w:color w:val="FF0000"/>
                <w:szCs w:val="18"/>
                <w:highlight w:val="yellow"/>
                <w:lang w:eastAsia="zh-CN"/>
              </w:rPr>
              <w:t>UE</w:t>
            </w:r>
            <w:r w:rsidR="00630109">
              <w:rPr>
                <w:rFonts w:eastAsia="SimSun" w:hAnsi="Times New Roman" w:hint="eastAsia"/>
                <w:b/>
                <w:bCs/>
                <w:color w:val="FF0000"/>
                <w:szCs w:val="18"/>
                <w:highlight w:val="yellow"/>
                <w:lang w:eastAsia="zh-CN"/>
              </w:rPr>
              <w:t>与</w:t>
            </w:r>
            <w:r w:rsidR="00630109">
              <w:rPr>
                <w:rFonts w:eastAsia="SimSun" w:hAnsi="Times New Roman" w:hint="eastAsia"/>
                <w:b/>
                <w:bCs/>
                <w:color w:val="FF0000"/>
                <w:szCs w:val="18"/>
                <w:highlight w:val="yellow"/>
                <w:lang w:eastAsia="zh-CN"/>
              </w:rPr>
              <w:t>AE</w:t>
            </w:r>
            <w:r w:rsidR="00E30520">
              <w:rPr>
                <w:rFonts w:eastAsia="SimSun" w:hAnsi="Times New Roman" w:hint="eastAsia"/>
                <w:b/>
                <w:bCs/>
                <w:color w:val="FF0000"/>
                <w:szCs w:val="18"/>
                <w:highlight w:val="yellow"/>
                <w:lang w:eastAsia="zh-CN"/>
              </w:rPr>
              <w:t>作为一</w:t>
            </w:r>
            <w:r w:rsidR="001F5C22">
              <w:rPr>
                <w:rFonts w:eastAsia="SimSun" w:hAnsi="Times New Roman" w:hint="eastAsia"/>
                <w:b/>
                <w:bCs/>
                <w:color w:val="FF0000"/>
                <w:szCs w:val="18"/>
                <w:highlight w:val="yellow"/>
                <w:lang w:eastAsia="zh-CN"/>
              </w:rPr>
              <w:t>个</w:t>
            </w:r>
            <w:r w:rsidR="00630821">
              <w:rPr>
                <w:rFonts w:eastAsia="SimSun" w:hAnsi="Times New Roman" w:hint="eastAsia"/>
                <w:b/>
                <w:bCs/>
                <w:color w:val="FF0000"/>
                <w:szCs w:val="18"/>
                <w:highlight w:val="yellow"/>
                <w:lang w:eastAsia="zh-CN"/>
              </w:rPr>
              <w:t>整体（</w:t>
            </w:r>
            <w:r w:rsidR="00630821">
              <w:rPr>
                <w:rFonts w:eastAsia="SimSun" w:hAnsi="Times New Roman" w:hint="eastAsia"/>
                <w:b/>
                <w:bCs/>
                <w:color w:val="FF0000"/>
                <w:szCs w:val="18"/>
                <w:highlight w:val="yellow"/>
                <w:lang w:eastAsia="zh-CN"/>
              </w:rPr>
              <w:t>Member</w:t>
            </w:r>
            <w:r w:rsidR="00BF42C9">
              <w:rPr>
                <w:rFonts w:eastAsia="SimSun" w:hAnsi="Times New Roman" w:hint="eastAsia"/>
                <w:b/>
                <w:bCs/>
                <w:color w:val="FF0000"/>
                <w:szCs w:val="18"/>
                <w:highlight w:val="yellow"/>
                <w:lang w:eastAsia="zh-CN"/>
              </w:rPr>
              <w:t>或</w:t>
            </w:r>
            <w:r w:rsidR="00BF42C9">
              <w:rPr>
                <w:rFonts w:eastAsia="SimSun" w:hAnsi="Times New Roman" w:hint="eastAsia"/>
                <w:b/>
                <w:bCs/>
                <w:color w:val="FF0000"/>
                <w:szCs w:val="18"/>
                <w:highlight w:val="yellow"/>
                <w:lang w:eastAsia="zh-CN"/>
              </w:rPr>
              <w:t>Client</w:t>
            </w:r>
            <w:r w:rsidR="00630821">
              <w:rPr>
                <w:rFonts w:eastAsia="SimSun" w:hAnsi="Times New Roman" w:hint="eastAsia"/>
                <w:b/>
                <w:bCs/>
                <w:color w:val="FF0000"/>
                <w:szCs w:val="18"/>
                <w:highlight w:val="yellow"/>
                <w:lang w:eastAsia="zh-CN"/>
              </w:rPr>
              <w:t>）参与</w:t>
            </w:r>
            <w:r w:rsidR="00630821">
              <w:rPr>
                <w:rFonts w:eastAsia="SimSun" w:hAnsi="Times New Roman" w:hint="eastAsia"/>
                <w:b/>
                <w:bCs/>
                <w:color w:val="FF0000"/>
                <w:szCs w:val="18"/>
                <w:highlight w:val="yellow"/>
                <w:lang w:eastAsia="zh-CN"/>
              </w:rPr>
              <w:t>FL</w:t>
            </w:r>
            <w:r w:rsidR="003750A4" w:rsidRPr="00015BA8">
              <w:rPr>
                <w:rFonts w:eastAsia="SimSun" w:hAnsi="Times New Roman"/>
                <w:b/>
                <w:bCs/>
                <w:color w:val="FF0000"/>
                <w:szCs w:val="18"/>
                <w:highlight w:val="yellow"/>
                <w:lang w:eastAsia="zh-CN"/>
              </w:rPr>
              <w:t>。</w:t>
            </w:r>
          </w:p>
        </w:tc>
      </w:tr>
      <w:tr w:rsidR="004F02D7" w:rsidRPr="00015BA8" w14:paraId="6C063196" w14:textId="77777777" w:rsidTr="00945789">
        <w:trPr>
          <w:trHeight w:val="2230"/>
        </w:trPr>
        <w:tc>
          <w:tcPr>
            <w:tcW w:w="7400" w:type="dxa"/>
          </w:tcPr>
          <w:p w14:paraId="44D32C73" w14:textId="729A4AC2" w:rsidR="00A7788D" w:rsidRPr="00725B78" w:rsidRDefault="00530F86" w:rsidP="00A7788D">
            <w:pPr>
              <w:pStyle w:val="af0"/>
              <w:numPr>
                <w:ilvl w:val="0"/>
                <w:numId w:val="1"/>
              </w:numPr>
              <w:autoSpaceDE w:val="0"/>
              <w:autoSpaceDN w:val="0"/>
              <w:ind w:firstLineChars="0"/>
              <w:textAlignment w:val="bottom"/>
              <w:rPr>
                <w:rFonts w:eastAsia="SimSun" w:hAnsi="Times New Roman"/>
                <w:b/>
                <w:bCs/>
                <w:lang w:eastAsia="zh-CN"/>
              </w:rPr>
            </w:pPr>
            <w:r>
              <w:rPr>
                <w:rFonts w:eastAsia="SimSun" w:hAnsi="Times New Roman" w:hint="eastAsia"/>
                <w:b/>
                <w:bCs/>
                <w:lang w:eastAsia="zh-CN"/>
              </w:rPr>
              <w:t>一</w:t>
            </w:r>
            <w:r w:rsidR="00A7788D" w:rsidRPr="000F61F0">
              <w:rPr>
                <w:rFonts w:eastAsia="SimSun" w:hAnsi="Times New Roman" w:hint="eastAsia"/>
                <w:b/>
                <w:bCs/>
                <w:lang w:eastAsia="zh-CN"/>
              </w:rPr>
              <w:t>种配置在</w:t>
            </w:r>
            <w:r w:rsidR="00A7788D" w:rsidRPr="000F61F0">
              <w:rPr>
                <w:rFonts w:eastAsia="SimSun" w:hAnsi="Times New Roman" w:hint="eastAsia"/>
                <w:b/>
                <w:bCs/>
                <w:lang w:eastAsia="zh-CN"/>
              </w:rPr>
              <w:t>UE</w:t>
            </w:r>
            <w:r w:rsidR="00A7788D" w:rsidRPr="000F61F0">
              <w:rPr>
                <w:rFonts w:eastAsia="SimSun" w:hAnsi="Times New Roman" w:hint="eastAsia"/>
                <w:b/>
                <w:bCs/>
                <w:lang w:eastAsia="zh-CN"/>
              </w:rPr>
              <w:t>端的设备</w:t>
            </w:r>
            <w:r w:rsidR="00A7788D">
              <w:rPr>
                <w:rFonts w:eastAsia="SimSun" w:hAnsi="Times New Roman" w:hint="eastAsia"/>
                <w:lang w:eastAsia="zh-CN"/>
              </w:rPr>
              <w:t>，主要用于：</w:t>
            </w:r>
          </w:p>
          <w:p w14:paraId="6830C97D" w14:textId="45DF231B" w:rsidR="00A7788D" w:rsidRDefault="00A7788D" w:rsidP="00A7788D">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对与自身状态相关的信息</w:t>
            </w:r>
            <w:r>
              <w:rPr>
                <w:rFonts w:eastAsia="SimSun" w:hAnsi="Times New Roman" w:hint="eastAsia"/>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m:rPr>
                          <m:sty m:val="bi"/>
                        </m:rPr>
                        <w:rPr>
                          <w:rFonts w:ascii="Cambria Math" w:eastAsia="SimSun" w:hAnsi="Cambria Math" w:hint="eastAsia"/>
                          <w:szCs w:val="22"/>
                          <w:lang w:eastAsia="zh-CN"/>
                        </w:rPr>
                        <m:t>i</m:t>
                      </m:r>
                    </m:sub>
                  </m:sSub>
                </m:sub>
              </m:sSub>
            </m:oMath>
            <w:r>
              <w:rPr>
                <w:rFonts w:eastAsia="SimSun" w:hAnsi="Times New Roman" w:hint="eastAsia"/>
                <w:lang w:eastAsia="zh-CN"/>
              </w:rPr>
              <w:t xml:space="preserve"> </w:t>
            </w:r>
            <w:r>
              <w:rPr>
                <w:rFonts w:eastAsia="SimSun" w:hAnsi="Times New Roman" w:hint="eastAsia"/>
                <w:lang w:eastAsia="zh-CN"/>
              </w:rPr>
              <w:t>进行估计并上报至</w:t>
            </w:r>
            <w:r w:rsidR="00476DE2">
              <w:rPr>
                <w:rFonts w:eastAsia="SimSun" w:hAnsi="Times New Roman" w:hint="eastAsia"/>
                <w:lang w:eastAsia="zh-CN"/>
              </w:rPr>
              <w:t>gNB</w:t>
            </w:r>
            <w:r>
              <w:rPr>
                <w:rFonts w:eastAsia="SimSun" w:hAnsi="Times New Roman" w:hint="eastAsia"/>
                <w:lang w:eastAsia="zh-CN"/>
              </w:rPr>
              <w:t>；</w:t>
            </w:r>
            <w:r>
              <w:rPr>
                <w:rFonts w:eastAsia="SimSun" w:hAnsi="Times New Roman" w:hint="eastAsia"/>
                <w:lang w:eastAsia="zh-CN"/>
              </w:rPr>
              <w:t xml:space="preserve"> </w:t>
            </w:r>
          </w:p>
          <w:p w14:paraId="34D82AED" w14:textId="79FF8D9B" w:rsidR="00E82ABF" w:rsidRDefault="00E82ABF" w:rsidP="004C7727">
            <w:pPr>
              <w:pStyle w:val="af0"/>
              <w:autoSpaceDE w:val="0"/>
              <w:autoSpaceDN w:val="0"/>
              <w:ind w:left="360" w:firstLineChars="0" w:firstLine="0"/>
              <w:textAlignment w:val="bottom"/>
              <w:rPr>
                <w:rFonts w:eastAsia="SimSun" w:hAnsi="Times New Roman"/>
                <w:lang w:eastAsia="zh-CN"/>
              </w:rPr>
            </w:pPr>
          </w:p>
          <w:p w14:paraId="046D3738" w14:textId="77777777" w:rsidR="002D5473" w:rsidRPr="00756059" w:rsidRDefault="00E82ABF" w:rsidP="002D5473">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作为</w:t>
            </w:r>
            <w:r>
              <w:rPr>
                <w:rFonts w:eastAsia="SimSun" w:hAnsi="Times New Roman" w:hint="eastAsia"/>
                <w:lang w:eastAsia="zh-CN"/>
              </w:rPr>
              <w:t>Stand</w:t>
            </w:r>
            <w:r>
              <w:rPr>
                <w:rFonts w:eastAsia="SimSun" w:hAnsi="Times New Roman"/>
                <w:lang w:eastAsia="zh-CN"/>
              </w:rPr>
              <w:t>alone Member,</w:t>
            </w:r>
            <w:r w:rsidR="00081C7E">
              <w:rPr>
                <w:rFonts w:eastAsia="SimSun" w:hAnsi="Times New Roman"/>
                <w:lang w:eastAsia="zh-CN"/>
              </w:rPr>
              <w:t xml:space="preserve"> </w:t>
            </w:r>
            <w:r w:rsidR="002D5473" w:rsidRPr="000D4706">
              <w:rPr>
                <w:rFonts w:eastAsia="SimSun" w:hAnsi="Times New Roman" w:hint="eastAsia"/>
                <w:lang w:eastAsia="zh-CN"/>
              </w:rPr>
              <w:t>接收来自于</w:t>
            </w:r>
            <w:r w:rsidR="002D5473">
              <w:rPr>
                <w:rFonts w:eastAsia="SimSun" w:hAnsi="Times New Roman" w:hint="eastAsia"/>
                <w:lang w:eastAsia="zh-CN"/>
              </w:rPr>
              <w:t>gNB</w:t>
            </w:r>
            <w:r w:rsidR="002D5473" w:rsidRPr="000D4706">
              <w:rPr>
                <w:rFonts w:eastAsia="SimSun" w:hAnsi="Times New Roman" w:hint="eastAsia"/>
                <w:lang w:eastAsia="zh-CN"/>
              </w:rPr>
              <w:t>的全局模型</w:t>
            </w:r>
            <w:r w:rsidR="002D5473">
              <w:rPr>
                <w:rFonts w:eastAsia="SimSun" w:hAnsi="Times New Roman" w:hint="eastAsia"/>
                <w:lang w:eastAsia="zh-CN"/>
              </w:rPr>
              <w:t>；</w:t>
            </w:r>
          </w:p>
          <w:p w14:paraId="25712D0B" w14:textId="77777777" w:rsidR="002359E2" w:rsidRDefault="00146E21" w:rsidP="004C7727">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基于本地数据，进行本地的模型训练与模型更新；</w:t>
            </w:r>
          </w:p>
          <w:p w14:paraId="10E121B2" w14:textId="72C5B301" w:rsidR="004F02D7" w:rsidRDefault="00146E21" w:rsidP="004C7727">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上传更新的本地模型至</w:t>
            </w:r>
            <w:r>
              <w:rPr>
                <w:rFonts w:eastAsia="SimSun" w:hAnsi="Times New Roman" w:hint="eastAsia"/>
                <w:lang w:eastAsia="zh-CN"/>
              </w:rPr>
              <w:t>gNB</w:t>
            </w:r>
            <w:r>
              <w:rPr>
                <w:rFonts w:eastAsia="SimSun" w:hAnsi="Times New Roman" w:hint="eastAsia"/>
                <w:lang w:eastAsia="zh-CN"/>
              </w:rPr>
              <w:t>；</w:t>
            </w:r>
            <w:r>
              <w:rPr>
                <w:rFonts w:eastAsia="SimSun" w:hAnsi="Times New Roman"/>
                <w:lang w:eastAsia="zh-CN"/>
              </w:rPr>
              <w:t xml:space="preserve"> </w:t>
            </w:r>
          </w:p>
          <w:p w14:paraId="653E60D9" w14:textId="77777777" w:rsidR="00E30C0F" w:rsidRPr="00DE2BC6" w:rsidRDefault="00E30C0F" w:rsidP="00DE2BC6">
            <w:pPr>
              <w:autoSpaceDE w:val="0"/>
              <w:autoSpaceDN w:val="0"/>
              <w:textAlignment w:val="bottom"/>
              <w:rPr>
                <w:rFonts w:eastAsia="SimSun" w:hAnsi="Times New Roman"/>
                <w:lang w:eastAsia="zh-CN"/>
              </w:rPr>
            </w:pPr>
            <w:r w:rsidRPr="00DE2BC6">
              <w:rPr>
                <w:rFonts w:eastAsia="SimSun" w:hAnsi="Times New Roman" w:hint="eastAsia"/>
                <w:lang w:eastAsia="zh-CN"/>
              </w:rPr>
              <w:t>或者</w:t>
            </w:r>
          </w:p>
          <w:p w14:paraId="56C35B87" w14:textId="2CEB0E40" w:rsidR="00FE04BF" w:rsidRDefault="00B52C89" w:rsidP="00FE04BF">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与</w:t>
            </w:r>
            <w:r w:rsidR="00C70366">
              <w:rPr>
                <w:rFonts w:eastAsia="SimSun" w:hAnsi="Times New Roman" w:hint="eastAsia"/>
                <w:lang w:eastAsia="zh-CN"/>
              </w:rPr>
              <w:t>gNB</w:t>
            </w:r>
            <w:r w:rsidR="00C70366">
              <w:rPr>
                <w:rFonts w:eastAsia="SimSun" w:hAnsi="Times New Roman" w:hint="eastAsia"/>
                <w:lang w:eastAsia="zh-CN"/>
              </w:rPr>
              <w:t>的指定的</w:t>
            </w:r>
            <w:r>
              <w:rPr>
                <w:rFonts w:eastAsia="SimSun" w:hAnsi="Times New Roman" w:hint="eastAsia"/>
                <w:lang w:eastAsia="zh-CN"/>
              </w:rPr>
              <w:t>AE</w:t>
            </w:r>
            <w:r w:rsidR="000A424B">
              <w:rPr>
                <w:rFonts w:eastAsia="SimSun" w:hAnsi="Times New Roman" w:hint="eastAsia"/>
                <w:lang w:eastAsia="zh-CN"/>
              </w:rPr>
              <w:t>共同</w:t>
            </w:r>
            <w:r w:rsidR="002447FE">
              <w:rPr>
                <w:rFonts w:eastAsia="SimSun" w:hAnsi="Times New Roman" w:hint="eastAsia"/>
                <w:lang w:eastAsia="zh-CN"/>
              </w:rPr>
              <w:t>组成</w:t>
            </w:r>
            <w:r w:rsidR="002447FE">
              <w:rPr>
                <w:rFonts w:eastAsia="SimSun" w:hAnsi="Times New Roman" w:hint="eastAsia"/>
                <w:lang w:eastAsia="zh-CN"/>
              </w:rPr>
              <w:t>Non</w:t>
            </w:r>
            <w:r w:rsidR="002447FE">
              <w:rPr>
                <w:rFonts w:eastAsia="SimSun" w:hAnsi="Times New Roman"/>
                <w:lang w:eastAsia="zh-CN"/>
              </w:rPr>
              <w:t>-Standalone Member</w:t>
            </w:r>
            <w:r w:rsidR="002447FE">
              <w:rPr>
                <w:rFonts w:eastAsia="SimSun" w:hAnsi="Times New Roman" w:hint="eastAsia"/>
                <w:lang w:eastAsia="zh-CN"/>
              </w:rPr>
              <w:t>，</w:t>
            </w:r>
            <w:r w:rsidR="00897FD6" w:rsidRPr="000D4706">
              <w:rPr>
                <w:rFonts w:eastAsia="SimSun" w:hAnsi="Times New Roman" w:hint="eastAsia"/>
                <w:lang w:eastAsia="zh-CN"/>
              </w:rPr>
              <w:t>接收来自于</w:t>
            </w:r>
            <w:r w:rsidR="00897FD6">
              <w:rPr>
                <w:rFonts w:eastAsia="SimSun" w:hAnsi="Times New Roman" w:hint="eastAsia"/>
                <w:lang w:eastAsia="zh-CN"/>
              </w:rPr>
              <w:t>gNB</w:t>
            </w:r>
            <w:r w:rsidR="00897FD6" w:rsidRPr="000D4706">
              <w:rPr>
                <w:rFonts w:eastAsia="SimSun" w:hAnsi="Times New Roman" w:hint="eastAsia"/>
                <w:lang w:eastAsia="zh-CN"/>
              </w:rPr>
              <w:t>的全局模型</w:t>
            </w:r>
            <w:r w:rsidR="004D10EE">
              <w:rPr>
                <w:rFonts w:eastAsia="SimSun" w:hAnsi="Times New Roman" w:hint="eastAsia"/>
                <w:lang w:eastAsia="zh-CN"/>
              </w:rPr>
              <w:t>及</w:t>
            </w:r>
            <w:r w:rsidR="004D10EE">
              <w:rPr>
                <w:rFonts w:eastAsia="SimSun" w:hAnsi="Times New Roman" w:hint="eastAsia"/>
                <w:lang w:eastAsia="zh-CN"/>
              </w:rPr>
              <w:t>split</w:t>
            </w:r>
            <w:r w:rsidR="004D10EE">
              <w:rPr>
                <w:rFonts w:eastAsia="SimSun" w:hAnsi="Times New Roman"/>
                <w:lang w:eastAsia="zh-CN"/>
              </w:rPr>
              <w:t xml:space="preserve"> point</w:t>
            </w:r>
            <w:r w:rsidR="0098216C">
              <w:rPr>
                <w:rFonts w:eastAsia="SimSun" w:hAnsi="Times New Roman" w:hint="eastAsia"/>
                <w:lang w:eastAsia="zh-CN"/>
              </w:rPr>
              <w:t>或对应的</w:t>
            </w:r>
            <w:r w:rsidR="003609C4">
              <w:rPr>
                <w:rFonts w:eastAsia="SimSun" w:hAnsi="Times New Roman" w:hint="eastAsia"/>
                <w:lang w:eastAsia="zh-CN"/>
              </w:rPr>
              <w:t>UE</w:t>
            </w:r>
            <w:r w:rsidR="003609C4">
              <w:rPr>
                <w:rFonts w:eastAsia="SimSun" w:hAnsi="Times New Roman"/>
                <w:lang w:eastAsia="zh-CN"/>
              </w:rPr>
              <w:t xml:space="preserve"> </w:t>
            </w:r>
            <w:r w:rsidR="003609C4">
              <w:rPr>
                <w:rFonts w:eastAsia="SimSun" w:hAnsi="Times New Roman" w:hint="eastAsia"/>
                <w:lang w:eastAsia="zh-CN"/>
              </w:rPr>
              <w:t>model</w:t>
            </w:r>
            <w:r w:rsidR="00897FD6">
              <w:rPr>
                <w:rFonts w:eastAsia="SimSun" w:hAnsi="Times New Roman" w:hint="eastAsia"/>
                <w:lang w:eastAsia="zh-CN"/>
              </w:rPr>
              <w:t>；</w:t>
            </w:r>
          </w:p>
          <w:p w14:paraId="220C351D" w14:textId="77777777" w:rsidR="00FE04BF" w:rsidRDefault="00FE04BF" w:rsidP="00FE04BF">
            <w:pPr>
              <w:pStyle w:val="af0"/>
              <w:autoSpaceDE w:val="0"/>
              <w:autoSpaceDN w:val="0"/>
              <w:ind w:left="360" w:firstLineChars="0" w:firstLine="0"/>
              <w:textAlignment w:val="bottom"/>
              <w:rPr>
                <w:rFonts w:eastAsia="SimSun" w:hAnsi="Times New Roman"/>
                <w:lang w:eastAsia="zh-CN"/>
              </w:rPr>
            </w:pPr>
          </w:p>
          <w:p w14:paraId="60942586" w14:textId="342A62C5" w:rsidR="008F293E" w:rsidRDefault="00E045CA" w:rsidP="00FE04BF">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基于本地数据，</w:t>
            </w:r>
            <w:r w:rsidR="00561A93">
              <w:rPr>
                <w:rFonts w:eastAsia="SimSun" w:hAnsi="Times New Roman" w:hint="eastAsia"/>
                <w:lang w:eastAsia="zh-CN"/>
              </w:rPr>
              <w:t>与</w:t>
            </w:r>
            <w:r w:rsidR="00561A93">
              <w:rPr>
                <w:rFonts w:eastAsia="SimSun" w:hAnsi="Times New Roman" w:hint="eastAsia"/>
                <w:lang w:eastAsia="zh-CN"/>
              </w:rPr>
              <w:t>AE</w:t>
            </w:r>
            <w:r w:rsidR="00561A93">
              <w:rPr>
                <w:rFonts w:eastAsia="SimSun" w:hAnsi="Times New Roman" w:hint="eastAsia"/>
                <w:lang w:eastAsia="zh-CN"/>
              </w:rPr>
              <w:t>共同</w:t>
            </w:r>
            <w:r w:rsidR="00A6226D">
              <w:rPr>
                <w:rFonts w:eastAsia="SimSun" w:hAnsi="Times New Roman" w:hint="eastAsia"/>
                <w:lang w:eastAsia="zh-CN"/>
              </w:rPr>
              <w:t>进行本地</w:t>
            </w:r>
            <w:r w:rsidR="00C25CAC">
              <w:rPr>
                <w:rFonts w:eastAsia="SimSun" w:hAnsi="Times New Roman" w:hint="eastAsia"/>
                <w:lang w:eastAsia="zh-CN"/>
              </w:rPr>
              <w:t>的模型训练</w:t>
            </w:r>
            <w:r w:rsidR="002F3D3F">
              <w:rPr>
                <w:rFonts w:eastAsia="SimSun" w:hAnsi="Times New Roman" w:hint="eastAsia"/>
                <w:lang w:eastAsia="zh-CN"/>
              </w:rPr>
              <w:t>，即</w:t>
            </w:r>
            <w:r w:rsidR="002757E6">
              <w:rPr>
                <w:rFonts w:eastAsia="SimSun" w:hAnsi="Times New Roman" w:hint="eastAsia"/>
                <w:lang w:eastAsia="zh-CN"/>
              </w:rPr>
              <w:t>分割学习</w:t>
            </w:r>
            <w:r w:rsidR="00B87355">
              <w:rPr>
                <w:rFonts w:eastAsia="SimSun" w:hAnsi="Times New Roman" w:hint="eastAsia"/>
                <w:lang w:eastAsia="zh-CN"/>
              </w:rPr>
              <w:t>。</w:t>
            </w:r>
            <w:r w:rsidR="00CC1399">
              <w:rPr>
                <w:rFonts w:eastAsia="SimSun" w:hAnsi="Times New Roman" w:hint="eastAsia"/>
                <w:lang w:eastAsia="zh-CN"/>
              </w:rPr>
              <w:t>其中</w:t>
            </w:r>
            <w:r w:rsidR="00E46753">
              <w:rPr>
                <w:rFonts w:eastAsia="SimSun" w:hAnsi="Times New Roman" w:hint="eastAsia"/>
                <w:lang w:eastAsia="zh-CN"/>
              </w:rPr>
              <w:t>，</w:t>
            </w:r>
            <w:r w:rsidR="00AB43C5">
              <w:rPr>
                <w:rFonts w:eastAsia="SimSun" w:hAnsi="Times New Roman" w:hint="eastAsia"/>
                <w:lang w:eastAsia="zh-CN"/>
              </w:rPr>
              <w:t>UE</w:t>
            </w:r>
            <w:r w:rsidR="00CC1399">
              <w:rPr>
                <w:rFonts w:eastAsia="SimSun" w:hAnsi="Times New Roman" w:hint="eastAsia"/>
                <w:lang w:eastAsia="zh-CN"/>
              </w:rPr>
              <w:t>执行</w:t>
            </w:r>
            <w:r w:rsidR="00CD0306">
              <w:rPr>
                <w:rFonts w:eastAsia="SimSun" w:hAnsi="Times New Roman" w:hint="eastAsia"/>
                <w:lang w:eastAsia="zh-CN"/>
              </w:rPr>
              <w:t>运行</w:t>
            </w:r>
            <w:r w:rsidR="00847490">
              <w:rPr>
                <w:rFonts w:eastAsia="SimSun" w:hAnsi="Times New Roman" w:hint="eastAsia"/>
                <w:lang w:eastAsia="zh-CN"/>
              </w:rPr>
              <w:t>UE</w:t>
            </w:r>
            <w:r w:rsidR="00847490">
              <w:rPr>
                <w:rFonts w:eastAsia="SimSun" w:hAnsi="Times New Roman"/>
                <w:lang w:eastAsia="zh-CN"/>
              </w:rPr>
              <w:t xml:space="preserve"> </w:t>
            </w:r>
            <w:r w:rsidR="00847490">
              <w:rPr>
                <w:rFonts w:eastAsia="SimSun" w:hAnsi="Times New Roman" w:hint="eastAsia"/>
                <w:lang w:eastAsia="zh-CN"/>
              </w:rPr>
              <w:t>model</w:t>
            </w:r>
            <w:r w:rsidR="00847490">
              <w:rPr>
                <w:rFonts w:eastAsia="SimSun" w:hAnsi="Times New Roman" w:hint="eastAsia"/>
                <w:lang w:eastAsia="zh-CN"/>
              </w:rPr>
              <w:t>部分</w:t>
            </w:r>
            <w:r w:rsidR="00902AE6">
              <w:rPr>
                <w:rFonts w:eastAsia="SimSun" w:hAnsi="Times New Roman" w:hint="eastAsia"/>
                <w:lang w:eastAsia="zh-CN"/>
              </w:rPr>
              <w:t>（正向传播</w:t>
            </w:r>
            <w:r w:rsidR="00657B01">
              <w:rPr>
                <w:rFonts w:eastAsia="SimSun" w:hAnsi="Times New Roman" w:hint="eastAsia"/>
                <w:lang w:eastAsia="zh-CN"/>
              </w:rPr>
              <w:t>算法</w:t>
            </w:r>
            <w:r w:rsidR="00902AE6">
              <w:rPr>
                <w:rFonts w:eastAsia="SimSun" w:hAnsi="Times New Roman" w:hint="eastAsia"/>
                <w:lang w:eastAsia="zh-CN"/>
              </w:rPr>
              <w:t>）</w:t>
            </w:r>
            <w:r w:rsidR="00847490">
              <w:rPr>
                <w:rFonts w:eastAsia="SimSun" w:hAnsi="Times New Roman" w:hint="eastAsia"/>
                <w:lang w:eastAsia="zh-CN"/>
              </w:rPr>
              <w:t>，并将</w:t>
            </w:r>
            <w:r w:rsidR="004C348D">
              <w:rPr>
                <w:rFonts w:eastAsia="SimSun" w:hAnsi="Times New Roman" w:hint="eastAsia"/>
                <w:lang w:eastAsia="zh-CN"/>
              </w:rPr>
              <w:t>所得的</w:t>
            </w:r>
            <w:r w:rsidR="00847490">
              <w:rPr>
                <w:rFonts w:eastAsia="SimSun" w:hAnsi="Times New Roman" w:hint="eastAsia"/>
                <w:lang w:eastAsia="zh-CN"/>
              </w:rPr>
              <w:t>中间数据</w:t>
            </w:r>
            <w:r w:rsidR="00736C12">
              <w:rPr>
                <w:rFonts w:eastAsia="SimSun" w:hAnsi="Times New Roman" w:hint="eastAsia"/>
                <w:lang w:eastAsia="zh-CN"/>
              </w:rPr>
              <w:t>#</w:t>
            </w:r>
            <w:r w:rsidR="00736C12">
              <w:rPr>
                <w:rFonts w:eastAsia="SimSun" w:hAnsi="Times New Roman"/>
                <w:lang w:eastAsia="zh-CN"/>
              </w:rPr>
              <w:t>1</w:t>
            </w:r>
            <w:r w:rsidR="00D34948">
              <w:rPr>
                <w:rFonts w:eastAsia="SimSun" w:hAnsi="Times New Roman" w:hint="eastAsia"/>
                <w:lang w:eastAsia="zh-CN"/>
              </w:rPr>
              <w:t>传输至</w:t>
            </w:r>
            <w:r w:rsidR="00D34948">
              <w:rPr>
                <w:rFonts w:eastAsia="SimSun" w:hAnsi="Times New Roman" w:hint="eastAsia"/>
                <w:lang w:eastAsia="zh-CN"/>
              </w:rPr>
              <w:t>AE</w:t>
            </w:r>
            <w:r w:rsidR="005E01B5">
              <w:rPr>
                <w:rFonts w:eastAsia="SimSun" w:hAnsi="Times New Roman" w:hint="eastAsia"/>
                <w:lang w:eastAsia="zh-CN"/>
              </w:rPr>
              <w:t>；接收</w:t>
            </w:r>
            <w:r w:rsidR="005E01B5">
              <w:rPr>
                <w:rFonts w:eastAsia="SimSun" w:hAnsi="Times New Roman" w:hint="eastAsia"/>
                <w:lang w:eastAsia="zh-CN"/>
              </w:rPr>
              <w:t>AE</w:t>
            </w:r>
            <w:r w:rsidR="005E01B5">
              <w:rPr>
                <w:rFonts w:eastAsia="SimSun" w:hAnsi="Times New Roman" w:hint="eastAsia"/>
                <w:lang w:eastAsia="zh-CN"/>
              </w:rPr>
              <w:t>传回的中间数据</w:t>
            </w:r>
            <w:r w:rsidR="00002307">
              <w:rPr>
                <w:rFonts w:eastAsia="SimSun" w:hAnsi="Times New Roman" w:hint="eastAsia"/>
                <w:lang w:eastAsia="zh-CN"/>
              </w:rPr>
              <w:t>#</w:t>
            </w:r>
            <w:r w:rsidR="00002307">
              <w:rPr>
                <w:rFonts w:eastAsia="SimSun" w:hAnsi="Times New Roman"/>
                <w:lang w:eastAsia="zh-CN"/>
              </w:rPr>
              <w:t>2</w:t>
            </w:r>
            <w:r w:rsidR="002B7DBB">
              <w:rPr>
                <w:rFonts w:eastAsia="SimSun" w:hAnsi="Times New Roman" w:hint="eastAsia"/>
                <w:lang w:eastAsia="zh-CN"/>
              </w:rPr>
              <w:t>，</w:t>
            </w:r>
            <w:r w:rsidR="00676D14">
              <w:rPr>
                <w:rFonts w:eastAsia="SimSun" w:hAnsi="Times New Roman" w:hint="eastAsia"/>
                <w:lang w:eastAsia="zh-CN"/>
              </w:rPr>
              <w:t>更新根本模型</w:t>
            </w:r>
            <w:r w:rsidR="00D001D4">
              <w:rPr>
                <w:rFonts w:eastAsia="SimSun" w:hAnsi="Times New Roman" w:hint="eastAsia"/>
                <w:lang w:eastAsia="zh-CN"/>
              </w:rPr>
              <w:t>（</w:t>
            </w:r>
            <w:r w:rsidR="002B7DBB">
              <w:rPr>
                <w:rFonts w:eastAsia="SimSun" w:hAnsi="Times New Roman" w:hint="eastAsia"/>
                <w:lang w:eastAsia="zh-CN"/>
              </w:rPr>
              <w:t>反向</w:t>
            </w:r>
            <w:r w:rsidR="002F1053">
              <w:rPr>
                <w:rFonts w:eastAsia="SimSun" w:hAnsi="Times New Roman" w:hint="eastAsia"/>
                <w:lang w:eastAsia="zh-CN"/>
              </w:rPr>
              <w:t>传</w:t>
            </w:r>
            <w:r w:rsidR="00456252">
              <w:rPr>
                <w:rFonts w:eastAsia="SimSun" w:hAnsi="Times New Roman" w:hint="eastAsia"/>
                <w:lang w:eastAsia="zh-CN"/>
              </w:rPr>
              <w:t>播</w:t>
            </w:r>
            <w:r w:rsidR="00DD142C">
              <w:rPr>
                <w:rFonts w:eastAsia="SimSun" w:hAnsi="Times New Roman" w:hint="eastAsia"/>
                <w:lang w:eastAsia="zh-CN"/>
              </w:rPr>
              <w:t>算法</w:t>
            </w:r>
            <w:r w:rsidR="00D001D4">
              <w:rPr>
                <w:rFonts w:eastAsia="SimSun" w:hAnsi="Times New Roman" w:hint="eastAsia"/>
                <w:lang w:eastAsia="zh-CN"/>
              </w:rPr>
              <w:t>）</w:t>
            </w:r>
            <w:r w:rsidR="00764BBB">
              <w:rPr>
                <w:rFonts w:eastAsia="SimSun" w:hAnsi="Times New Roman" w:hint="eastAsia"/>
                <w:lang w:eastAsia="zh-CN"/>
              </w:rPr>
              <w:t>；</w:t>
            </w:r>
          </w:p>
          <w:p w14:paraId="28687E9E" w14:textId="77777777" w:rsidR="00E43077" w:rsidRDefault="006F3686" w:rsidP="00DE2BC6">
            <w:pPr>
              <w:autoSpaceDE w:val="0"/>
              <w:autoSpaceDN w:val="0"/>
              <w:textAlignment w:val="bottom"/>
              <w:rPr>
                <w:rFonts w:eastAsia="SimSun" w:hAnsi="Times New Roman"/>
                <w:lang w:eastAsia="zh-CN"/>
              </w:rPr>
            </w:pPr>
            <w:r>
              <w:rPr>
                <w:rFonts w:eastAsia="SimSun" w:hAnsi="Times New Roman"/>
                <w:lang w:eastAsia="zh-CN"/>
              </w:rPr>
              <w:t xml:space="preserve">   </w:t>
            </w:r>
          </w:p>
          <w:p w14:paraId="2B8FDDEC" w14:textId="289CA7C8" w:rsidR="006F3686" w:rsidRPr="00DE2BC6" w:rsidRDefault="00E43077" w:rsidP="00DE2BC6">
            <w:pPr>
              <w:autoSpaceDE w:val="0"/>
              <w:autoSpaceDN w:val="0"/>
              <w:textAlignment w:val="bottom"/>
              <w:rPr>
                <w:rFonts w:eastAsia="SimSun" w:hAnsi="Times New Roman"/>
                <w:lang w:eastAsia="zh-CN"/>
              </w:rPr>
            </w:pPr>
            <w:r>
              <w:rPr>
                <w:rFonts w:eastAsia="SimSun" w:hAnsi="Times New Roman" w:hint="eastAsia"/>
                <w:lang w:eastAsia="zh-CN"/>
              </w:rPr>
              <w:t xml:space="preserve"> </w:t>
            </w:r>
            <w:r>
              <w:rPr>
                <w:rFonts w:eastAsia="SimSun" w:hAnsi="Times New Roman"/>
                <w:lang w:eastAsia="zh-CN"/>
              </w:rPr>
              <w:t xml:space="preserve">  </w:t>
            </w:r>
            <w:r w:rsidR="006F3686">
              <w:rPr>
                <w:rFonts w:eastAsia="SimSun" w:hAnsi="Times New Roman" w:hint="eastAsia"/>
                <w:lang w:eastAsia="zh-CN"/>
              </w:rPr>
              <w:t>将</w:t>
            </w:r>
            <w:r w:rsidR="00C046E2">
              <w:rPr>
                <w:rFonts w:eastAsia="SimSun" w:hAnsi="Times New Roman" w:hint="eastAsia"/>
                <w:lang w:eastAsia="zh-CN"/>
              </w:rPr>
              <w:t>更新后的</w:t>
            </w:r>
            <w:r w:rsidR="00C046E2">
              <w:rPr>
                <w:rFonts w:eastAsia="SimSun" w:hAnsi="Times New Roman" w:hint="eastAsia"/>
                <w:lang w:eastAsia="zh-CN"/>
              </w:rPr>
              <w:t>UE</w:t>
            </w:r>
            <w:r w:rsidR="00C046E2">
              <w:rPr>
                <w:rFonts w:eastAsia="SimSun" w:hAnsi="Times New Roman"/>
                <w:lang w:eastAsia="zh-CN"/>
              </w:rPr>
              <w:t xml:space="preserve"> model</w:t>
            </w:r>
            <w:r w:rsidR="00B848DE">
              <w:rPr>
                <w:rFonts w:eastAsia="SimSun" w:hAnsi="Times New Roman" w:hint="eastAsia"/>
                <w:lang w:eastAsia="zh-CN"/>
              </w:rPr>
              <w:t>按照</w:t>
            </w:r>
            <w:r w:rsidR="00B848DE">
              <w:rPr>
                <w:rFonts w:eastAsia="SimSun" w:hAnsi="Times New Roman" w:hint="eastAsia"/>
                <w:lang w:eastAsia="zh-CN"/>
              </w:rPr>
              <w:t>gNB</w:t>
            </w:r>
            <w:r w:rsidR="00B848DE">
              <w:rPr>
                <w:rFonts w:eastAsia="SimSun" w:hAnsi="Times New Roman" w:hint="eastAsia"/>
                <w:lang w:eastAsia="zh-CN"/>
              </w:rPr>
              <w:t>的指示，</w:t>
            </w:r>
            <w:r w:rsidR="00C046E2">
              <w:rPr>
                <w:rFonts w:eastAsia="SimSun" w:hAnsi="Times New Roman" w:hint="eastAsia"/>
                <w:lang w:eastAsia="zh-CN"/>
              </w:rPr>
              <w:t>发送至</w:t>
            </w:r>
            <w:r w:rsidR="003066B0">
              <w:rPr>
                <w:rFonts w:eastAsia="SimSun" w:hAnsi="Times New Roman" w:hint="eastAsia"/>
                <w:lang w:eastAsia="zh-CN"/>
              </w:rPr>
              <w:t>gNB</w:t>
            </w:r>
            <w:r w:rsidR="003066B0">
              <w:rPr>
                <w:rFonts w:eastAsia="SimSun" w:hAnsi="Times New Roman" w:hint="eastAsia"/>
                <w:lang w:eastAsia="zh-CN"/>
              </w:rPr>
              <w:t>或</w:t>
            </w:r>
            <w:r w:rsidR="003066B0">
              <w:rPr>
                <w:rFonts w:eastAsia="SimSun" w:hAnsi="Times New Roman" w:hint="eastAsia"/>
                <w:lang w:eastAsia="zh-CN"/>
              </w:rPr>
              <w:t>AE</w:t>
            </w:r>
            <w:r w:rsidR="001A7444">
              <w:rPr>
                <w:rFonts w:eastAsia="SimSun" w:hAnsi="Times New Roman" w:hint="eastAsia"/>
                <w:lang w:eastAsia="zh-CN"/>
              </w:rPr>
              <w:t>。</w:t>
            </w:r>
          </w:p>
        </w:tc>
        <w:tc>
          <w:tcPr>
            <w:tcW w:w="2404" w:type="dxa"/>
          </w:tcPr>
          <w:p w14:paraId="49415FD4" w14:textId="77777777" w:rsidR="004F02D7" w:rsidRPr="00015BA8" w:rsidRDefault="004F02D7" w:rsidP="00F0124A">
            <w:pPr>
              <w:autoSpaceDE w:val="0"/>
              <w:autoSpaceDN w:val="0"/>
              <w:textAlignment w:val="bottom"/>
              <w:rPr>
                <w:rFonts w:eastAsia="SimSun" w:hAnsi="Times New Roman"/>
                <w:color w:val="FF0000"/>
                <w:szCs w:val="18"/>
                <w:highlight w:val="yellow"/>
                <w:lang w:eastAsia="zh-CN"/>
              </w:rPr>
            </w:pPr>
          </w:p>
        </w:tc>
      </w:tr>
      <w:tr w:rsidR="007616CD" w:rsidRPr="00015BA8" w14:paraId="028FF841" w14:textId="77777777" w:rsidTr="00DE593D">
        <w:trPr>
          <w:trHeight w:val="470"/>
        </w:trPr>
        <w:tc>
          <w:tcPr>
            <w:tcW w:w="7400" w:type="dxa"/>
          </w:tcPr>
          <w:p w14:paraId="2055C824" w14:textId="1F195616" w:rsidR="001B79AD" w:rsidRPr="00725B78" w:rsidRDefault="001B79AD" w:rsidP="001B79AD">
            <w:pPr>
              <w:pStyle w:val="af0"/>
              <w:numPr>
                <w:ilvl w:val="0"/>
                <w:numId w:val="1"/>
              </w:numPr>
              <w:autoSpaceDE w:val="0"/>
              <w:autoSpaceDN w:val="0"/>
              <w:ind w:firstLineChars="0"/>
              <w:textAlignment w:val="bottom"/>
              <w:rPr>
                <w:rFonts w:eastAsia="SimSun" w:hAnsi="Times New Roman"/>
                <w:b/>
                <w:bCs/>
                <w:lang w:eastAsia="zh-CN"/>
              </w:rPr>
            </w:pPr>
            <w:r>
              <w:rPr>
                <w:rFonts w:eastAsia="SimSun" w:hAnsi="Times New Roman" w:hint="eastAsia"/>
                <w:b/>
                <w:bCs/>
                <w:lang w:eastAsia="zh-CN"/>
              </w:rPr>
              <w:t>一</w:t>
            </w:r>
            <w:r w:rsidRPr="000F61F0">
              <w:rPr>
                <w:rFonts w:eastAsia="SimSun" w:hAnsi="Times New Roman" w:hint="eastAsia"/>
                <w:b/>
                <w:bCs/>
                <w:lang w:eastAsia="zh-CN"/>
              </w:rPr>
              <w:t>种配置在</w:t>
            </w:r>
            <w:r w:rsidR="00881199">
              <w:rPr>
                <w:rFonts w:eastAsia="SimSun" w:hAnsi="Times New Roman"/>
                <w:b/>
                <w:bCs/>
                <w:lang w:eastAsia="zh-CN"/>
              </w:rPr>
              <w:t>A</w:t>
            </w:r>
            <w:r w:rsidRPr="000F61F0">
              <w:rPr>
                <w:rFonts w:eastAsia="SimSun" w:hAnsi="Times New Roman" w:hint="eastAsia"/>
                <w:b/>
                <w:bCs/>
                <w:lang w:eastAsia="zh-CN"/>
              </w:rPr>
              <w:t>E</w:t>
            </w:r>
            <w:r w:rsidRPr="000F61F0">
              <w:rPr>
                <w:rFonts w:eastAsia="SimSun" w:hAnsi="Times New Roman" w:hint="eastAsia"/>
                <w:b/>
                <w:bCs/>
                <w:lang w:eastAsia="zh-CN"/>
              </w:rPr>
              <w:t>端的设备</w:t>
            </w:r>
            <w:r>
              <w:rPr>
                <w:rFonts w:eastAsia="SimSun" w:hAnsi="Times New Roman" w:hint="eastAsia"/>
                <w:lang w:eastAsia="zh-CN"/>
              </w:rPr>
              <w:t>，主要用于：</w:t>
            </w:r>
          </w:p>
          <w:p w14:paraId="0F57D34C" w14:textId="5A3AB656" w:rsidR="007616CD" w:rsidRDefault="001826E4" w:rsidP="002925CB">
            <w:pPr>
              <w:pStyle w:val="af0"/>
              <w:autoSpaceDE w:val="0"/>
              <w:autoSpaceDN w:val="0"/>
              <w:ind w:left="360" w:firstLineChars="0" w:firstLine="0"/>
              <w:textAlignment w:val="bottom"/>
              <w:rPr>
                <w:rFonts w:eastAsia="SimSun" w:hAnsi="Times New Roman"/>
                <w:lang w:eastAsia="zh-CN"/>
              </w:rPr>
            </w:pPr>
            <w:r w:rsidRPr="00546425">
              <w:rPr>
                <w:rFonts w:eastAsia="SimSun" w:hAnsi="Times New Roman" w:hint="eastAsia"/>
                <w:lang w:eastAsia="zh-CN"/>
              </w:rPr>
              <w:t>对</w:t>
            </w:r>
            <w:r w:rsidR="00E32D4B">
              <w:rPr>
                <w:rFonts w:eastAsia="SimSun" w:hAnsi="Times New Roman" w:hint="eastAsia"/>
                <w:lang w:eastAsia="zh-CN"/>
              </w:rPr>
              <w:t>与自身状态相关的信息</w:t>
            </w:r>
            <w:r w:rsidR="00E32D4B">
              <w:rPr>
                <w:rFonts w:eastAsia="SimSun" w:hAnsi="Times New Roman" w:hint="eastAsia"/>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A</m:t>
                      </m:r>
                    </m:e>
                    <m:sub>
                      <m:r>
                        <m:rPr>
                          <m:sty m:val="bi"/>
                        </m:rPr>
                        <w:rPr>
                          <w:rFonts w:ascii="Cambria Math" w:eastAsia="SimSun" w:hAnsi="Cambria Math"/>
                          <w:szCs w:val="22"/>
                          <w:lang w:eastAsia="zh-CN"/>
                        </w:rPr>
                        <m:t>j</m:t>
                      </m:r>
                    </m:sub>
                  </m:sSub>
                </m:sub>
              </m:sSub>
            </m:oMath>
            <w:r w:rsidR="00E32D4B">
              <w:rPr>
                <w:rFonts w:eastAsia="SimSun" w:hAnsi="Times New Roman" w:hint="eastAsia"/>
                <w:lang w:eastAsia="zh-CN"/>
              </w:rPr>
              <w:t xml:space="preserve"> </w:t>
            </w:r>
            <w:r w:rsidR="00E32D4B">
              <w:rPr>
                <w:rFonts w:eastAsia="SimSun" w:hAnsi="Times New Roman" w:hint="eastAsia"/>
                <w:lang w:eastAsia="zh-CN"/>
              </w:rPr>
              <w:t>进行估计并上报至</w:t>
            </w:r>
            <w:r w:rsidR="00E32D4B">
              <w:rPr>
                <w:rFonts w:eastAsia="SimSun" w:hAnsi="Times New Roman" w:hint="eastAsia"/>
                <w:lang w:eastAsia="zh-CN"/>
              </w:rPr>
              <w:t>gNB</w:t>
            </w:r>
            <w:r w:rsidR="006D5414">
              <w:rPr>
                <w:rFonts w:eastAsia="SimSun" w:hAnsi="Times New Roman" w:hint="eastAsia"/>
                <w:lang w:eastAsia="zh-CN"/>
              </w:rPr>
              <w:t>；</w:t>
            </w:r>
          </w:p>
          <w:p w14:paraId="4CA4AC72" w14:textId="77777777" w:rsidR="00DE593D" w:rsidRDefault="00DE593D" w:rsidP="007C13FA">
            <w:pPr>
              <w:pStyle w:val="af0"/>
              <w:autoSpaceDE w:val="0"/>
              <w:autoSpaceDN w:val="0"/>
              <w:ind w:left="360" w:firstLineChars="0" w:firstLine="0"/>
              <w:textAlignment w:val="bottom"/>
              <w:rPr>
                <w:rFonts w:eastAsia="SimSun" w:hAnsi="Times New Roman"/>
                <w:lang w:eastAsia="zh-CN"/>
              </w:rPr>
            </w:pPr>
          </w:p>
          <w:p w14:paraId="577066B3" w14:textId="48C1C4B8" w:rsidR="0011499E" w:rsidRDefault="006C548A" w:rsidP="007C13FA">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与</w:t>
            </w:r>
            <w:r>
              <w:rPr>
                <w:rFonts w:eastAsia="SimSun" w:hAnsi="Times New Roman" w:hint="eastAsia"/>
                <w:lang w:eastAsia="zh-CN"/>
              </w:rPr>
              <w:t>gNB</w:t>
            </w:r>
            <w:r>
              <w:rPr>
                <w:rFonts w:eastAsia="SimSun" w:hAnsi="Times New Roman" w:hint="eastAsia"/>
                <w:lang w:eastAsia="zh-CN"/>
              </w:rPr>
              <w:t>的指定的</w:t>
            </w:r>
            <w:r w:rsidR="00C745F8">
              <w:rPr>
                <w:rFonts w:eastAsia="SimSun" w:hAnsi="Times New Roman" w:hint="eastAsia"/>
                <w:lang w:eastAsia="zh-CN"/>
              </w:rPr>
              <w:t>U</w:t>
            </w:r>
            <w:r>
              <w:rPr>
                <w:rFonts w:eastAsia="SimSun" w:hAnsi="Times New Roman" w:hint="eastAsia"/>
                <w:lang w:eastAsia="zh-CN"/>
              </w:rPr>
              <w:t>E</w:t>
            </w:r>
            <w:r>
              <w:rPr>
                <w:rFonts w:eastAsia="SimSun" w:hAnsi="Times New Roman" w:hint="eastAsia"/>
                <w:lang w:eastAsia="zh-CN"/>
              </w:rPr>
              <w:t>共同组成</w:t>
            </w:r>
            <w:r>
              <w:rPr>
                <w:rFonts w:eastAsia="SimSun" w:hAnsi="Times New Roman" w:hint="eastAsia"/>
                <w:lang w:eastAsia="zh-CN"/>
              </w:rPr>
              <w:t>Non</w:t>
            </w:r>
            <w:r>
              <w:rPr>
                <w:rFonts w:eastAsia="SimSun" w:hAnsi="Times New Roman"/>
                <w:lang w:eastAsia="zh-CN"/>
              </w:rPr>
              <w:t>-Standalone Member</w:t>
            </w:r>
            <w:r>
              <w:rPr>
                <w:rFonts w:eastAsia="SimSun" w:hAnsi="Times New Roman" w:hint="eastAsia"/>
                <w:lang w:eastAsia="zh-CN"/>
              </w:rPr>
              <w:t>，</w:t>
            </w:r>
            <w:r w:rsidRPr="000D4706">
              <w:rPr>
                <w:rFonts w:eastAsia="SimSun" w:hAnsi="Times New Roman" w:hint="eastAsia"/>
                <w:lang w:eastAsia="zh-CN"/>
              </w:rPr>
              <w:t>接收来自于</w:t>
            </w:r>
            <w:r>
              <w:rPr>
                <w:rFonts w:eastAsia="SimSun" w:hAnsi="Times New Roman" w:hint="eastAsia"/>
                <w:lang w:eastAsia="zh-CN"/>
              </w:rPr>
              <w:t>gNB</w:t>
            </w:r>
            <w:r w:rsidRPr="000D4706">
              <w:rPr>
                <w:rFonts w:eastAsia="SimSun" w:hAnsi="Times New Roman" w:hint="eastAsia"/>
                <w:lang w:eastAsia="zh-CN"/>
              </w:rPr>
              <w:t>的全局模型</w:t>
            </w:r>
            <w:r w:rsidR="004D10EE">
              <w:rPr>
                <w:rFonts w:eastAsia="SimSun" w:hAnsi="Times New Roman" w:hint="eastAsia"/>
                <w:lang w:eastAsia="zh-CN"/>
              </w:rPr>
              <w:t>及</w:t>
            </w:r>
            <w:r w:rsidR="004D10EE">
              <w:rPr>
                <w:rFonts w:eastAsia="SimSun" w:hAnsi="Times New Roman" w:hint="eastAsia"/>
                <w:lang w:eastAsia="zh-CN"/>
              </w:rPr>
              <w:t>split</w:t>
            </w:r>
            <w:r w:rsidR="004D10EE">
              <w:rPr>
                <w:rFonts w:eastAsia="SimSun" w:hAnsi="Times New Roman"/>
                <w:lang w:eastAsia="zh-CN"/>
              </w:rPr>
              <w:t xml:space="preserve"> point</w:t>
            </w:r>
            <w:r>
              <w:rPr>
                <w:rFonts w:eastAsia="SimSun" w:hAnsi="Times New Roman" w:hint="eastAsia"/>
                <w:lang w:eastAsia="zh-CN"/>
              </w:rPr>
              <w:t>或对应的</w:t>
            </w:r>
            <w:r w:rsidR="00C745F8">
              <w:rPr>
                <w:rFonts w:eastAsia="SimSun" w:hAnsi="Times New Roman"/>
                <w:lang w:eastAsia="zh-CN"/>
              </w:rPr>
              <w:t>A</w:t>
            </w:r>
            <w:r>
              <w:rPr>
                <w:rFonts w:eastAsia="SimSun" w:hAnsi="Times New Roman" w:hint="eastAsia"/>
                <w:lang w:eastAsia="zh-CN"/>
              </w:rPr>
              <w:t>E</w:t>
            </w:r>
            <w:r>
              <w:rPr>
                <w:rFonts w:eastAsia="SimSun" w:hAnsi="Times New Roman"/>
                <w:lang w:eastAsia="zh-CN"/>
              </w:rPr>
              <w:t xml:space="preserve"> </w:t>
            </w:r>
            <w:r>
              <w:rPr>
                <w:rFonts w:eastAsia="SimSun" w:hAnsi="Times New Roman" w:hint="eastAsia"/>
                <w:lang w:eastAsia="zh-CN"/>
              </w:rPr>
              <w:t>model</w:t>
            </w:r>
            <w:r>
              <w:rPr>
                <w:rFonts w:eastAsia="SimSun" w:hAnsi="Times New Roman" w:hint="eastAsia"/>
                <w:lang w:eastAsia="zh-CN"/>
              </w:rPr>
              <w:t>；</w:t>
            </w:r>
          </w:p>
          <w:p w14:paraId="7C77DA1B" w14:textId="77777777" w:rsidR="00DE593D" w:rsidRDefault="00DE593D" w:rsidP="007C13FA">
            <w:pPr>
              <w:pStyle w:val="af0"/>
              <w:autoSpaceDE w:val="0"/>
              <w:autoSpaceDN w:val="0"/>
              <w:ind w:left="360" w:firstLineChars="0" w:firstLine="0"/>
              <w:textAlignment w:val="bottom"/>
              <w:rPr>
                <w:rFonts w:eastAsia="SimSun" w:hAnsi="Times New Roman"/>
                <w:lang w:eastAsia="zh-CN"/>
              </w:rPr>
            </w:pPr>
          </w:p>
          <w:p w14:paraId="574960F3" w14:textId="4488020D" w:rsidR="007C13FA" w:rsidRDefault="007C13FA" w:rsidP="007C13FA">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与</w:t>
            </w:r>
            <w:r>
              <w:rPr>
                <w:rFonts w:eastAsia="SimSun" w:hAnsi="Times New Roman" w:hint="eastAsia"/>
                <w:lang w:eastAsia="zh-CN"/>
              </w:rPr>
              <w:t>UE</w:t>
            </w:r>
            <w:r>
              <w:rPr>
                <w:rFonts w:eastAsia="SimSun" w:hAnsi="Times New Roman" w:hint="eastAsia"/>
                <w:lang w:eastAsia="zh-CN"/>
              </w:rPr>
              <w:t>进行分割学习</w:t>
            </w:r>
            <w:r w:rsidR="00944B5E">
              <w:rPr>
                <w:rFonts w:eastAsia="SimSun" w:hAnsi="Times New Roman" w:hint="eastAsia"/>
                <w:lang w:eastAsia="zh-CN"/>
              </w:rPr>
              <w:t>。接收</w:t>
            </w:r>
            <w:r w:rsidR="00944B5E">
              <w:rPr>
                <w:rFonts w:eastAsia="SimSun" w:hAnsi="Times New Roman" w:hint="eastAsia"/>
                <w:lang w:eastAsia="zh-CN"/>
              </w:rPr>
              <w:t>UE</w:t>
            </w:r>
            <w:r w:rsidR="00944B5E">
              <w:rPr>
                <w:rFonts w:eastAsia="SimSun" w:hAnsi="Times New Roman" w:hint="eastAsia"/>
                <w:lang w:eastAsia="zh-CN"/>
              </w:rPr>
              <w:t>传来的中间数据</w:t>
            </w:r>
            <w:r w:rsidR="00944B5E">
              <w:rPr>
                <w:rFonts w:eastAsia="SimSun" w:hAnsi="Times New Roman" w:hint="eastAsia"/>
                <w:lang w:eastAsia="zh-CN"/>
              </w:rPr>
              <w:t>#</w:t>
            </w:r>
            <w:r w:rsidR="00944B5E">
              <w:rPr>
                <w:rFonts w:eastAsia="SimSun" w:hAnsi="Times New Roman"/>
                <w:lang w:eastAsia="zh-CN"/>
              </w:rPr>
              <w:t>1</w:t>
            </w:r>
            <w:r w:rsidR="00944B5E">
              <w:rPr>
                <w:rFonts w:eastAsia="SimSun" w:hAnsi="Times New Roman" w:hint="eastAsia"/>
                <w:lang w:eastAsia="zh-CN"/>
              </w:rPr>
              <w:t>，作为</w:t>
            </w:r>
            <w:r w:rsidR="00944B5E">
              <w:rPr>
                <w:rFonts w:eastAsia="SimSun" w:hAnsi="Times New Roman" w:hint="eastAsia"/>
                <w:lang w:eastAsia="zh-CN"/>
              </w:rPr>
              <w:t>AE</w:t>
            </w:r>
            <w:r w:rsidR="00944B5E">
              <w:rPr>
                <w:rFonts w:eastAsia="SimSun" w:hAnsi="Times New Roman"/>
                <w:lang w:eastAsia="zh-CN"/>
              </w:rPr>
              <w:t xml:space="preserve"> model</w:t>
            </w:r>
            <w:r w:rsidR="00944B5E">
              <w:rPr>
                <w:rFonts w:eastAsia="SimSun" w:hAnsi="Times New Roman" w:hint="eastAsia"/>
                <w:lang w:eastAsia="zh-CN"/>
              </w:rPr>
              <w:t>的输入</w:t>
            </w:r>
            <w:r w:rsidR="00696547">
              <w:rPr>
                <w:rFonts w:eastAsia="SimSun" w:hAnsi="Times New Roman" w:hint="eastAsia"/>
                <w:lang w:eastAsia="zh-CN"/>
              </w:rPr>
              <w:t>，</w:t>
            </w:r>
            <w:r w:rsidR="00300BE5">
              <w:rPr>
                <w:rFonts w:eastAsia="SimSun" w:hAnsi="Times New Roman" w:hint="eastAsia"/>
                <w:lang w:eastAsia="zh-CN"/>
              </w:rPr>
              <w:t>进行</w:t>
            </w:r>
            <w:r w:rsidR="00AA2C03">
              <w:rPr>
                <w:rFonts w:eastAsia="SimSun" w:hAnsi="Times New Roman" w:hint="eastAsia"/>
                <w:lang w:eastAsia="zh-CN"/>
              </w:rPr>
              <w:t>AE</w:t>
            </w:r>
            <w:r w:rsidR="00B5184C">
              <w:rPr>
                <w:rFonts w:eastAsia="SimSun" w:hAnsi="Times New Roman" w:hint="eastAsia"/>
                <w:lang w:eastAsia="zh-CN"/>
              </w:rPr>
              <w:t xml:space="preserve"> model</w:t>
            </w:r>
            <w:r w:rsidR="00300BE5">
              <w:rPr>
                <w:rFonts w:eastAsia="SimSun" w:hAnsi="Times New Roman" w:hint="eastAsia"/>
                <w:lang w:eastAsia="zh-CN"/>
              </w:rPr>
              <w:t>的训练（正向和反向传播算法），</w:t>
            </w:r>
            <w:r w:rsidR="00AA2C03">
              <w:rPr>
                <w:rFonts w:eastAsia="SimSun" w:hAnsi="Times New Roman" w:hint="eastAsia"/>
                <w:lang w:eastAsia="zh-CN"/>
              </w:rPr>
              <w:t>并将</w:t>
            </w:r>
            <w:r w:rsidR="00F22E67">
              <w:rPr>
                <w:rFonts w:eastAsia="SimSun" w:hAnsi="Times New Roman" w:hint="eastAsia"/>
                <w:lang w:eastAsia="zh-CN"/>
              </w:rPr>
              <w:t>得到的</w:t>
            </w:r>
            <w:r w:rsidR="00731B89">
              <w:rPr>
                <w:rFonts w:eastAsia="SimSun" w:hAnsi="Times New Roman" w:hint="eastAsia"/>
                <w:lang w:eastAsia="zh-CN"/>
              </w:rPr>
              <w:t>中间数据</w:t>
            </w:r>
            <w:r w:rsidR="00731B89">
              <w:rPr>
                <w:rFonts w:eastAsia="SimSun" w:hAnsi="Times New Roman" w:hint="eastAsia"/>
                <w:lang w:eastAsia="zh-CN"/>
              </w:rPr>
              <w:t>#</w:t>
            </w:r>
            <w:r w:rsidR="00731B89">
              <w:rPr>
                <w:rFonts w:eastAsia="SimSun" w:hAnsi="Times New Roman"/>
                <w:lang w:eastAsia="zh-CN"/>
              </w:rPr>
              <w:t>2</w:t>
            </w:r>
            <w:r w:rsidR="00731B89">
              <w:rPr>
                <w:rFonts w:eastAsia="SimSun" w:hAnsi="Times New Roman" w:hint="eastAsia"/>
                <w:lang w:eastAsia="zh-CN"/>
              </w:rPr>
              <w:t>传回</w:t>
            </w:r>
            <w:r w:rsidR="00F877F1">
              <w:rPr>
                <w:rFonts w:eastAsia="SimSun" w:hAnsi="Times New Roman" w:hint="eastAsia"/>
                <w:lang w:eastAsia="zh-CN"/>
              </w:rPr>
              <w:t>UE</w:t>
            </w:r>
            <w:r w:rsidR="00377592">
              <w:rPr>
                <w:rFonts w:eastAsia="SimSun" w:hAnsi="Times New Roman" w:hint="eastAsia"/>
                <w:lang w:eastAsia="zh-CN"/>
              </w:rPr>
              <w:t>；</w:t>
            </w:r>
          </w:p>
          <w:p w14:paraId="30C386F0" w14:textId="77777777" w:rsidR="00A106B7" w:rsidRDefault="00A106B7" w:rsidP="007C13FA">
            <w:pPr>
              <w:pStyle w:val="af0"/>
              <w:autoSpaceDE w:val="0"/>
              <w:autoSpaceDN w:val="0"/>
              <w:ind w:left="360" w:firstLineChars="0" w:firstLine="0"/>
              <w:textAlignment w:val="bottom"/>
              <w:rPr>
                <w:rFonts w:eastAsia="SimSun" w:hAnsi="Times New Roman"/>
                <w:lang w:eastAsia="zh-CN"/>
              </w:rPr>
            </w:pPr>
          </w:p>
          <w:p w14:paraId="23EEC09A" w14:textId="770D5220" w:rsidR="0062546C" w:rsidRPr="007C13FA" w:rsidRDefault="00B5184C" w:rsidP="007C13FA">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将更新后的</w:t>
            </w:r>
            <w:r>
              <w:rPr>
                <w:rFonts w:eastAsia="SimSun" w:hAnsi="Times New Roman" w:hint="eastAsia"/>
                <w:lang w:eastAsia="zh-CN"/>
              </w:rPr>
              <w:t>AE</w:t>
            </w:r>
            <w:r>
              <w:rPr>
                <w:rFonts w:eastAsia="SimSun" w:hAnsi="Times New Roman"/>
                <w:lang w:eastAsia="zh-CN"/>
              </w:rPr>
              <w:t xml:space="preserve"> </w:t>
            </w:r>
            <w:r>
              <w:rPr>
                <w:rFonts w:eastAsia="SimSun" w:hAnsi="Times New Roman" w:hint="eastAsia"/>
                <w:lang w:eastAsia="zh-CN"/>
              </w:rPr>
              <w:t>model</w:t>
            </w:r>
            <w:r w:rsidR="00B948F4">
              <w:rPr>
                <w:rFonts w:eastAsia="SimSun" w:hAnsi="Times New Roman" w:hint="eastAsia"/>
                <w:lang w:eastAsia="zh-CN"/>
              </w:rPr>
              <w:t>按照</w:t>
            </w:r>
            <w:r w:rsidR="00B948F4">
              <w:rPr>
                <w:rFonts w:eastAsia="SimSun" w:hAnsi="Times New Roman" w:hint="eastAsia"/>
                <w:lang w:eastAsia="zh-CN"/>
              </w:rPr>
              <w:t>gNB</w:t>
            </w:r>
            <w:r w:rsidR="00B948F4">
              <w:rPr>
                <w:rFonts w:eastAsia="SimSun" w:hAnsi="Times New Roman" w:hint="eastAsia"/>
                <w:lang w:eastAsia="zh-CN"/>
              </w:rPr>
              <w:t>的指示，发送至</w:t>
            </w:r>
            <w:r w:rsidR="00B948F4">
              <w:rPr>
                <w:rFonts w:eastAsia="SimSun" w:hAnsi="Times New Roman" w:hint="eastAsia"/>
                <w:lang w:eastAsia="zh-CN"/>
              </w:rPr>
              <w:t>gNB</w:t>
            </w:r>
            <w:r w:rsidR="00B948F4">
              <w:rPr>
                <w:rFonts w:eastAsia="SimSun" w:hAnsi="Times New Roman" w:hint="eastAsia"/>
                <w:lang w:eastAsia="zh-CN"/>
              </w:rPr>
              <w:t>或</w:t>
            </w:r>
            <w:r w:rsidR="00B948F4">
              <w:rPr>
                <w:rFonts w:eastAsia="SimSun" w:hAnsi="Times New Roman" w:hint="eastAsia"/>
                <w:lang w:eastAsia="zh-CN"/>
              </w:rPr>
              <w:t>UE</w:t>
            </w:r>
            <w:r w:rsidR="00D411D6">
              <w:rPr>
                <w:rFonts w:eastAsia="SimSun" w:hAnsi="Times New Roman" w:hint="eastAsia"/>
                <w:lang w:eastAsia="zh-CN"/>
              </w:rPr>
              <w:t>。</w:t>
            </w:r>
          </w:p>
        </w:tc>
        <w:tc>
          <w:tcPr>
            <w:tcW w:w="2404" w:type="dxa"/>
          </w:tcPr>
          <w:p w14:paraId="195F92D0" w14:textId="77777777" w:rsidR="007616CD" w:rsidRPr="00015BA8" w:rsidRDefault="007616CD" w:rsidP="00F0124A">
            <w:pPr>
              <w:autoSpaceDE w:val="0"/>
              <w:autoSpaceDN w:val="0"/>
              <w:textAlignment w:val="bottom"/>
              <w:rPr>
                <w:rFonts w:eastAsia="SimSun" w:hAnsi="Times New Roman"/>
                <w:color w:val="FF0000"/>
                <w:szCs w:val="18"/>
                <w:highlight w:val="yellow"/>
                <w:lang w:eastAsia="zh-CN"/>
              </w:rPr>
            </w:pPr>
          </w:p>
        </w:tc>
      </w:tr>
      <w:tr w:rsidR="0089770D" w:rsidRPr="00015BA8" w14:paraId="5B9B943E" w14:textId="77777777" w:rsidTr="00945789">
        <w:trPr>
          <w:trHeight w:val="2230"/>
        </w:trPr>
        <w:tc>
          <w:tcPr>
            <w:tcW w:w="7400" w:type="dxa"/>
          </w:tcPr>
          <w:p w14:paraId="4A7BB6D9" w14:textId="77777777" w:rsidR="00666829" w:rsidRPr="00092664" w:rsidRDefault="00666829" w:rsidP="00666829">
            <w:pPr>
              <w:pStyle w:val="af0"/>
              <w:numPr>
                <w:ilvl w:val="0"/>
                <w:numId w:val="1"/>
              </w:numPr>
              <w:autoSpaceDE w:val="0"/>
              <w:autoSpaceDN w:val="0"/>
              <w:ind w:firstLineChars="0"/>
              <w:textAlignment w:val="bottom"/>
              <w:rPr>
                <w:rFonts w:eastAsia="SimSun" w:hAnsi="Times New Roman"/>
                <w:b/>
                <w:bCs/>
                <w:lang w:eastAsia="zh-CN"/>
              </w:rPr>
            </w:pPr>
            <w:r>
              <w:rPr>
                <w:rFonts w:eastAsia="SimSun" w:hAnsi="Times New Roman" w:hint="eastAsia"/>
                <w:b/>
                <w:bCs/>
                <w:lang w:eastAsia="zh-CN"/>
              </w:rPr>
              <w:t>一</w:t>
            </w:r>
            <w:r w:rsidRPr="000F61F0">
              <w:rPr>
                <w:rFonts w:eastAsia="SimSun" w:hAnsi="Times New Roman" w:hint="eastAsia"/>
                <w:b/>
                <w:bCs/>
                <w:lang w:eastAsia="zh-CN"/>
              </w:rPr>
              <w:t>种配置在</w:t>
            </w:r>
            <w:r>
              <w:rPr>
                <w:rFonts w:eastAsia="SimSun" w:hAnsi="Times New Roman" w:hint="eastAsia"/>
                <w:b/>
                <w:bCs/>
                <w:lang w:eastAsia="zh-CN"/>
              </w:rPr>
              <w:t>gNB</w:t>
            </w:r>
            <w:r w:rsidRPr="000F61F0">
              <w:rPr>
                <w:rFonts w:eastAsia="SimSun" w:hAnsi="Times New Roman" w:hint="eastAsia"/>
                <w:b/>
                <w:bCs/>
                <w:lang w:eastAsia="zh-CN"/>
              </w:rPr>
              <w:t>端的设备</w:t>
            </w:r>
            <w:r>
              <w:rPr>
                <w:rFonts w:eastAsia="SimSun" w:hAnsi="Times New Roman" w:hint="eastAsia"/>
                <w:lang w:eastAsia="zh-CN"/>
              </w:rPr>
              <w:t>，主要用于：</w:t>
            </w:r>
          </w:p>
          <w:p w14:paraId="35360948" w14:textId="77777777" w:rsidR="001E77D4" w:rsidRDefault="00A34DFC" w:rsidP="001E77D4">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接收来自于</w:t>
            </w:r>
            <w:r>
              <w:rPr>
                <w:rFonts w:eastAsia="SimSun" w:hAnsi="Times New Roman" w:hint="eastAsia"/>
                <w:lang w:eastAsia="zh-CN"/>
              </w:rPr>
              <w:t>UE</w:t>
            </w:r>
            <w:r>
              <w:rPr>
                <w:rFonts w:eastAsia="SimSun" w:hAnsi="Times New Roman" w:hint="eastAsia"/>
                <w:lang w:eastAsia="zh-CN"/>
              </w:rPr>
              <w:t>和</w:t>
            </w:r>
            <w:r>
              <w:rPr>
                <w:rFonts w:eastAsia="SimSun" w:hAnsi="Times New Roman" w:hint="eastAsia"/>
                <w:lang w:eastAsia="zh-CN"/>
              </w:rPr>
              <w:t>AE</w:t>
            </w:r>
            <w:r>
              <w:rPr>
                <w:rFonts w:eastAsia="SimSun" w:hAnsi="Times New Roman" w:hint="eastAsia"/>
                <w:lang w:eastAsia="zh-CN"/>
              </w:rPr>
              <w:t>上报的</w:t>
            </w:r>
            <w:r w:rsidR="006F7181">
              <w:rPr>
                <w:rFonts w:eastAsia="SimSun" w:hAnsi="Times New Roman" w:hint="eastAsia"/>
                <w:lang w:eastAsia="zh-CN"/>
              </w:rPr>
              <w:t>状态</w:t>
            </w:r>
            <w:r>
              <w:rPr>
                <w:rFonts w:eastAsia="SimSun" w:hAnsi="Times New Roman" w:hint="eastAsia"/>
                <w:lang w:eastAsia="zh-CN"/>
              </w:rPr>
              <w:t>信息</w:t>
            </w:r>
            <w:r w:rsidR="004B13CC">
              <w:rPr>
                <w:rFonts w:eastAsia="SimSun" w:hAnsi="Times New Roman" w:hint="eastAsia"/>
                <w:lang w:eastAsia="zh-CN"/>
              </w:rPr>
              <w:t>（</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szCs w:val="22"/>
                          <w:lang w:eastAsia="zh-CN"/>
                        </w:rPr>
                        <m:t>U</m:t>
                      </m:r>
                    </m:e>
                    <m:sub>
                      <m:r>
                        <m:rPr>
                          <m:sty m:val="bi"/>
                        </m:rPr>
                        <w:rPr>
                          <w:rFonts w:ascii="Cambria Math" w:eastAsia="SimSun" w:hAnsi="Cambria Math" w:hint="eastAsia"/>
                          <w:szCs w:val="22"/>
                          <w:lang w:eastAsia="zh-CN"/>
                        </w:rPr>
                        <m:t>i</m:t>
                      </m:r>
                    </m:sub>
                  </m:sSub>
                </m:sub>
              </m:sSub>
            </m:oMath>
            <w:r w:rsidR="004B13CC" w:rsidRPr="007447C5">
              <w:rPr>
                <w:rFonts w:eastAsia="SimSun" w:hAnsi="Times New Roman" w:hint="eastAsia"/>
                <w:iCs/>
                <w:szCs w:val="22"/>
                <w:lang w:eastAsia="zh-CN"/>
              </w:rPr>
              <w:t>和</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A</m:t>
                      </m:r>
                    </m:e>
                    <m:sub>
                      <m:r>
                        <m:rPr>
                          <m:sty m:val="bi"/>
                        </m:rPr>
                        <w:rPr>
                          <w:rFonts w:ascii="Cambria Math" w:eastAsia="SimSun" w:hAnsi="Cambria Math"/>
                          <w:szCs w:val="22"/>
                          <w:lang w:eastAsia="zh-CN"/>
                        </w:rPr>
                        <m:t>j</m:t>
                      </m:r>
                    </m:sub>
                  </m:sSub>
                </m:sub>
              </m:sSub>
            </m:oMath>
            <w:r w:rsidR="004B13CC">
              <w:rPr>
                <w:rFonts w:eastAsia="SimSun" w:hAnsi="Times New Roman" w:hint="eastAsia"/>
                <w:lang w:eastAsia="zh-CN"/>
              </w:rPr>
              <w:t>）</w:t>
            </w:r>
            <w:r w:rsidR="006F7181">
              <w:rPr>
                <w:rFonts w:eastAsia="SimSun" w:hAnsi="Times New Roman" w:hint="eastAsia"/>
                <w:lang w:eastAsia="zh-CN"/>
              </w:rPr>
              <w:t>，</w:t>
            </w:r>
            <w:r w:rsidR="009F6B25" w:rsidRPr="00583812">
              <w:rPr>
                <w:rFonts w:eastAsia="SimSun" w:hAnsi="Times New Roman" w:hint="eastAsia"/>
                <w:highlight w:val="yellow"/>
                <w:lang w:eastAsia="zh-CN"/>
              </w:rPr>
              <w:t>选择参与联邦学习的</w:t>
            </w:r>
            <w:r w:rsidR="0034169D" w:rsidRPr="00583812">
              <w:rPr>
                <w:rFonts w:eastAsia="SimSun" w:hAnsi="Times New Roman" w:hint="eastAsia"/>
                <w:highlight w:val="yellow"/>
                <w:lang w:eastAsia="zh-CN"/>
              </w:rPr>
              <w:t>Standalone</w:t>
            </w:r>
            <w:r w:rsidR="0034169D" w:rsidRPr="00583812">
              <w:rPr>
                <w:rFonts w:eastAsia="SimSun" w:hAnsi="Times New Roman"/>
                <w:highlight w:val="yellow"/>
                <w:lang w:eastAsia="zh-CN"/>
              </w:rPr>
              <w:t xml:space="preserve"> Member</w:t>
            </w:r>
            <w:r w:rsidR="001B10B3" w:rsidRPr="00583812">
              <w:rPr>
                <w:rFonts w:eastAsia="SimSun" w:hAnsi="Times New Roman"/>
                <w:highlight w:val="yellow"/>
                <w:lang w:eastAsia="zh-CN"/>
              </w:rPr>
              <w:t xml:space="preserve"> (</w:t>
            </w:r>
            <w:r w:rsidR="001B10B3" w:rsidRPr="00583812">
              <w:rPr>
                <w:rFonts w:eastAsia="SimSun" w:hAnsi="Times New Roman" w:hint="eastAsia"/>
                <w:highlight w:val="yellow"/>
                <w:lang w:eastAsia="zh-CN"/>
              </w:rPr>
              <w:t>UE</w:t>
            </w:r>
            <w:r w:rsidR="001B10B3" w:rsidRPr="00583812">
              <w:rPr>
                <w:rFonts w:eastAsia="SimSun" w:hAnsi="Times New Roman"/>
                <w:highlight w:val="yellow"/>
                <w:lang w:eastAsia="zh-CN"/>
              </w:rPr>
              <w:t>)</w:t>
            </w:r>
            <w:r w:rsidR="0034169D" w:rsidRPr="00583812">
              <w:rPr>
                <w:rFonts w:eastAsia="SimSun" w:hAnsi="Times New Roman" w:hint="eastAsia"/>
                <w:highlight w:val="yellow"/>
                <w:lang w:eastAsia="zh-CN"/>
              </w:rPr>
              <w:t>和</w:t>
            </w:r>
            <w:r w:rsidR="0034169D" w:rsidRPr="00583812">
              <w:rPr>
                <w:rFonts w:eastAsia="SimSun" w:hAnsi="Times New Roman" w:hint="eastAsia"/>
                <w:highlight w:val="yellow"/>
                <w:lang w:eastAsia="zh-CN"/>
              </w:rPr>
              <w:t>N</w:t>
            </w:r>
            <w:r w:rsidR="0034169D" w:rsidRPr="00583812">
              <w:rPr>
                <w:rFonts w:eastAsia="SimSun" w:hAnsi="Times New Roman"/>
                <w:highlight w:val="yellow"/>
                <w:lang w:eastAsia="zh-CN"/>
              </w:rPr>
              <w:t>on-</w:t>
            </w:r>
            <w:r w:rsidR="000E62F6" w:rsidRPr="00583812">
              <w:rPr>
                <w:rFonts w:eastAsia="SimSun" w:hAnsi="Times New Roman"/>
                <w:highlight w:val="yellow"/>
                <w:lang w:eastAsia="zh-CN"/>
              </w:rPr>
              <w:t>S</w:t>
            </w:r>
            <w:r w:rsidR="0034169D" w:rsidRPr="00583812">
              <w:rPr>
                <w:rFonts w:eastAsia="SimSun" w:hAnsi="Times New Roman"/>
                <w:highlight w:val="yellow"/>
                <w:lang w:eastAsia="zh-CN"/>
              </w:rPr>
              <w:t>tandalone Member</w:t>
            </w:r>
            <w:r w:rsidR="001B10B3" w:rsidRPr="00583812">
              <w:rPr>
                <w:rFonts w:eastAsia="SimSun" w:hAnsi="Times New Roman"/>
                <w:highlight w:val="yellow"/>
                <w:lang w:eastAsia="zh-CN"/>
              </w:rPr>
              <w:t xml:space="preserve"> (UE</w:t>
            </w:r>
            <w:r w:rsidR="001B10B3" w:rsidRPr="00583812">
              <w:rPr>
                <w:rFonts w:eastAsia="SimSun" w:hAnsi="Times New Roman" w:hint="eastAsia"/>
                <w:highlight w:val="yellow"/>
                <w:lang w:eastAsia="zh-CN"/>
              </w:rPr>
              <w:t>和</w:t>
            </w:r>
            <w:r w:rsidR="001B10B3" w:rsidRPr="00583812">
              <w:rPr>
                <w:rFonts w:eastAsia="SimSun" w:hAnsi="Times New Roman" w:hint="eastAsia"/>
                <w:highlight w:val="yellow"/>
                <w:lang w:eastAsia="zh-CN"/>
              </w:rPr>
              <w:t>AE</w:t>
            </w:r>
            <w:r w:rsidR="001B10B3" w:rsidRPr="00583812">
              <w:rPr>
                <w:rFonts w:eastAsia="SimSun" w:hAnsi="Times New Roman"/>
                <w:highlight w:val="yellow"/>
                <w:lang w:eastAsia="zh-CN"/>
              </w:rPr>
              <w:t>)</w:t>
            </w:r>
            <w:r w:rsidR="00247884">
              <w:rPr>
                <w:rFonts w:eastAsia="SimSun" w:hAnsi="Times New Roman" w:hint="eastAsia"/>
                <w:lang w:eastAsia="zh-CN"/>
              </w:rPr>
              <w:t>；</w:t>
            </w:r>
            <w:r w:rsidR="00AA548E" w:rsidRPr="007E7F16">
              <w:rPr>
                <w:rFonts w:eastAsia="SimSun" w:hAnsi="Times New Roman" w:hint="eastAsia"/>
                <w:highlight w:val="yellow"/>
                <w:lang w:eastAsia="zh-CN"/>
              </w:rPr>
              <w:t>决定</w:t>
            </w:r>
            <w:r w:rsidR="00200A3E" w:rsidRPr="007E7F16">
              <w:rPr>
                <w:rFonts w:eastAsia="SimSun" w:hAnsi="Times New Roman" w:hint="eastAsia"/>
                <w:highlight w:val="yellow"/>
                <w:lang w:eastAsia="zh-CN"/>
              </w:rPr>
              <w:t>Non</w:t>
            </w:r>
            <w:r w:rsidR="00200A3E" w:rsidRPr="007E7F16">
              <w:rPr>
                <w:rFonts w:eastAsia="SimSun" w:hAnsi="Times New Roman"/>
                <w:highlight w:val="yellow"/>
                <w:lang w:eastAsia="zh-CN"/>
              </w:rPr>
              <w:t>-Standalone Member</w:t>
            </w:r>
            <w:r w:rsidR="00AA548E" w:rsidRPr="007E7F16">
              <w:rPr>
                <w:rFonts w:eastAsia="SimSun" w:hAnsi="Times New Roman" w:hint="eastAsia"/>
                <w:highlight w:val="yellow"/>
                <w:lang w:eastAsia="zh-CN"/>
              </w:rPr>
              <w:t>的</w:t>
            </w:r>
            <w:r w:rsidR="00200A3E" w:rsidRPr="007E7F16">
              <w:rPr>
                <w:rFonts w:eastAsia="SimSun" w:hAnsi="Times New Roman" w:hint="eastAsia"/>
                <w:highlight w:val="yellow"/>
                <w:lang w:eastAsia="zh-CN"/>
              </w:rPr>
              <w:t>Split</w:t>
            </w:r>
            <w:r w:rsidR="00200A3E" w:rsidRPr="007E7F16">
              <w:rPr>
                <w:rFonts w:eastAsia="SimSun" w:hAnsi="Times New Roman"/>
                <w:highlight w:val="yellow"/>
                <w:lang w:eastAsia="zh-CN"/>
              </w:rPr>
              <w:t xml:space="preserve"> point</w:t>
            </w:r>
            <w:r w:rsidR="00247884">
              <w:rPr>
                <w:rFonts w:eastAsia="SimSun" w:hAnsi="Times New Roman" w:hint="eastAsia"/>
                <w:lang w:eastAsia="zh-CN"/>
              </w:rPr>
              <w:t>；</w:t>
            </w:r>
            <w:r w:rsidR="00316AB0">
              <w:rPr>
                <w:rFonts w:eastAsia="SimSun" w:hAnsi="Times New Roman" w:hint="eastAsia"/>
                <w:lang w:eastAsia="zh-CN"/>
              </w:rPr>
              <w:t>分配</w:t>
            </w:r>
            <w:r w:rsidR="00316AB0">
              <w:rPr>
                <w:rFonts w:eastAsia="SimSun" w:hAnsi="Times New Roman" w:hint="eastAsia"/>
                <w:lang w:eastAsia="zh-CN"/>
              </w:rPr>
              <w:t>u</w:t>
            </w:r>
            <w:r w:rsidR="00316AB0">
              <w:rPr>
                <w:rFonts w:eastAsia="SimSun" w:hAnsi="Times New Roman"/>
                <w:lang w:eastAsia="zh-CN"/>
              </w:rPr>
              <w:t xml:space="preserve">plink, sidelink, </w:t>
            </w:r>
            <w:r w:rsidR="00316AB0">
              <w:rPr>
                <w:rFonts w:eastAsia="SimSun" w:hAnsi="Times New Roman" w:hint="eastAsia"/>
                <w:lang w:eastAsia="zh-CN"/>
              </w:rPr>
              <w:t>以及可能会分配</w:t>
            </w:r>
            <w:r w:rsidR="00316AB0">
              <w:rPr>
                <w:rFonts w:eastAsia="SimSun" w:hAnsi="Times New Roman" w:hint="eastAsia"/>
                <w:lang w:eastAsia="zh-CN"/>
              </w:rPr>
              <w:t>downlink</w:t>
            </w:r>
            <w:r w:rsidR="006D4E7F">
              <w:rPr>
                <w:rFonts w:eastAsia="SimSun" w:hAnsi="Times New Roman" w:hint="eastAsia"/>
                <w:lang w:eastAsia="zh-CN"/>
              </w:rPr>
              <w:t>的资源（如果对</w:t>
            </w:r>
            <w:r w:rsidR="006D4E7F">
              <w:rPr>
                <w:rFonts w:eastAsia="SimSun" w:hAnsi="Times New Roman" w:hint="eastAsia"/>
                <w:lang w:eastAsia="zh-CN"/>
              </w:rPr>
              <w:t>AE</w:t>
            </w:r>
            <w:r w:rsidR="006D4E7F">
              <w:rPr>
                <w:rFonts w:eastAsia="SimSun" w:hAnsi="Times New Roman" w:hint="eastAsia"/>
                <w:lang w:eastAsia="zh-CN"/>
              </w:rPr>
              <w:t>和</w:t>
            </w:r>
            <w:r w:rsidR="006D4E7F">
              <w:rPr>
                <w:rFonts w:eastAsia="SimSun" w:hAnsi="Times New Roman" w:hint="eastAsia"/>
                <w:lang w:eastAsia="zh-CN"/>
              </w:rPr>
              <w:t>UE</w:t>
            </w:r>
            <w:r w:rsidR="00382B70">
              <w:rPr>
                <w:rFonts w:eastAsia="SimSun" w:hAnsi="Times New Roman" w:hint="eastAsia"/>
                <w:lang w:eastAsia="zh-CN"/>
              </w:rPr>
              <w:t>分别发送对应的模型的话</w:t>
            </w:r>
            <w:r w:rsidR="006D4E7F">
              <w:rPr>
                <w:rFonts w:eastAsia="SimSun" w:hAnsi="Times New Roman" w:hint="eastAsia"/>
                <w:lang w:eastAsia="zh-CN"/>
              </w:rPr>
              <w:t>）</w:t>
            </w:r>
            <w:r w:rsidR="00461C71">
              <w:rPr>
                <w:rFonts w:eastAsia="SimSun" w:hAnsi="Times New Roman" w:hint="eastAsia"/>
                <w:lang w:eastAsia="zh-CN"/>
              </w:rPr>
              <w:t>；</w:t>
            </w:r>
          </w:p>
          <w:p w14:paraId="57219AEA" w14:textId="77777777" w:rsidR="001E77D4" w:rsidRDefault="001E77D4" w:rsidP="001E77D4">
            <w:pPr>
              <w:pStyle w:val="af0"/>
              <w:autoSpaceDE w:val="0"/>
              <w:autoSpaceDN w:val="0"/>
              <w:ind w:left="360" w:firstLineChars="0" w:firstLine="0"/>
              <w:textAlignment w:val="bottom"/>
              <w:rPr>
                <w:rFonts w:eastAsia="SimSun" w:hAnsi="Times New Roman"/>
                <w:lang w:eastAsia="zh-CN"/>
              </w:rPr>
            </w:pPr>
          </w:p>
          <w:p w14:paraId="0B99CC90" w14:textId="3A7C7481" w:rsidR="00461C71" w:rsidRDefault="00461C71" w:rsidP="001E77D4">
            <w:pPr>
              <w:pStyle w:val="af0"/>
              <w:autoSpaceDE w:val="0"/>
              <w:autoSpaceDN w:val="0"/>
              <w:ind w:left="360" w:firstLineChars="0" w:firstLine="0"/>
              <w:textAlignment w:val="bottom"/>
              <w:rPr>
                <w:rFonts w:eastAsia="SimSun" w:hAnsi="Times New Roman"/>
                <w:lang w:eastAsia="zh-CN"/>
              </w:rPr>
            </w:pPr>
            <w:r w:rsidRPr="00D05380">
              <w:rPr>
                <w:rFonts w:eastAsia="SimSun" w:hAnsi="Times New Roman" w:hint="eastAsia"/>
                <w:lang w:eastAsia="zh-CN"/>
              </w:rPr>
              <w:t>广播全局模型</w:t>
            </w:r>
            <w:r w:rsidR="00FB234A">
              <w:rPr>
                <w:rFonts w:eastAsia="SimSun" w:hAnsi="Times New Roman" w:hint="eastAsia"/>
                <w:lang w:eastAsia="zh-CN"/>
              </w:rPr>
              <w:t>并</w:t>
            </w:r>
            <w:r w:rsidR="008E3643" w:rsidRPr="001E77D4">
              <w:rPr>
                <w:rFonts w:eastAsia="SimSun" w:hAnsi="Times New Roman" w:hint="eastAsia"/>
                <w:lang w:eastAsia="zh-CN"/>
              </w:rPr>
              <w:t>告知</w:t>
            </w:r>
            <w:r w:rsidR="008E3643" w:rsidRPr="001E77D4">
              <w:rPr>
                <w:rFonts w:eastAsia="SimSun" w:hAnsi="Times New Roman" w:hint="eastAsia"/>
                <w:lang w:eastAsia="zh-CN"/>
              </w:rPr>
              <w:t>Non</w:t>
            </w:r>
            <w:r w:rsidR="008E3643" w:rsidRPr="001E77D4">
              <w:rPr>
                <w:rFonts w:eastAsia="SimSun" w:hAnsi="Times New Roman"/>
                <w:lang w:eastAsia="zh-CN"/>
              </w:rPr>
              <w:t>-</w:t>
            </w:r>
            <w:r w:rsidR="008E3643" w:rsidRPr="001E77D4">
              <w:rPr>
                <w:rFonts w:eastAsia="SimSun" w:hAnsi="Times New Roman" w:hint="eastAsia"/>
                <w:lang w:eastAsia="zh-CN"/>
              </w:rPr>
              <w:t>Stand</w:t>
            </w:r>
            <w:r w:rsidR="008E3643" w:rsidRPr="001E77D4">
              <w:rPr>
                <w:rFonts w:eastAsia="SimSun" w:hAnsi="Times New Roman"/>
                <w:lang w:eastAsia="zh-CN"/>
              </w:rPr>
              <w:t>alone Member</w:t>
            </w:r>
            <w:r w:rsidR="008E3643" w:rsidRPr="001E77D4">
              <w:rPr>
                <w:rFonts w:eastAsia="SimSun" w:hAnsi="Times New Roman" w:hint="eastAsia"/>
                <w:lang w:eastAsia="zh-CN"/>
              </w:rPr>
              <w:t>中的</w:t>
            </w:r>
            <w:r w:rsidR="008E3643" w:rsidRPr="001E77D4">
              <w:rPr>
                <w:rFonts w:eastAsia="SimSun" w:hAnsi="Times New Roman" w:hint="eastAsia"/>
                <w:lang w:eastAsia="zh-CN"/>
              </w:rPr>
              <w:t>UE</w:t>
            </w:r>
            <w:r w:rsidR="008E3643" w:rsidRPr="001E77D4">
              <w:rPr>
                <w:rFonts w:eastAsia="SimSun" w:hAnsi="Times New Roman" w:hint="eastAsia"/>
                <w:lang w:eastAsia="zh-CN"/>
              </w:rPr>
              <w:t>和</w:t>
            </w:r>
            <w:r w:rsidR="008E3643" w:rsidRPr="001E77D4">
              <w:rPr>
                <w:rFonts w:eastAsia="SimSun" w:hAnsi="Times New Roman" w:hint="eastAsia"/>
                <w:lang w:eastAsia="zh-CN"/>
              </w:rPr>
              <w:t>AE</w:t>
            </w:r>
            <w:r w:rsidR="008E3643" w:rsidRPr="001E77D4">
              <w:rPr>
                <w:rFonts w:eastAsia="SimSun" w:hAnsi="Times New Roman" w:hint="eastAsia"/>
                <w:lang w:eastAsia="zh-CN"/>
              </w:rPr>
              <w:t>其</w:t>
            </w:r>
            <w:r w:rsidR="008E3643" w:rsidRPr="001E77D4">
              <w:rPr>
                <w:rFonts w:eastAsia="SimSun" w:hAnsi="Times New Roman" w:hint="eastAsia"/>
                <w:lang w:eastAsia="zh-CN"/>
              </w:rPr>
              <w:t>Split</w:t>
            </w:r>
            <w:r w:rsidR="008E3643" w:rsidRPr="001E77D4">
              <w:rPr>
                <w:rFonts w:eastAsia="SimSun" w:hAnsi="Times New Roman"/>
                <w:lang w:eastAsia="zh-CN"/>
              </w:rPr>
              <w:t xml:space="preserve"> Point</w:t>
            </w:r>
            <w:r w:rsidRPr="001E77D4">
              <w:rPr>
                <w:rFonts w:eastAsia="SimSun" w:hAnsi="Times New Roman" w:hint="eastAsia"/>
                <w:lang w:eastAsia="zh-CN"/>
              </w:rPr>
              <w:t xml:space="preserve"> </w:t>
            </w:r>
            <w:r w:rsidRPr="001E77D4">
              <w:rPr>
                <w:rFonts w:eastAsia="SimSun" w:hAnsi="Times New Roman" w:hint="eastAsia"/>
                <w:lang w:eastAsia="zh-CN"/>
              </w:rPr>
              <w:t>或者</w:t>
            </w:r>
            <w:r w:rsidRPr="001E77D4">
              <w:rPr>
                <w:rFonts w:eastAsia="SimSun" w:hAnsi="Times New Roman" w:hint="eastAsia"/>
                <w:lang w:eastAsia="zh-CN"/>
              </w:rPr>
              <w:t xml:space="preserve"> </w:t>
            </w:r>
            <w:r w:rsidRPr="001E77D4">
              <w:rPr>
                <w:rFonts w:eastAsia="SimSun" w:hAnsi="Times New Roman" w:hint="eastAsia"/>
                <w:lang w:eastAsia="zh-CN"/>
              </w:rPr>
              <w:t>对</w:t>
            </w:r>
            <w:r w:rsidRPr="001E77D4">
              <w:rPr>
                <w:rFonts w:eastAsia="SimSun" w:hAnsi="Times New Roman" w:hint="eastAsia"/>
                <w:lang w:eastAsia="zh-CN"/>
              </w:rPr>
              <w:t>Non</w:t>
            </w:r>
            <w:r w:rsidRPr="001E77D4">
              <w:rPr>
                <w:rFonts w:eastAsia="SimSun" w:hAnsi="Times New Roman"/>
                <w:lang w:eastAsia="zh-CN"/>
              </w:rPr>
              <w:t>-Standalone Member</w:t>
            </w:r>
            <w:r w:rsidRPr="001E77D4">
              <w:rPr>
                <w:rFonts w:eastAsia="SimSun" w:hAnsi="Times New Roman" w:hint="eastAsia"/>
                <w:lang w:eastAsia="zh-CN"/>
              </w:rPr>
              <w:t>中的</w:t>
            </w:r>
            <w:r w:rsidRPr="001E77D4">
              <w:rPr>
                <w:rFonts w:eastAsia="SimSun" w:hAnsi="Times New Roman" w:hint="eastAsia"/>
                <w:lang w:eastAsia="zh-CN"/>
              </w:rPr>
              <w:t>AE</w:t>
            </w:r>
            <w:r w:rsidRPr="001E77D4">
              <w:rPr>
                <w:rFonts w:eastAsia="SimSun" w:hAnsi="Times New Roman" w:hint="eastAsia"/>
                <w:lang w:eastAsia="zh-CN"/>
              </w:rPr>
              <w:t>和</w:t>
            </w:r>
            <w:r w:rsidRPr="001E77D4">
              <w:rPr>
                <w:rFonts w:eastAsia="SimSun" w:hAnsi="Times New Roman" w:hint="eastAsia"/>
                <w:lang w:eastAsia="zh-CN"/>
              </w:rPr>
              <w:t>UE</w:t>
            </w:r>
            <w:r w:rsidRPr="001E77D4">
              <w:rPr>
                <w:rFonts w:eastAsia="SimSun" w:hAnsi="Times New Roman" w:hint="eastAsia"/>
                <w:lang w:eastAsia="zh-CN"/>
              </w:rPr>
              <w:t>分别发送对应的模型；</w:t>
            </w:r>
          </w:p>
          <w:p w14:paraId="538E4344" w14:textId="13B76FB5" w:rsidR="006928D9" w:rsidRDefault="006928D9" w:rsidP="001E77D4">
            <w:pPr>
              <w:pStyle w:val="af0"/>
              <w:autoSpaceDE w:val="0"/>
              <w:autoSpaceDN w:val="0"/>
              <w:ind w:left="360" w:firstLineChars="0" w:firstLine="0"/>
              <w:textAlignment w:val="bottom"/>
              <w:rPr>
                <w:rFonts w:eastAsia="SimSun" w:hAnsi="Times New Roman"/>
                <w:lang w:eastAsia="zh-CN"/>
              </w:rPr>
            </w:pPr>
          </w:p>
          <w:p w14:paraId="7F452AB9" w14:textId="2B974C58" w:rsidR="006928D9" w:rsidRPr="001E77D4" w:rsidRDefault="006928D9" w:rsidP="001E77D4">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告知</w:t>
            </w:r>
            <w:r>
              <w:rPr>
                <w:rFonts w:eastAsia="SimSun" w:hAnsi="Times New Roman" w:hint="eastAsia"/>
                <w:lang w:eastAsia="zh-CN"/>
              </w:rPr>
              <w:t>AE</w:t>
            </w:r>
            <w:r>
              <w:rPr>
                <w:rFonts w:eastAsia="SimSun" w:hAnsi="Times New Roman" w:hint="eastAsia"/>
                <w:lang w:eastAsia="zh-CN"/>
              </w:rPr>
              <w:t>和</w:t>
            </w:r>
            <w:r>
              <w:rPr>
                <w:rFonts w:eastAsia="SimSun" w:hAnsi="Times New Roman" w:hint="eastAsia"/>
                <w:lang w:eastAsia="zh-CN"/>
              </w:rPr>
              <w:t>UE</w:t>
            </w:r>
            <w:r w:rsidR="00720199">
              <w:rPr>
                <w:rFonts w:eastAsia="SimSun" w:hAnsi="Times New Roman" w:hint="eastAsia"/>
                <w:lang w:eastAsia="zh-CN"/>
              </w:rPr>
              <w:t>模型上传流程</w:t>
            </w:r>
            <w:r w:rsidR="002F20D7">
              <w:rPr>
                <w:rFonts w:eastAsia="SimSun" w:hAnsi="Times New Roman" w:hint="eastAsia"/>
                <w:lang w:eastAsia="zh-CN"/>
              </w:rPr>
              <w:t>：</w:t>
            </w:r>
            <w:r w:rsidR="000632D1">
              <w:rPr>
                <w:rFonts w:eastAsia="SimSun" w:hAnsi="Times New Roman" w:hint="eastAsia"/>
                <w:lang w:eastAsia="zh-CN"/>
              </w:rPr>
              <w:t>各自</w:t>
            </w:r>
            <w:r w:rsidR="00F35A91">
              <w:rPr>
                <w:rFonts w:eastAsia="SimSun" w:hAnsi="Times New Roman" w:hint="eastAsia"/>
                <w:lang w:eastAsia="zh-CN"/>
              </w:rPr>
              <w:t>上传模型还是由</w:t>
            </w:r>
            <w:r w:rsidR="00F813BF">
              <w:rPr>
                <w:rFonts w:eastAsia="SimSun" w:hAnsi="Times New Roman" w:hint="eastAsia"/>
                <w:lang w:eastAsia="zh-CN"/>
              </w:rPr>
              <w:t>其中</w:t>
            </w:r>
            <w:r w:rsidR="00F35A91">
              <w:rPr>
                <w:rFonts w:eastAsia="SimSun" w:hAnsi="Times New Roman" w:hint="eastAsia"/>
                <w:lang w:eastAsia="zh-CN"/>
              </w:rPr>
              <w:t>一方</w:t>
            </w:r>
            <w:r w:rsidR="00A9764D">
              <w:rPr>
                <w:rFonts w:eastAsia="SimSun" w:hAnsi="Times New Roman" w:hint="eastAsia"/>
                <w:lang w:eastAsia="zh-CN"/>
              </w:rPr>
              <w:t>完成拼接后</w:t>
            </w:r>
            <w:r w:rsidR="00F35A91">
              <w:rPr>
                <w:rFonts w:eastAsia="SimSun" w:hAnsi="Times New Roman" w:hint="eastAsia"/>
                <w:lang w:eastAsia="zh-CN"/>
              </w:rPr>
              <w:t>上传</w:t>
            </w:r>
            <w:r w:rsidR="006F662A">
              <w:rPr>
                <w:rFonts w:eastAsia="SimSun" w:hAnsi="Times New Roman" w:hint="eastAsia"/>
                <w:lang w:eastAsia="zh-CN"/>
              </w:rPr>
              <w:t>；</w:t>
            </w:r>
          </w:p>
          <w:p w14:paraId="1E360711" w14:textId="77777777" w:rsidR="00461C71" w:rsidRDefault="00461C71" w:rsidP="00B2424A">
            <w:pPr>
              <w:pStyle w:val="af0"/>
              <w:autoSpaceDE w:val="0"/>
              <w:autoSpaceDN w:val="0"/>
              <w:ind w:left="360" w:firstLineChars="0" w:firstLine="0"/>
              <w:textAlignment w:val="bottom"/>
              <w:rPr>
                <w:rFonts w:eastAsia="SimSun" w:hAnsi="Times New Roman"/>
                <w:lang w:eastAsia="zh-CN"/>
              </w:rPr>
            </w:pPr>
          </w:p>
          <w:p w14:paraId="1BFF2B86" w14:textId="1A3E034D" w:rsidR="00B2424A" w:rsidRDefault="00666829" w:rsidP="00B2424A">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接收来自于</w:t>
            </w:r>
            <w:r w:rsidR="00626B30">
              <w:rPr>
                <w:rFonts w:eastAsia="SimSun" w:hAnsi="Times New Roman" w:hint="eastAsia"/>
                <w:lang w:eastAsia="zh-CN"/>
              </w:rPr>
              <w:t>S</w:t>
            </w:r>
            <w:r w:rsidR="00626B30">
              <w:rPr>
                <w:rFonts w:eastAsia="SimSun" w:hAnsi="Times New Roman"/>
                <w:lang w:eastAsia="zh-CN"/>
              </w:rPr>
              <w:t>tandalone Member (</w:t>
            </w:r>
            <w:r>
              <w:rPr>
                <w:rFonts w:eastAsia="SimSun" w:hAnsi="Times New Roman" w:hint="eastAsia"/>
                <w:lang w:eastAsia="zh-CN"/>
              </w:rPr>
              <w:t>UE</w:t>
            </w:r>
            <w:r w:rsidR="00626B30">
              <w:rPr>
                <w:rFonts w:eastAsia="SimSun" w:hAnsi="Times New Roman"/>
                <w:lang w:eastAsia="zh-CN"/>
              </w:rPr>
              <w:t>)</w:t>
            </w:r>
            <w:r>
              <w:rPr>
                <w:rFonts w:eastAsia="SimSun" w:hAnsi="Times New Roman" w:hint="eastAsia"/>
                <w:lang w:eastAsia="zh-CN"/>
              </w:rPr>
              <w:t>的</w:t>
            </w:r>
            <w:r w:rsidR="00B17181">
              <w:rPr>
                <w:rFonts w:eastAsia="SimSun" w:hAnsi="Times New Roman" w:hint="eastAsia"/>
                <w:lang w:eastAsia="zh-CN"/>
              </w:rPr>
              <w:t>本地模型</w:t>
            </w:r>
            <w:r w:rsidR="00DA3DA5">
              <w:rPr>
                <w:rFonts w:eastAsia="SimSun" w:hAnsi="Times New Roman" w:hint="eastAsia"/>
                <w:lang w:eastAsia="zh-CN"/>
              </w:rPr>
              <w:t>；</w:t>
            </w:r>
          </w:p>
          <w:p w14:paraId="17B74B2C" w14:textId="27292178" w:rsidR="004D1128" w:rsidRPr="00975099" w:rsidRDefault="00975099" w:rsidP="00975099">
            <w:pPr>
              <w:autoSpaceDE w:val="0"/>
              <w:autoSpaceDN w:val="0"/>
              <w:textAlignment w:val="bottom"/>
              <w:rPr>
                <w:rFonts w:eastAsia="SimSun" w:hAnsi="Times New Roman"/>
                <w:lang w:eastAsia="zh-CN"/>
              </w:rPr>
            </w:pPr>
            <w:r>
              <w:rPr>
                <w:rFonts w:eastAsia="SimSun" w:hAnsi="Times New Roman" w:hint="eastAsia"/>
                <w:lang w:eastAsia="zh-CN"/>
              </w:rPr>
              <w:t>以及</w:t>
            </w:r>
          </w:p>
          <w:p w14:paraId="1FC877EB" w14:textId="0FA84442" w:rsidR="00B2424A" w:rsidRDefault="00666829" w:rsidP="00B2424A">
            <w:pPr>
              <w:pStyle w:val="af0"/>
              <w:autoSpaceDE w:val="0"/>
              <w:autoSpaceDN w:val="0"/>
              <w:ind w:left="360" w:firstLineChars="0" w:firstLine="0"/>
              <w:textAlignment w:val="bottom"/>
              <w:rPr>
                <w:rFonts w:eastAsia="SimSun" w:hAnsi="Times New Roman"/>
                <w:lang w:eastAsia="zh-CN"/>
              </w:rPr>
            </w:pPr>
            <w:r w:rsidRPr="00B2424A">
              <w:rPr>
                <w:rFonts w:eastAsia="SimSun" w:hAnsi="Times New Roman" w:hint="eastAsia"/>
                <w:lang w:eastAsia="zh-CN"/>
              </w:rPr>
              <w:t>接收来自于</w:t>
            </w:r>
            <w:r w:rsidRPr="00B2424A">
              <w:rPr>
                <w:rFonts w:eastAsia="SimSun" w:hAnsi="Times New Roman" w:hint="eastAsia"/>
                <w:lang w:eastAsia="zh-CN"/>
              </w:rPr>
              <w:t>UE</w:t>
            </w:r>
            <w:r w:rsidR="00D90888" w:rsidRPr="00B2424A">
              <w:rPr>
                <w:rFonts w:eastAsia="SimSun" w:hAnsi="Times New Roman"/>
                <w:lang w:eastAsia="zh-CN"/>
              </w:rPr>
              <w:t xml:space="preserve"> </w:t>
            </w:r>
            <w:r w:rsidR="00D90888" w:rsidRPr="00B2424A">
              <w:rPr>
                <w:rFonts w:eastAsia="SimSun" w:hAnsi="Times New Roman" w:hint="eastAsia"/>
                <w:lang w:eastAsia="zh-CN"/>
              </w:rPr>
              <w:t>和</w:t>
            </w:r>
            <w:r w:rsidR="00D90888" w:rsidRPr="00B2424A">
              <w:rPr>
                <w:rFonts w:eastAsia="SimSun" w:hAnsi="Times New Roman" w:hint="eastAsia"/>
                <w:lang w:eastAsia="zh-CN"/>
              </w:rPr>
              <w:t>/</w:t>
            </w:r>
            <w:r w:rsidRPr="00B2424A">
              <w:rPr>
                <w:rFonts w:eastAsia="SimSun" w:hAnsi="Times New Roman" w:hint="eastAsia"/>
                <w:lang w:eastAsia="zh-CN"/>
              </w:rPr>
              <w:t>或者</w:t>
            </w:r>
            <w:r w:rsidR="00D90888" w:rsidRPr="00B2424A">
              <w:rPr>
                <w:rFonts w:eastAsia="SimSun" w:hAnsi="Times New Roman" w:hint="eastAsia"/>
                <w:lang w:eastAsia="zh-CN"/>
              </w:rPr>
              <w:t xml:space="preserve"> </w:t>
            </w:r>
            <w:r w:rsidRPr="00B2424A">
              <w:rPr>
                <w:rFonts w:eastAsia="SimSun" w:hAnsi="Times New Roman" w:hint="eastAsia"/>
                <w:lang w:eastAsia="zh-CN"/>
              </w:rPr>
              <w:t>AE</w:t>
            </w:r>
            <w:r w:rsidRPr="00B2424A">
              <w:rPr>
                <w:rFonts w:eastAsia="SimSun" w:hAnsi="Times New Roman" w:hint="eastAsia"/>
                <w:lang w:eastAsia="zh-CN"/>
              </w:rPr>
              <w:t>的</w:t>
            </w:r>
            <w:r w:rsidR="00626B30" w:rsidRPr="00B2424A">
              <w:rPr>
                <w:rFonts w:eastAsia="SimSun" w:hAnsi="Times New Roman" w:hint="eastAsia"/>
                <w:lang w:eastAsia="zh-CN"/>
              </w:rPr>
              <w:t>本地</w:t>
            </w:r>
            <w:r w:rsidRPr="00B2424A">
              <w:rPr>
                <w:rFonts w:eastAsia="SimSun" w:hAnsi="Times New Roman" w:hint="eastAsia"/>
                <w:lang w:eastAsia="zh-CN"/>
              </w:rPr>
              <w:t>模型</w:t>
            </w:r>
            <w:r w:rsidR="00005E85" w:rsidRPr="00B2424A">
              <w:rPr>
                <w:rFonts w:eastAsia="SimSun" w:hAnsi="Times New Roman" w:hint="eastAsia"/>
                <w:lang w:eastAsia="zh-CN"/>
              </w:rPr>
              <w:t>(</w:t>
            </w:r>
            <w:r w:rsidR="00005E85" w:rsidRPr="00B2424A">
              <w:rPr>
                <w:rFonts w:eastAsia="SimSun" w:hAnsi="Times New Roman"/>
                <w:lang w:eastAsia="zh-CN"/>
              </w:rPr>
              <w:t>UE model, AE model</w:t>
            </w:r>
            <w:r w:rsidR="00005E85" w:rsidRPr="00B2424A">
              <w:rPr>
                <w:rFonts w:eastAsia="SimSun" w:hAnsi="Times New Roman" w:hint="eastAsia"/>
                <w:lang w:eastAsia="zh-CN"/>
              </w:rPr>
              <w:t>或者完整的</w:t>
            </w:r>
            <w:r w:rsidR="00005E85" w:rsidRPr="00B2424A">
              <w:rPr>
                <w:rFonts w:eastAsia="SimSun" w:hAnsi="Times New Roman" w:hint="eastAsia"/>
                <w:lang w:eastAsia="zh-CN"/>
              </w:rPr>
              <w:t>model</w:t>
            </w:r>
            <w:r w:rsidR="00005E85" w:rsidRPr="00B2424A">
              <w:rPr>
                <w:rFonts w:eastAsia="SimSun" w:hAnsi="Times New Roman"/>
                <w:lang w:eastAsia="zh-CN"/>
              </w:rPr>
              <w:t>)</w:t>
            </w:r>
            <w:r w:rsidRPr="00B2424A">
              <w:rPr>
                <w:rFonts w:eastAsia="SimSun" w:hAnsi="Times New Roman" w:hint="eastAsia"/>
                <w:lang w:eastAsia="zh-CN"/>
              </w:rPr>
              <w:t>，进行模型的拼接（</w:t>
            </w:r>
            <w:r w:rsidR="00BF121F">
              <w:rPr>
                <w:rFonts w:eastAsia="SimSun" w:hAnsi="Times New Roman" w:hint="eastAsia"/>
                <w:lang w:eastAsia="zh-CN"/>
              </w:rPr>
              <w:t>如果接收不是完整的</w:t>
            </w:r>
            <w:r w:rsidR="00BF121F">
              <w:rPr>
                <w:rFonts w:eastAsia="SimSun" w:hAnsi="Times New Roman" w:hint="eastAsia"/>
                <w:lang w:eastAsia="zh-CN"/>
              </w:rPr>
              <w:t>model</w:t>
            </w:r>
            <w:r w:rsidRPr="00B2424A">
              <w:rPr>
                <w:rFonts w:eastAsia="SimSun" w:hAnsi="Times New Roman" w:hint="eastAsia"/>
                <w:lang w:eastAsia="zh-CN"/>
              </w:rPr>
              <w:t>）</w:t>
            </w:r>
            <w:r w:rsidR="00B2424A" w:rsidRPr="00B2424A">
              <w:rPr>
                <w:rFonts w:eastAsia="SimSun" w:hAnsi="Times New Roman" w:hint="eastAsia"/>
                <w:lang w:eastAsia="zh-CN"/>
              </w:rPr>
              <w:t>；</w:t>
            </w:r>
          </w:p>
          <w:p w14:paraId="454F520C" w14:textId="77777777" w:rsidR="0078380A" w:rsidRPr="00B2424A" w:rsidRDefault="0078380A" w:rsidP="00B2424A">
            <w:pPr>
              <w:pStyle w:val="af0"/>
              <w:autoSpaceDE w:val="0"/>
              <w:autoSpaceDN w:val="0"/>
              <w:ind w:left="360" w:firstLineChars="0" w:firstLine="0"/>
              <w:textAlignment w:val="bottom"/>
            </w:pPr>
          </w:p>
          <w:p w14:paraId="1659E2B3" w14:textId="03726E37" w:rsidR="0089770D" w:rsidRPr="0078380A" w:rsidRDefault="00666829" w:rsidP="0078380A">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全局模型的聚合；</w:t>
            </w:r>
          </w:p>
        </w:tc>
        <w:tc>
          <w:tcPr>
            <w:tcW w:w="2404" w:type="dxa"/>
          </w:tcPr>
          <w:p w14:paraId="115A9890" w14:textId="5DAE7442" w:rsidR="0089770D" w:rsidRPr="00015BA8" w:rsidRDefault="0089770D" w:rsidP="00F0124A">
            <w:pPr>
              <w:autoSpaceDE w:val="0"/>
              <w:autoSpaceDN w:val="0"/>
              <w:textAlignment w:val="bottom"/>
              <w:rPr>
                <w:rFonts w:eastAsia="SimSun" w:hAnsi="Times New Roman"/>
                <w:color w:val="FF0000"/>
                <w:szCs w:val="18"/>
                <w:highlight w:val="yellow"/>
                <w:lang w:eastAsia="zh-CN"/>
              </w:rPr>
            </w:pPr>
          </w:p>
        </w:tc>
      </w:tr>
      <w:tr w:rsidR="0089770D" w:rsidRPr="00015BA8" w14:paraId="23ACCFD1" w14:textId="77777777" w:rsidTr="00046F90">
        <w:trPr>
          <w:trHeight w:val="3011"/>
        </w:trPr>
        <w:tc>
          <w:tcPr>
            <w:tcW w:w="7400" w:type="dxa"/>
          </w:tcPr>
          <w:p w14:paraId="03208AC8" w14:textId="6AFD3F61" w:rsidR="0089770D" w:rsidRDefault="0089770D" w:rsidP="0089770D">
            <w:pPr>
              <w:pStyle w:val="af0"/>
              <w:numPr>
                <w:ilvl w:val="0"/>
                <w:numId w:val="1"/>
              </w:numPr>
              <w:autoSpaceDE w:val="0"/>
              <w:autoSpaceDN w:val="0"/>
              <w:ind w:firstLineChars="0"/>
              <w:textAlignment w:val="bottom"/>
              <w:rPr>
                <w:rFonts w:eastAsia="SimSun" w:hAnsi="Times New Roman"/>
                <w:lang w:eastAsia="zh-CN"/>
              </w:rPr>
            </w:pPr>
            <w:r w:rsidRPr="00D54766">
              <w:rPr>
                <w:rFonts w:eastAsia="SimSun" w:hAnsi="Times New Roman"/>
                <w:lang w:eastAsia="zh-CN"/>
              </w:rPr>
              <w:t>根据</w:t>
            </w:r>
            <w:r w:rsidRPr="00D54766">
              <w:rPr>
                <w:rFonts w:ascii="Microsoft YaHei" w:eastAsia="SimSun" w:hAnsi="Times New Roman" w:cs="Microsoft YaHei" w:hint="eastAsia"/>
                <w:lang w:eastAsia="zh-CN"/>
              </w:rPr>
              <w:t>权</w:t>
            </w:r>
            <w:r w:rsidRPr="00D54766">
              <w:rPr>
                <w:rFonts w:ascii="MS Mincho" w:eastAsia="SimSun" w:hAnsi="Times New Roman" w:cs="MS Mincho" w:hint="eastAsia"/>
                <w:lang w:eastAsia="zh-CN"/>
              </w:rPr>
              <w:t>利要求</w:t>
            </w:r>
            <w:r w:rsidR="00A30E0C">
              <w:rPr>
                <w:rFonts w:eastAsia="SimSun" w:hAnsi="Times New Roman"/>
                <w:lang w:eastAsia="zh-CN"/>
              </w:rPr>
              <w:t>2</w:t>
            </w:r>
            <w:r w:rsidRPr="00D54766">
              <w:rPr>
                <w:rFonts w:eastAsia="SimSun" w:hAnsi="Times New Roman"/>
                <w:lang w:eastAsia="zh-CN"/>
              </w:rPr>
              <w:t>，</w:t>
            </w:r>
            <w:r w:rsidRPr="00D54766">
              <w:rPr>
                <w:rFonts w:eastAsia="SimSun" w:hAnsi="Times New Roman"/>
                <w:lang w:eastAsia="zh-CN"/>
              </w:rPr>
              <w:t>UE</w:t>
            </w:r>
            <w:r w:rsidRPr="00D54766">
              <w:rPr>
                <w:rFonts w:eastAsia="SimSun" w:hAnsi="Times New Roman"/>
                <w:lang w:eastAsia="zh-CN"/>
              </w:rPr>
              <w:t>端的设备进行</w:t>
            </w:r>
            <w:r>
              <w:rPr>
                <w:rFonts w:eastAsia="SimSun" w:hAnsi="Times New Roman" w:hint="eastAsia"/>
                <w:lang w:eastAsia="zh-CN"/>
              </w:rPr>
              <w:t>自身状态相关的信息</w:t>
            </w:r>
            <w:r>
              <w:rPr>
                <w:rFonts w:eastAsia="SimSun" w:hAnsi="Times New Roman" w:hint="eastAsia"/>
                <w:lang w:eastAsia="zh-CN"/>
              </w:rPr>
              <w:t xml:space="preserve"> </w:t>
            </w:r>
            <w:r w:rsidRPr="006523DC">
              <w:rPr>
                <w:rFonts w:eastAsia="SimSun" w:hAnsi="Times New Roman"/>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U</m:t>
                      </m:r>
                    </m:e>
                    <m:sub>
                      <m:r>
                        <m:rPr>
                          <m:sty m:val="bi"/>
                        </m:rPr>
                        <w:rPr>
                          <w:rFonts w:ascii="Cambria Math" w:eastAsia="SimSun" w:hAnsi="Cambria Math"/>
                          <w:szCs w:val="22"/>
                          <w:lang w:eastAsia="zh-CN"/>
                        </w:rPr>
                        <m:t>i</m:t>
                      </m:r>
                    </m:sub>
                  </m:sSub>
                </m:sub>
              </m:sSub>
            </m:oMath>
            <w:r w:rsidRPr="006523DC">
              <w:rPr>
                <w:rFonts w:eastAsia="SimSun" w:hAnsi="Times New Roman"/>
                <w:lang w:eastAsia="zh-CN"/>
              </w:rPr>
              <w:t>的</w:t>
            </w:r>
            <w:r>
              <w:rPr>
                <w:rFonts w:eastAsia="SimSun" w:hAnsi="Times New Roman" w:hint="eastAsia"/>
                <w:lang w:eastAsia="zh-CN"/>
              </w:rPr>
              <w:t>估计，其中，</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U</m:t>
                      </m:r>
                    </m:e>
                    <m:sub>
                      <m:r>
                        <m:rPr>
                          <m:sty m:val="bi"/>
                        </m:rPr>
                        <w:rPr>
                          <w:rFonts w:ascii="Cambria Math" w:eastAsia="SimSun" w:hAnsi="Cambria Math"/>
                          <w:szCs w:val="22"/>
                          <w:lang w:eastAsia="zh-CN"/>
                        </w:rPr>
                        <m:t>i</m:t>
                      </m:r>
                    </m:sub>
                  </m:sSub>
                </m:sub>
              </m:sSub>
            </m:oMath>
            <w:r>
              <w:rPr>
                <w:rFonts w:eastAsia="SimSun" w:hAnsi="Times New Roman" w:hint="eastAsia"/>
                <w:lang w:eastAsia="zh-CN"/>
              </w:rPr>
              <w:t>包括但不局限于</w:t>
            </w:r>
            <w:r>
              <w:rPr>
                <w:rFonts w:eastAsia="SimSun" w:hAnsi="Times New Roman" w:hint="eastAsia"/>
                <w:lang w:eastAsia="zh-CN"/>
              </w:rPr>
              <w:t xml:space="preserve"> </w:t>
            </w:r>
          </w:p>
          <w:p w14:paraId="1278DB2C" w14:textId="20ABDEFE" w:rsidR="0089770D" w:rsidRDefault="0089770D" w:rsidP="0089770D">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UE</w:t>
            </w:r>
            <w:r>
              <w:rPr>
                <w:rFonts w:eastAsia="SimSun" w:hAnsi="Times New Roman" w:hint="eastAsia"/>
                <w:lang w:eastAsia="zh-CN"/>
              </w:rPr>
              <w:t>与</w:t>
            </w:r>
            <w:r w:rsidR="00294CF1">
              <w:rPr>
                <w:rFonts w:eastAsia="SimSun" w:hAnsi="Times New Roman"/>
                <w:lang w:eastAsia="zh-CN"/>
              </w:rPr>
              <w:t>gNB</w:t>
            </w:r>
            <w:r>
              <w:rPr>
                <w:rFonts w:eastAsia="SimSun" w:hAnsi="Times New Roman" w:hint="eastAsia"/>
                <w:lang w:eastAsia="zh-CN"/>
              </w:rPr>
              <w:t>之间信道的状态信息（如</w:t>
            </w:r>
            <w:r w:rsidR="00D84F3D">
              <w:rPr>
                <w:rFonts w:eastAsia="SimSun" w:hAnsi="Times New Roman" w:hint="eastAsia"/>
                <w:lang w:eastAsia="zh-CN"/>
              </w:rPr>
              <w:t>SINR,</w:t>
            </w:r>
            <w:r w:rsidR="00D84F3D">
              <w:rPr>
                <w:rFonts w:eastAsia="SimSun" w:hAnsi="Times New Roman"/>
                <w:lang w:eastAsia="zh-CN"/>
              </w:rPr>
              <w:t xml:space="preserve"> </w:t>
            </w:r>
            <w:r>
              <w:rPr>
                <w:rFonts w:eastAsia="SimSun" w:hAnsi="Times New Roman" w:hint="eastAsia"/>
                <w:lang w:eastAsia="zh-CN"/>
              </w:rPr>
              <w:t>RSRP</w:t>
            </w:r>
            <w:r>
              <w:rPr>
                <w:rFonts w:eastAsia="SimSun" w:hAnsi="Times New Roman" w:hint="eastAsia"/>
                <w:lang w:eastAsia="zh-CN"/>
              </w:rPr>
              <w:t>等）</w:t>
            </w:r>
          </w:p>
          <w:p w14:paraId="417CE986" w14:textId="62F9B0C2" w:rsidR="0089770D" w:rsidRDefault="0089770D" w:rsidP="0089770D">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UE</w:t>
            </w:r>
            <w:r>
              <w:rPr>
                <w:rFonts w:eastAsia="SimSun" w:hAnsi="Times New Roman" w:hint="eastAsia"/>
                <w:lang w:eastAsia="zh-CN"/>
              </w:rPr>
              <w:t>自身的计算</w:t>
            </w:r>
            <w:r w:rsidR="00FB47B0">
              <w:rPr>
                <w:rFonts w:eastAsia="SimSun" w:hAnsi="Times New Roman" w:hint="eastAsia"/>
                <w:lang w:eastAsia="zh-CN"/>
              </w:rPr>
              <w:t>和存储</w:t>
            </w:r>
            <w:r>
              <w:rPr>
                <w:rFonts w:eastAsia="SimSun" w:hAnsi="Times New Roman" w:hint="eastAsia"/>
                <w:lang w:eastAsia="zh-CN"/>
              </w:rPr>
              <w:t>能力信息（如</w:t>
            </w:r>
            <w:r>
              <w:rPr>
                <w:rFonts w:eastAsia="SimSun" w:hAnsi="Times New Roman" w:hint="eastAsia"/>
                <w:lang w:eastAsia="zh-CN"/>
              </w:rPr>
              <w:t>CPU</w:t>
            </w:r>
            <w:r>
              <w:rPr>
                <w:rFonts w:eastAsia="SimSun" w:hAnsi="Times New Roman" w:hint="eastAsia"/>
                <w:lang w:eastAsia="zh-CN"/>
              </w:rPr>
              <w:t>占用率</w:t>
            </w:r>
            <w:r w:rsidR="006E04D2">
              <w:rPr>
                <w:rFonts w:eastAsia="SimSun" w:hAnsi="Times New Roman" w:hint="eastAsia"/>
                <w:lang w:eastAsia="zh-CN"/>
              </w:rPr>
              <w:t>，内存</w:t>
            </w:r>
            <w:r>
              <w:rPr>
                <w:rFonts w:eastAsia="SimSun" w:hAnsi="Times New Roman" w:hint="eastAsia"/>
                <w:lang w:eastAsia="zh-CN"/>
              </w:rPr>
              <w:t>等）</w:t>
            </w:r>
          </w:p>
          <w:p w14:paraId="70178F8B" w14:textId="77777777" w:rsidR="0089770D" w:rsidRDefault="0089770D" w:rsidP="0089770D">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本地数据信息（如参与模型训练的样本数量，样本维度等）</w:t>
            </w:r>
          </w:p>
          <w:p w14:paraId="1DDD2924" w14:textId="2015F035" w:rsidR="00FA2773" w:rsidRDefault="0089770D" w:rsidP="00FA2773">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电量，位置信息，移动性</w:t>
            </w:r>
            <w:r>
              <w:rPr>
                <w:rFonts w:eastAsia="SimSun" w:hAnsi="Times New Roman" w:hint="eastAsia"/>
                <w:lang w:eastAsia="zh-CN"/>
              </w:rPr>
              <w:t>(</w:t>
            </w:r>
            <w:r>
              <w:rPr>
                <w:rFonts w:eastAsia="SimSun" w:hAnsi="Times New Roman" w:hint="eastAsia"/>
                <w:lang w:eastAsia="zh-CN"/>
              </w:rPr>
              <w:t>如速度，方向，在本地停留时间</w:t>
            </w:r>
            <w:r>
              <w:rPr>
                <w:rFonts w:eastAsia="SimSun" w:hAnsi="Times New Roman"/>
                <w:lang w:eastAsia="zh-CN"/>
              </w:rPr>
              <w:t>)</w:t>
            </w:r>
            <w:r>
              <w:rPr>
                <w:rFonts w:eastAsia="SimSun" w:hAnsi="Times New Roman" w:hint="eastAsia"/>
                <w:lang w:eastAsia="zh-CN"/>
              </w:rPr>
              <w:t>等</w:t>
            </w:r>
          </w:p>
          <w:p w14:paraId="04ACD1BD" w14:textId="2B836DF0" w:rsidR="006237B9" w:rsidRDefault="008F5509" w:rsidP="00FA2773">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UE</w:t>
            </w:r>
            <w:r w:rsidR="00A02EE3">
              <w:rPr>
                <w:rFonts w:eastAsia="SimSun" w:hAnsi="Times New Roman" w:hint="eastAsia"/>
                <w:lang w:eastAsia="zh-CN"/>
              </w:rPr>
              <w:t>与</w:t>
            </w:r>
            <w:r w:rsidR="00095FE8">
              <w:rPr>
                <w:rFonts w:eastAsia="SimSun" w:hAnsi="Times New Roman" w:hint="eastAsia"/>
                <w:lang w:eastAsia="zh-CN"/>
              </w:rPr>
              <w:t>周边</w:t>
            </w:r>
            <w:r w:rsidR="00271C23">
              <w:rPr>
                <w:rFonts w:eastAsia="SimSun" w:hAnsi="Times New Roman" w:hint="eastAsia"/>
                <w:lang w:eastAsia="zh-CN"/>
              </w:rPr>
              <w:t>设备</w:t>
            </w:r>
            <w:r w:rsidR="00E33F6D">
              <w:rPr>
                <w:rFonts w:eastAsia="SimSun" w:hAnsi="Times New Roman" w:hint="eastAsia"/>
                <w:lang w:eastAsia="zh-CN"/>
              </w:rPr>
              <w:t>的</w:t>
            </w:r>
            <w:r w:rsidR="00BA0FF5">
              <w:rPr>
                <w:rFonts w:eastAsia="SimSun" w:hAnsi="Times New Roman" w:hint="eastAsia"/>
                <w:lang w:eastAsia="zh-CN"/>
              </w:rPr>
              <w:t>信道</w:t>
            </w:r>
            <w:r w:rsidR="009D0350">
              <w:rPr>
                <w:rFonts w:eastAsia="SimSun" w:hAnsi="Times New Roman" w:hint="eastAsia"/>
                <w:lang w:eastAsia="zh-CN"/>
              </w:rPr>
              <w:t>（</w:t>
            </w:r>
            <w:r w:rsidR="009D0350">
              <w:rPr>
                <w:rFonts w:eastAsia="SimSun" w:hAnsi="Times New Roman" w:hint="eastAsia"/>
                <w:lang w:eastAsia="zh-CN"/>
              </w:rPr>
              <w:t>sidelink</w:t>
            </w:r>
            <w:r w:rsidR="009D0350">
              <w:rPr>
                <w:rFonts w:eastAsia="SimSun" w:hAnsi="Times New Roman" w:hint="eastAsia"/>
                <w:lang w:eastAsia="zh-CN"/>
              </w:rPr>
              <w:t>）</w:t>
            </w:r>
            <w:r w:rsidR="00BA0FF5">
              <w:rPr>
                <w:rFonts w:eastAsia="SimSun" w:hAnsi="Times New Roman" w:hint="eastAsia"/>
                <w:lang w:eastAsia="zh-CN"/>
              </w:rPr>
              <w:t>状态信息</w:t>
            </w:r>
          </w:p>
          <w:p w14:paraId="1512A833" w14:textId="7D90C01E" w:rsidR="0089770D" w:rsidRPr="00FA2773" w:rsidRDefault="0089770D" w:rsidP="00FA2773">
            <w:pPr>
              <w:pStyle w:val="af0"/>
              <w:autoSpaceDE w:val="0"/>
              <w:autoSpaceDN w:val="0"/>
              <w:ind w:left="360" w:firstLineChars="0" w:firstLine="0"/>
              <w:textAlignment w:val="bottom"/>
              <w:rPr>
                <w:rFonts w:eastAsia="SimSun" w:hAnsi="Times New Roman"/>
                <w:lang w:eastAsia="zh-CN"/>
              </w:rPr>
            </w:pPr>
            <w:r w:rsidRPr="00FA2773">
              <w:rPr>
                <w:rFonts w:eastAsia="SimSun" w:hAnsi="Times New Roman"/>
                <w:lang w:eastAsia="zh-CN"/>
              </w:rPr>
              <w:t>并</w:t>
            </w:r>
            <w:r w:rsidRPr="00FA2773">
              <w:rPr>
                <w:rFonts w:eastAsia="SimSun" w:hAnsi="Times New Roman" w:hint="eastAsia"/>
                <w:lang w:eastAsia="zh-CN"/>
              </w:rPr>
              <w:t>将</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U</m:t>
                      </m:r>
                    </m:e>
                    <m:sub>
                      <m:r>
                        <m:rPr>
                          <m:sty m:val="bi"/>
                        </m:rPr>
                        <w:rPr>
                          <w:rFonts w:ascii="Cambria Math" w:eastAsia="SimSun" w:hAnsi="Cambria Math"/>
                          <w:szCs w:val="22"/>
                          <w:lang w:eastAsia="zh-CN"/>
                        </w:rPr>
                        <m:t>i</m:t>
                      </m:r>
                    </m:sub>
                  </m:sSub>
                </m:sub>
              </m:sSub>
            </m:oMath>
            <w:r w:rsidRPr="00FA2773">
              <w:rPr>
                <w:rFonts w:eastAsia="SimSun" w:hAnsi="Times New Roman"/>
                <w:lang w:eastAsia="zh-CN"/>
              </w:rPr>
              <w:t>进行</w:t>
            </w:r>
            <w:r w:rsidRPr="00FA2773">
              <w:rPr>
                <w:rFonts w:eastAsia="SimSun" w:hAnsi="Times New Roman" w:hint="eastAsia"/>
                <w:lang w:eastAsia="zh-CN"/>
              </w:rPr>
              <w:t>上报至</w:t>
            </w:r>
            <w:r w:rsidR="00F466F8">
              <w:rPr>
                <w:rFonts w:eastAsia="SimSun" w:hAnsi="Times New Roman"/>
                <w:lang w:eastAsia="zh-CN"/>
              </w:rPr>
              <w:t>gNB</w:t>
            </w:r>
            <w:r w:rsidRPr="00FA2773">
              <w:rPr>
                <w:rFonts w:eastAsia="SimSun" w:hAnsi="Times New Roman"/>
                <w:lang w:eastAsia="zh-CN"/>
              </w:rPr>
              <w:t>；</w:t>
            </w:r>
          </w:p>
        </w:tc>
        <w:tc>
          <w:tcPr>
            <w:tcW w:w="2404" w:type="dxa"/>
          </w:tcPr>
          <w:p w14:paraId="07CB774F" w14:textId="4782490D" w:rsidR="00852705" w:rsidRPr="00015BA8" w:rsidRDefault="00852705" w:rsidP="00852705">
            <w:pPr>
              <w:autoSpaceDE w:val="0"/>
              <w:autoSpaceDN w:val="0"/>
              <w:textAlignment w:val="bottom"/>
              <w:rPr>
                <w:rFonts w:eastAsia="SimSun" w:hAnsi="Times New Roman" w:hint="eastAsia"/>
                <w:color w:val="FF0000"/>
                <w:szCs w:val="18"/>
                <w:highlight w:val="yellow"/>
                <w:lang w:eastAsia="zh-CN"/>
              </w:rPr>
            </w:pPr>
          </w:p>
        </w:tc>
      </w:tr>
      <w:tr w:rsidR="00ED3CE3" w:rsidRPr="00015BA8" w14:paraId="0F720A7A" w14:textId="77777777" w:rsidTr="00945789">
        <w:trPr>
          <w:trHeight w:val="2230"/>
        </w:trPr>
        <w:tc>
          <w:tcPr>
            <w:tcW w:w="7400" w:type="dxa"/>
          </w:tcPr>
          <w:p w14:paraId="6019C910" w14:textId="150E577A" w:rsidR="0076211E" w:rsidRDefault="0076211E" w:rsidP="0076211E">
            <w:pPr>
              <w:pStyle w:val="af0"/>
              <w:numPr>
                <w:ilvl w:val="0"/>
                <w:numId w:val="1"/>
              </w:numPr>
              <w:autoSpaceDE w:val="0"/>
              <w:autoSpaceDN w:val="0"/>
              <w:ind w:firstLineChars="0"/>
              <w:textAlignment w:val="bottom"/>
              <w:rPr>
                <w:rFonts w:eastAsia="SimSun" w:hAnsi="Times New Roman"/>
                <w:lang w:eastAsia="zh-CN"/>
              </w:rPr>
            </w:pPr>
            <w:r w:rsidRPr="00D54766">
              <w:rPr>
                <w:rFonts w:eastAsia="SimSun" w:hAnsi="Times New Roman"/>
                <w:lang w:eastAsia="zh-CN"/>
              </w:rPr>
              <w:t>根据</w:t>
            </w:r>
            <w:r w:rsidRPr="00D54766">
              <w:rPr>
                <w:rFonts w:ascii="Microsoft YaHei" w:eastAsia="SimSun" w:hAnsi="Times New Roman" w:cs="Microsoft YaHei" w:hint="eastAsia"/>
                <w:lang w:eastAsia="zh-CN"/>
              </w:rPr>
              <w:t>权</w:t>
            </w:r>
            <w:r w:rsidRPr="00D54766">
              <w:rPr>
                <w:rFonts w:ascii="MS Mincho" w:eastAsia="SimSun" w:hAnsi="Times New Roman" w:cs="MS Mincho" w:hint="eastAsia"/>
                <w:lang w:eastAsia="zh-CN"/>
              </w:rPr>
              <w:t>利要求</w:t>
            </w:r>
            <w:r>
              <w:rPr>
                <w:rFonts w:eastAsia="SimSun" w:hAnsi="Times New Roman"/>
                <w:lang w:eastAsia="zh-CN"/>
              </w:rPr>
              <w:t>2</w:t>
            </w:r>
            <w:r w:rsidRPr="00D54766">
              <w:rPr>
                <w:rFonts w:eastAsia="SimSun" w:hAnsi="Times New Roman"/>
                <w:lang w:eastAsia="zh-CN"/>
              </w:rPr>
              <w:t>，</w:t>
            </w:r>
            <w:del w:id="1" w:author="Zheng, Ce" w:date="2023-01-29T15:24:00Z">
              <w:r w:rsidRPr="00D54766" w:rsidDel="00F84668">
                <w:rPr>
                  <w:rFonts w:eastAsia="SimSun" w:hAnsi="Times New Roman" w:hint="eastAsia"/>
                  <w:lang w:eastAsia="zh-CN"/>
                </w:rPr>
                <w:delText>U</w:delText>
              </w:r>
            </w:del>
            <w:ins w:id="2" w:author="Zheng, Ce" w:date="2023-01-29T15:24:00Z">
              <w:r w:rsidR="00F84668">
                <w:rPr>
                  <w:rFonts w:eastAsia="SimSun" w:hAnsi="Times New Roman" w:hint="eastAsia"/>
                  <w:lang w:eastAsia="zh-CN"/>
                </w:rPr>
                <w:t>A</w:t>
              </w:r>
            </w:ins>
            <w:r w:rsidRPr="00D54766">
              <w:rPr>
                <w:rFonts w:eastAsia="SimSun" w:hAnsi="Times New Roman"/>
                <w:lang w:eastAsia="zh-CN"/>
              </w:rPr>
              <w:t>E</w:t>
            </w:r>
            <w:r w:rsidRPr="00D54766">
              <w:rPr>
                <w:rFonts w:eastAsia="SimSun" w:hAnsi="Times New Roman"/>
                <w:lang w:eastAsia="zh-CN"/>
              </w:rPr>
              <w:t>端的设备进行</w:t>
            </w:r>
            <w:r>
              <w:rPr>
                <w:rFonts w:eastAsia="SimSun" w:hAnsi="Times New Roman" w:hint="eastAsia"/>
                <w:lang w:eastAsia="zh-CN"/>
              </w:rPr>
              <w:t>自身状态相关的信息</w:t>
            </w:r>
            <w:r>
              <w:rPr>
                <w:rFonts w:eastAsia="SimSun" w:hAnsi="Times New Roman" w:hint="eastAsia"/>
                <w:lang w:eastAsia="zh-CN"/>
              </w:rPr>
              <w:t xml:space="preserve"> </w:t>
            </w:r>
            <w:r w:rsidRPr="006523DC">
              <w:rPr>
                <w:rFonts w:eastAsia="SimSun" w:hAnsi="Times New Roman"/>
                <w:lang w:eastAsia="zh-CN"/>
              </w:rPr>
              <w:t xml:space="preserve">-- </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A</m:t>
                      </m:r>
                    </m:e>
                    <m:sub>
                      <m:r>
                        <m:rPr>
                          <m:sty m:val="bi"/>
                        </m:rPr>
                        <w:rPr>
                          <w:rFonts w:ascii="Cambria Math" w:eastAsia="SimSun" w:hAnsi="Cambria Math"/>
                          <w:szCs w:val="22"/>
                          <w:lang w:eastAsia="zh-CN"/>
                        </w:rPr>
                        <m:t>j</m:t>
                      </m:r>
                    </m:sub>
                  </m:sSub>
                </m:sub>
              </m:sSub>
            </m:oMath>
            <w:r w:rsidRPr="006523DC">
              <w:rPr>
                <w:rFonts w:eastAsia="SimSun" w:hAnsi="Times New Roman"/>
                <w:lang w:eastAsia="zh-CN"/>
              </w:rPr>
              <w:t>的</w:t>
            </w:r>
            <w:r>
              <w:rPr>
                <w:rFonts w:eastAsia="SimSun" w:hAnsi="Times New Roman" w:hint="eastAsia"/>
                <w:lang w:eastAsia="zh-CN"/>
              </w:rPr>
              <w:t>估计，其中，</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A</m:t>
                      </m:r>
                    </m:e>
                    <m:sub>
                      <m:r>
                        <m:rPr>
                          <m:sty m:val="bi"/>
                        </m:rPr>
                        <w:rPr>
                          <w:rFonts w:ascii="Cambria Math" w:eastAsia="SimSun" w:hAnsi="Cambria Math"/>
                          <w:szCs w:val="22"/>
                          <w:lang w:eastAsia="zh-CN"/>
                        </w:rPr>
                        <m:t>j</m:t>
                      </m:r>
                    </m:sub>
                  </m:sSub>
                </m:sub>
              </m:sSub>
            </m:oMath>
            <w:r>
              <w:rPr>
                <w:rFonts w:eastAsia="SimSun" w:hAnsi="Times New Roman" w:hint="eastAsia"/>
                <w:lang w:eastAsia="zh-CN"/>
              </w:rPr>
              <w:t>包括但不局限于</w:t>
            </w:r>
            <w:r>
              <w:rPr>
                <w:rFonts w:eastAsia="SimSun" w:hAnsi="Times New Roman" w:hint="eastAsia"/>
                <w:lang w:eastAsia="zh-CN"/>
              </w:rPr>
              <w:t xml:space="preserve"> </w:t>
            </w:r>
          </w:p>
          <w:p w14:paraId="5843616C" w14:textId="4D7FF59D" w:rsidR="0076211E" w:rsidRDefault="00F416D2" w:rsidP="0076211E">
            <w:pPr>
              <w:pStyle w:val="af0"/>
              <w:autoSpaceDE w:val="0"/>
              <w:autoSpaceDN w:val="0"/>
              <w:ind w:left="360" w:firstLineChars="0" w:firstLine="0"/>
              <w:textAlignment w:val="bottom"/>
              <w:rPr>
                <w:rFonts w:eastAsia="SimSun" w:hAnsi="Times New Roman"/>
                <w:lang w:eastAsia="zh-CN"/>
              </w:rPr>
            </w:pPr>
            <w:r>
              <w:rPr>
                <w:rFonts w:eastAsia="SimSun" w:hAnsi="Times New Roman"/>
                <w:lang w:eastAsia="zh-CN"/>
              </w:rPr>
              <w:t>A</w:t>
            </w:r>
            <w:r w:rsidR="0076211E">
              <w:rPr>
                <w:rFonts w:eastAsia="SimSun" w:hAnsi="Times New Roman" w:hint="eastAsia"/>
                <w:lang w:eastAsia="zh-CN"/>
              </w:rPr>
              <w:t>E</w:t>
            </w:r>
            <w:r w:rsidR="0076211E">
              <w:rPr>
                <w:rFonts w:eastAsia="SimSun" w:hAnsi="Times New Roman" w:hint="eastAsia"/>
                <w:lang w:eastAsia="zh-CN"/>
              </w:rPr>
              <w:t>与</w:t>
            </w:r>
            <w:r w:rsidR="0076211E">
              <w:rPr>
                <w:rFonts w:eastAsia="SimSun" w:hAnsi="Times New Roman"/>
                <w:lang w:eastAsia="zh-CN"/>
              </w:rPr>
              <w:t>gNB</w:t>
            </w:r>
            <w:r w:rsidR="0076211E">
              <w:rPr>
                <w:rFonts w:eastAsia="SimSun" w:hAnsi="Times New Roman" w:hint="eastAsia"/>
                <w:lang w:eastAsia="zh-CN"/>
              </w:rPr>
              <w:t>之间信道的状态信息（如</w:t>
            </w:r>
            <w:r w:rsidR="0076211E">
              <w:rPr>
                <w:rFonts w:eastAsia="SimSun" w:hAnsi="Times New Roman" w:hint="eastAsia"/>
                <w:lang w:eastAsia="zh-CN"/>
              </w:rPr>
              <w:t>SINR,</w:t>
            </w:r>
            <w:r w:rsidR="0076211E">
              <w:rPr>
                <w:rFonts w:eastAsia="SimSun" w:hAnsi="Times New Roman"/>
                <w:lang w:eastAsia="zh-CN"/>
              </w:rPr>
              <w:t xml:space="preserve"> </w:t>
            </w:r>
            <w:r w:rsidR="0076211E">
              <w:rPr>
                <w:rFonts w:eastAsia="SimSun" w:hAnsi="Times New Roman" w:hint="eastAsia"/>
                <w:lang w:eastAsia="zh-CN"/>
              </w:rPr>
              <w:t>RSRP</w:t>
            </w:r>
            <w:r w:rsidR="0076211E">
              <w:rPr>
                <w:rFonts w:eastAsia="SimSun" w:hAnsi="Times New Roman" w:hint="eastAsia"/>
                <w:lang w:eastAsia="zh-CN"/>
              </w:rPr>
              <w:t>等）</w:t>
            </w:r>
          </w:p>
          <w:p w14:paraId="2BFD5AAE" w14:textId="6A454BE8" w:rsidR="0076211E" w:rsidRDefault="00F416D2" w:rsidP="0076211E">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A</w:t>
            </w:r>
            <w:r w:rsidR="0076211E">
              <w:rPr>
                <w:rFonts w:eastAsia="SimSun" w:hAnsi="Times New Roman" w:hint="eastAsia"/>
                <w:lang w:eastAsia="zh-CN"/>
              </w:rPr>
              <w:t>E</w:t>
            </w:r>
            <w:r w:rsidR="0076211E">
              <w:rPr>
                <w:rFonts w:eastAsia="SimSun" w:hAnsi="Times New Roman" w:hint="eastAsia"/>
                <w:lang w:eastAsia="zh-CN"/>
              </w:rPr>
              <w:t>自身的计算和存储能力信息（如</w:t>
            </w:r>
            <w:r w:rsidR="0076211E">
              <w:rPr>
                <w:rFonts w:eastAsia="SimSun" w:hAnsi="Times New Roman" w:hint="eastAsia"/>
                <w:lang w:eastAsia="zh-CN"/>
              </w:rPr>
              <w:t>CPU</w:t>
            </w:r>
            <w:r w:rsidR="0076211E">
              <w:rPr>
                <w:rFonts w:eastAsia="SimSun" w:hAnsi="Times New Roman" w:hint="eastAsia"/>
                <w:lang w:eastAsia="zh-CN"/>
              </w:rPr>
              <w:t>占用率，内存等）</w:t>
            </w:r>
          </w:p>
          <w:p w14:paraId="793D58B9" w14:textId="77777777" w:rsidR="0076211E" w:rsidRDefault="0076211E" w:rsidP="0076211E">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电量，位置信息，移动性</w:t>
            </w:r>
            <w:r>
              <w:rPr>
                <w:rFonts w:eastAsia="SimSun" w:hAnsi="Times New Roman" w:hint="eastAsia"/>
                <w:lang w:eastAsia="zh-CN"/>
              </w:rPr>
              <w:t>(</w:t>
            </w:r>
            <w:r>
              <w:rPr>
                <w:rFonts w:eastAsia="SimSun" w:hAnsi="Times New Roman" w:hint="eastAsia"/>
                <w:lang w:eastAsia="zh-CN"/>
              </w:rPr>
              <w:t>如速度，方向，在本地停留时间</w:t>
            </w:r>
            <w:r>
              <w:rPr>
                <w:rFonts w:eastAsia="SimSun" w:hAnsi="Times New Roman"/>
                <w:lang w:eastAsia="zh-CN"/>
              </w:rPr>
              <w:t>)</w:t>
            </w:r>
            <w:r>
              <w:rPr>
                <w:rFonts w:eastAsia="SimSun" w:hAnsi="Times New Roman" w:hint="eastAsia"/>
                <w:lang w:eastAsia="zh-CN"/>
              </w:rPr>
              <w:t>等</w:t>
            </w:r>
          </w:p>
          <w:p w14:paraId="418199BB" w14:textId="72B8A9B6" w:rsidR="0076211E" w:rsidRDefault="00D53D2F" w:rsidP="0076211E">
            <w:pPr>
              <w:pStyle w:val="af0"/>
              <w:autoSpaceDE w:val="0"/>
              <w:autoSpaceDN w:val="0"/>
              <w:ind w:left="360" w:firstLineChars="0" w:firstLine="0"/>
              <w:textAlignment w:val="bottom"/>
              <w:rPr>
                <w:rFonts w:eastAsia="SimSun" w:hAnsi="Times New Roman"/>
                <w:lang w:eastAsia="zh-CN"/>
              </w:rPr>
            </w:pPr>
            <w:r>
              <w:rPr>
                <w:rFonts w:eastAsia="SimSun" w:hAnsi="Times New Roman" w:hint="eastAsia"/>
                <w:lang w:eastAsia="zh-CN"/>
              </w:rPr>
              <w:t>A</w:t>
            </w:r>
            <w:r w:rsidR="0076211E">
              <w:rPr>
                <w:rFonts w:eastAsia="SimSun" w:hAnsi="Times New Roman" w:hint="eastAsia"/>
                <w:lang w:eastAsia="zh-CN"/>
              </w:rPr>
              <w:t>E</w:t>
            </w:r>
            <w:r w:rsidR="0076211E">
              <w:rPr>
                <w:rFonts w:eastAsia="SimSun" w:hAnsi="Times New Roman" w:hint="eastAsia"/>
                <w:lang w:eastAsia="zh-CN"/>
              </w:rPr>
              <w:t>与周边</w:t>
            </w:r>
            <w:r w:rsidR="00FC54A2">
              <w:rPr>
                <w:rFonts w:eastAsia="SimSun" w:hAnsi="Times New Roman" w:hint="eastAsia"/>
                <w:lang w:eastAsia="zh-CN"/>
              </w:rPr>
              <w:t>U</w:t>
            </w:r>
            <w:r w:rsidR="00FC54A2">
              <w:rPr>
                <w:rFonts w:eastAsia="SimSun" w:hAnsi="Times New Roman"/>
                <w:lang w:eastAsia="zh-CN"/>
              </w:rPr>
              <w:t>E</w:t>
            </w:r>
            <w:r w:rsidR="0076211E">
              <w:rPr>
                <w:rFonts w:eastAsia="SimSun" w:hAnsi="Times New Roman" w:hint="eastAsia"/>
                <w:lang w:eastAsia="zh-CN"/>
              </w:rPr>
              <w:t>的信道（</w:t>
            </w:r>
            <w:r w:rsidR="0076211E">
              <w:rPr>
                <w:rFonts w:eastAsia="SimSun" w:hAnsi="Times New Roman" w:hint="eastAsia"/>
                <w:lang w:eastAsia="zh-CN"/>
              </w:rPr>
              <w:t>sidelink</w:t>
            </w:r>
            <w:r w:rsidR="0076211E">
              <w:rPr>
                <w:rFonts w:eastAsia="SimSun" w:hAnsi="Times New Roman" w:hint="eastAsia"/>
                <w:lang w:eastAsia="zh-CN"/>
              </w:rPr>
              <w:t>）状态信息</w:t>
            </w:r>
          </w:p>
          <w:p w14:paraId="1F974F66" w14:textId="2F4487B2" w:rsidR="00ED3CE3" w:rsidRPr="00D54766" w:rsidRDefault="0076211E" w:rsidP="0014770D">
            <w:pPr>
              <w:pStyle w:val="af0"/>
              <w:autoSpaceDE w:val="0"/>
              <w:autoSpaceDN w:val="0"/>
              <w:ind w:left="360" w:firstLineChars="0" w:firstLine="0"/>
              <w:textAlignment w:val="bottom"/>
              <w:rPr>
                <w:rFonts w:eastAsia="SimSun" w:hAnsi="Times New Roman"/>
                <w:lang w:eastAsia="zh-CN"/>
              </w:rPr>
            </w:pPr>
            <w:r w:rsidRPr="00FA2773">
              <w:rPr>
                <w:rFonts w:eastAsia="SimSun" w:hAnsi="Times New Roman"/>
                <w:lang w:eastAsia="zh-CN"/>
              </w:rPr>
              <w:t>并</w:t>
            </w:r>
            <w:r w:rsidRPr="00FA2773">
              <w:rPr>
                <w:rFonts w:eastAsia="SimSun" w:hAnsi="Times New Roman" w:hint="eastAsia"/>
                <w:lang w:eastAsia="zh-CN"/>
              </w:rPr>
              <w:t>将</w:t>
            </w:r>
            <m:oMath>
              <m:sSub>
                <m:sSubPr>
                  <m:ctrlPr>
                    <w:rPr>
                      <w:rFonts w:ascii="Cambria Math" w:eastAsia="SimSun" w:hAnsi="Cambria Math"/>
                      <w:b/>
                      <w:bCs/>
                      <w:iCs/>
                      <w:szCs w:val="22"/>
                      <w:lang w:eastAsia="zh-CN"/>
                    </w:rPr>
                  </m:ctrlPr>
                </m:sSubPr>
                <m:e>
                  <m:r>
                    <m:rPr>
                      <m:sty m:val="b"/>
                    </m:rPr>
                    <w:rPr>
                      <w:rFonts w:ascii="Cambria Math" w:eastAsia="SimSun" w:hAnsi="Cambria Math"/>
                      <w:szCs w:val="22"/>
                      <w:lang w:eastAsia="zh-CN"/>
                    </w:rPr>
                    <m:t>Info</m:t>
                  </m:r>
                </m:e>
                <m:sub>
                  <m:sSub>
                    <m:sSubPr>
                      <m:ctrlPr>
                        <w:rPr>
                          <w:rFonts w:ascii="Cambria Math" w:eastAsia="SimSun" w:hAnsi="Cambria Math"/>
                          <w:b/>
                          <w:iCs/>
                          <w:szCs w:val="22"/>
                          <w:lang w:eastAsia="zh-CN"/>
                        </w:rPr>
                      </m:ctrlPr>
                    </m:sSubPr>
                    <m:e>
                      <m:r>
                        <m:rPr>
                          <m:sty m:val="b"/>
                        </m:rPr>
                        <w:rPr>
                          <w:rFonts w:ascii="Cambria Math" w:eastAsia="SimSun" w:hAnsi="Cambria Math" w:hint="eastAsia"/>
                          <w:szCs w:val="22"/>
                          <w:lang w:eastAsia="zh-CN"/>
                        </w:rPr>
                        <m:t>A</m:t>
                      </m:r>
                    </m:e>
                    <m:sub>
                      <m:r>
                        <m:rPr>
                          <m:sty m:val="bi"/>
                        </m:rPr>
                        <w:rPr>
                          <w:rFonts w:ascii="Cambria Math" w:eastAsia="SimSun" w:hAnsi="Cambria Math"/>
                          <w:szCs w:val="22"/>
                          <w:lang w:eastAsia="zh-CN"/>
                        </w:rPr>
                        <m:t>j</m:t>
                      </m:r>
                    </m:sub>
                  </m:sSub>
                </m:sub>
              </m:sSub>
            </m:oMath>
            <w:r w:rsidRPr="00FA2773">
              <w:rPr>
                <w:rFonts w:eastAsia="SimSun" w:hAnsi="Times New Roman"/>
                <w:lang w:eastAsia="zh-CN"/>
              </w:rPr>
              <w:t>进行</w:t>
            </w:r>
            <w:r w:rsidRPr="00FA2773">
              <w:rPr>
                <w:rFonts w:eastAsia="SimSun" w:hAnsi="Times New Roman" w:hint="eastAsia"/>
                <w:lang w:eastAsia="zh-CN"/>
              </w:rPr>
              <w:t>上报至</w:t>
            </w:r>
            <w:r>
              <w:rPr>
                <w:rFonts w:eastAsia="SimSun" w:hAnsi="Times New Roman"/>
                <w:lang w:eastAsia="zh-CN"/>
              </w:rPr>
              <w:t>gNB</w:t>
            </w:r>
            <w:r w:rsidRPr="00FA2773">
              <w:rPr>
                <w:rFonts w:eastAsia="SimSun" w:hAnsi="Times New Roman"/>
                <w:lang w:eastAsia="zh-CN"/>
              </w:rPr>
              <w:t>；</w:t>
            </w:r>
          </w:p>
        </w:tc>
        <w:tc>
          <w:tcPr>
            <w:tcW w:w="2404" w:type="dxa"/>
          </w:tcPr>
          <w:p w14:paraId="0ACDACFD" w14:textId="06567AA0" w:rsidR="00ED3CE3" w:rsidRPr="00015BA8" w:rsidRDefault="008A71D6" w:rsidP="00F0124A">
            <w:pPr>
              <w:autoSpaceDE w:val="0"/>
              <w:autoSpaceDN w:val="0"/>
              <w:textAlignment w:val="bottom"/>
              <w:rPr>
                <w:rFonts w:eastAsia="SimSun" w:hAnsi="Times New Roman"/>
                <w:color w:val="FF0000"/>
                <w:szCs w:val="18"/>
                <w:highlight w:val="yellow"/>
                <w:lang w:eastAsia="zh-CN"/>
              </w:rPr>
            </w:pPr>
            <w:ins w:id="3" w:author="Zheng, Ce" w:date="2023-01-29T16:20:00Z">
              <w:r>
                <w:rPr>
                  <w:rFonts w:eastAsia="SimSun" w:hAnsi="Times New Roman" w:hint="eastAsia"/>
                  <w:color w:val="FF0000"/>
                  <w:szCs w:val="18"/>
                  <w:highlight w:val="yellow"/>
                  <w:lang w:eastAsia="zh-CN"/>
                </w:rPr>
                <w:t>X</w:t>
              </w:r>
              <w:r>
                <w:rPr>
                  <w:rFonts w:eastAsia="SimSun" w:hAnsi="Times New Roman"/>
                  <w:color w:val="FF0000"/>
                  <w:szCs w:val="18"/>
                  <w:highlight w:val="yellow"/>
                  <w:lang w:eastAsia="zh-CN"/>
                </w:rPr>
                <w:t>XXXXXXXX</w:t>
              </w:r>
            </w:ins>
          </w:p>
        </w:tc>
      </w:tr>
      <w:tr w:rsidR="003A208A" w:rsidRPr="00015BA8" w14:paraId="58400DAA" w14:textId="77777777" w:rsidTr="00945789">
        <w:trPr>
          <w:trHeight w:val="2230"/>
        </w:trPr>
        <w:tc>
          <w:tcPr>
            <w:tcW w:w="7400" w:type="dxa"/>
          </w:tcPr>
          <w:p w14:paraId="46432B9E" w14:textId="77777777" w:rsidR="003A208A" w:rsidRDefault="003A208A" w:rsidP="0076211E">
            <w:pPr>
              <w:pStyle w:val="af0"/>
              <w:numPr>
                <w:ilvl w:val="0"/>
                <w:numId w:val="1"/>
              </w:numPr>
              <w:autoSpaceDE w:val="0"/>
              <w:autoSpaceDN w:val="0"/>
              <w:ind w:firstLineChars="0"/>
              <w:textAlignment w:val="bottom"/>
              <w:rPr>
                <w:rFonts w:eastAsia="SimSun" w:hAnsi="Times New Roman"/>
                <w:lang w:eastAsia="zh-CN"/>
              </w:rPr>
            </w:pPr>
            <w:r>
              <w:rPr>
                <w:rFonts w:eastAsia="SimSun" w:hAnsi="Times New Roman" w:hint="eastAsia"/>
                <w:lang w:eastAsia="zh-CN"/>
              </w:rPr>
              <w:t>根据权利要求</w:t>
            </w:r>
            <w:r>
              <w:rPr>
                <w:rFonts w:eastAsia="SimSun" w:hAnsi="Times New Roman" w:hint="eastAsia"/>
                <w:lang w:eastAsia="zh-CN"/>
              </w:rPr>
              <w:t>2</w:t>
            </w:r>
            <w:r>
              <w:rPr>
                <w:rFonts w:eastAsia="SimSun" w:hAnsi="Times New Roman" w:hint="eastAsia"/>
                <w:lang w:eastAsia="zh-CN"/>
              </w:rPr>
              <w:t>，</w:t>
            </w:r>
            <w:r>
              <w:rPr>
                <w:rFonts w:eastAsia="SimSun" w:hAnsi="Times New Roman" w:hint="eastAsia"/>
                <w:lang w:eastAsia="zh-CN"/>
              </w:rPr>
              <w:t>3</w:t>
            </w:r>
          </w:p>
          <w:p w14:paraId="16D0F6D1" w14:textId="40DAC252" w:rsidR="00985E40" w:rsidRDefault="00AB1EB2" w:rsidP="00985E40">
            <w:pPr>
              <w:pStyle w:val="af0"/>
              <w:autoSpaceDE w:val="0"/>
              <w:autoSpaceDN w:val="0"/>
              <w:ind w:left="360" w:firstLineChars="0" w:firstLine="0"/>
              <w:textAlignment w:val="bottom"/>
              <w:rPr>
                <w:rFonts w:eastAsia="SimSun" w:hAnsi="Times New Roman"/>
                <w:lang w:eastAsia="zh-CN"/>
              </w:rPr>
            </w:pPr>
            <w:r>
              <w:rPr>
                <w:rFonts w:eastAsia="SimSun" w:hAnsi="Times New Roman"/>
                <w:lang w:eastAsia="zh-CN"/>
              </w:rPr>
              <w:t>Non-Standalone Memb</w:t>
            </w:r>
            <w:r>
              <w:rPr>
                <w:rFonts w:eastAsia="SimSun" w:hAnsi="Times New Roman" w:hint="eastAsia"/>
                <w:lang w:eastAsia="zh-CN"/>
              </w:rPr>
              <w:t>er</w:t>
            </w:r>
            <w:r>
              <w:rPr>
                <w:rFonts w:eastAsia="SimSun" w:hAnsi="Times New Roman" w:hint="eastAsia"/>
                <w:lang w:eastAsia="zh-CN"/>
              </w:rPr>
              <w:t>中的</w:t>
            </w:r>
            <w:r>
              <w:rPr>
                <w:rFonts w:eastAsia="SimSun" w:hAnsi="Times New Roman" w:hint="eastAsia"/>
                <w:lang w:eastAsia="zh-CN"/>
              </w:rPr>
              <w:t>UE</w:t>
            </w:r>
            <w:r>
              <w:rPr>
                <w:rFonts w:eastAsia="SimSun" w:hAnsi="Times New Roman" w:hint="eastAsia"/>
                <w:lang w:eastAsia="zh-CN"/>
              </w:rPr>
              <w:t>与</w:t>
            </w:r>
            <w:r>
              <w:rPr>
                <w:rFonts w:eastAsia="SimSun" w:hAnsi="Times New Roman" w:hint="eastAsia"/>
                <w:lang w:eastAsia="zh-CN"/>
              </w:rPr>
              <w:t>AE</w:t>
            </w:r>
            <w:r>
              <w:rPr>
                <w:rFonts w:eastAsia="SimSun" w:hAnsi="Times New Roman" w:hint="eastAsia"/>
                <w:lang w:eastAsia="zh-CN"/>
              </w:rPr>
              <w:t>进行</w:t>
            </w:r>
            <w:r>
              <w:rPr>
                <w:rFonts w:eastAsia="SimSun" w:hAnsi="Times New Roman" w:hint="eastAsia"/>
                <w:lang w:eastAsia="zh-CN"/>
              </w:rPr>
              <w:t>Split</w:t>
            </w:r>
            <w:r>
              <w:rPr>
                <w:rFonts w:eastAsia="SimSun" w:hAnsi="Times New Roman"/>
                <w:lang w:eastAsia="zh-CN"/>
              </w:rPr>
              <w:t xml:space="preserve"> </w:t>
            </w:r>
            <w:r>
              <w:rPr>
                <w:rFonts w:eastAsia="SimSun" w:hAnsi="Times New Roman" w:hint="eastAsia"/>
                <w:lang w:eastAsia="zh-CN"/>
              </w:rPr>
              <w:t>Learning</w:t>
            </w:r>
            <w:r>
              <w:rPr>
                <w:rFonts w:eastAsia="SimSun" w:hAnsi="Times New Roman" w:hint="eastAsia"/>
                <w:lang w:eastAsia="zh-CN"/>
              </w:rPr>
              <w:t>。</w:t>
            </w:r>
            <w:r w:rsidR="00F51474">
              <w:rPr>
                <w:rFonts w:eastAsia="SimSun" w:hAnsi="Times New Roman" w:hint="eastAsia"/>
                <w:lang w:eastAsia="zh-CN"/>
              </w:rPr>
              <w:t>完整的</w:t>
            </w:r>
            <w:r w:rsidR="00C0289B">
              <w:rPr>
                <w:rFonts w:eastAsia="SimSun" w:hAnsi="Times New Roman" w:hint="eastAsia"/>
                <w:lang w:eastAsia="zh-CN"/>
              </w:rPr>
              <w:t>m</w:t>
            </w:r>
            <w:r w:rsidR="00C0289B">
              <w:rPr>
                <w:rFonts w:eastAsia="SimSun" w:hAnsi="Times New Roman"/>
                <w:lang w:eastAsia="zh-CN"/>
              </w:rPr>
              <w:t>odel</w:t>
            </w:r>
            <w:r w:rsidR="00C0289B">
              <w:rPr>
                <w:rFonts w:eastAsia="SimSun" w:hAnsi="Times New Roman" w:hint="eastAsia"/>
                <w:lang w:eastAsia="zh-CN"/>
              </w:rPr>
              <w:t>根据</w:t>
            </w:r>
            <w:r w:rsidR="00C0289B">
              <w:rPr>
                <w:rFonts w:eastAsia="SimSun" w:hAnsi="Times New Roman" w:hint="eastAsia"/>
                <w:lang w:eastAsia="zh-CN"/>
              </w:rPr>
              <w:t>split</w:t>
            </w:r>
            <w:r w:rsidR="00C0289B">
              <w:rPr>
                <w:rFonts w:eastAsia="SimSun" w:hAnsi="Times New Roman"/>
                <w:lang w:eastAsia="zh-CN"/>
              </w:rPr>
              <w:t xml:space="preserve"> point</w:t>
            </w:r>
            <w:r w:rsidR="00C0289B">
              <w:rPr>
                <w:rFonts w:eastAsia="SimSun" w:hAnsi="Times New Roman" w:hint="eastAsia"/>
                <w:lang w:eastAsia="zh-CN"/>
              </w:rPr>
              <w:t>分割为</w:t>
            </w:r>
            <w:r w:rsidR="00C0289B">
              <w:rPr>
                <w:rFonts w:eastAsia="SimSun" w:hAnsi="Times New Roman" w:hint="eastAsia"/>
                <w:lang w:eastAsia="zh-CN"/>
              </w:rPr>
              <w:t>UE</w:t>
            </w:r>
            <w:r w:rsidR="00C0289B">
              <w:rPr>
                <w:rFonts w:eastAsia="SimSun" w:hAnsi="Times New Roman"/>
                <w:lang w:eastAsia="zh-CN"/>
              </w:rPr>
              <w:t xml:space="preserve"> model </w:t>
            </w:r>
            <w:r w:rsidR="00C0289B">
              <w:rPr>
                <w:rFonts w:eastAsia="SimSun" w:hAnsi="Times New Roman" w:hint="eastAsia"/>
                <w:lang w:eastAsia="zh-CN"/>
              </w:rPr>
              <w:t>和</w:t>
            </w:r>
            <w:r w:rsidR="00C0289B">
              <w:rPr>
                <w:rFonts w:eastAsia="SimSun" w:hAnsi="Times New Roman"/>
                <w:lang w:eastAsia="zh-CN"/>
              </w:rPr>
              <w:t xml:space="preserve"> AE model</w:t>
            </w:r>
            <w:r w:rsidR="00C35BB6">
              <w:rPr>
                <w:rFonts w:eastAsia="SimSun" w:hAnsi="Times New Roman" w:hint="eastAsia"/>
                <w:lang w:eastAsia="zh-CN"/>
              </w:rPr>
              <w:t>。</w:t>
            </w:r>
            <w:r w:rsidR="00960745">
              <w:rPr>
                <w:rFonts w:eastAsia="SimSun" w:hAnsi="Times New Roman" w:hint="eastAsia"/>
                <w:lang w:eastAsia="zh-CN"/>
              </w:rPr>
              <w:t>UE</w:t>
            </w:r>
            <w:r w:rsidR="00960745">
              <w:rPr>
                <w:rFonts w:eastAsia="SimSun" w:hAnsi="Times New Roman" w:hint="eastAsia"/>
                <w:lang w:eastAsia="zh-CN"/>
              </w:rPr>
              <w:t>与</w:t>
            </w:r>
            <w:r w:rsidR="00960745">
              <w:rPr>
                <w:rFonts w:eastAsia="SimSun" w:hAnsi="Times New Roman" w:hint="eastAsia"/>
                <w:lang w:eastAsia="zh-CN"/>
              </w:rPr>
              <w:t>AE</w:t>
            </w:r>
            <w:r w:rsidR="00960745">
              <w:rPr>
                <w:rFonts w:eastAsia="SimSun" w:hAnsi="Times New Roman" w:hint="eastAsia"/>
                <w:lang w:eastAsia="zh-CN"/>
              </w:rPr>
              <w:t>通过</w:t>
            </w:r>
            <w:r w:rsidR="00960745">
              <w:rPr>
                <w:rFonts w:eastAsia="SimSun" w:hAnsi="Times New Roman" w:hint="eastAsia"/>
                <w:lang w:eastAsia="zh-CN"/>
              </w:rPr>
              <w:t>sidel</w:t>
            </w:r>
            <w:r w:rsidR="00960745">
              <w:rPr>
                <w:rFonts w:eastAsia="SimSun" w:hAnsi="Times New Roman"/>
                <w:lang w:eastAsia="zh-CN"/>
              </w:rPr>
              <w:t>ink</w:t>
            </w:r>
            <w:r w:rsidR="00960745">
              <w:rPr>
                <w:rFonts w:eastAsia="SimSun" w:hAnsi="Times New Roman" w:hint="eastAsia"/>
                <w:lang w:eastAsia="zh-CN"/>
              </w:rPr>
              <w:t>相连接</w:t>
            </w:r>
            <w:r w:rsidR="002800B7">
              <w:rPr>
                <w:rFonts w:eastAsia="SimSun" w:hAnsi="Times New Roman" w:hint="eastAsia"/>
                <w:lang w:eastAsia="zh-CN"/>
              </w:rPr>
              <w:t>。</w:t>
            </w:r>
            <w:r w:rsidR="0018503A">
              <w:rPr>
                <w:rFonts w:eastAsia="SimSun" w:hAnsi="Times New Roman" w:hint="eastAsia"/>
                <w:lang w:eastAsia="zh-CN"/>
              </w:rPr>
              <w:t>其流程如下：</w:t>
            </w:r>
          </w:p>
          <w:p w14:paraId="1FF12A8D" w14:textId="3A3ACE8D" w:rsidR="00813A7C" w:rsidRPr="00000AAC" w:rsidRDefault="00000AAC" w:rsidP="00000AAC">
            <w:pPr>
              <w:autoSpaceDE w:val="0"/>
              <w:autoSpaceDN w:val="0"/>
              <w:textAlignment w:val="bottom"/>
              <w:rPr>
                <w:rFonts w:eastAsia="SimSun" w:hAnsi="Times New Roman"/>
                <w:lang w:eastAsia="zh-CN"/>
              </w:rPr>
            </w:pPr>
            <w:r>
              <w:rPr>
                <w:rFonts w:eastAsia="SimSun" w:hAnsi="Times New Roman"/>
                <w:lang w:eastAsia="zh-CN"/>
              </w:rPr>
              <w:t>1</w:t>
            </w:r>
            <w:r>
              <w:rPr>
                <w:rFonts w:eastAsia="SimSun" w:hAnsi="Times New Roman" w:hint="eastAsia"/>
                <w:lang w:eastAsia="zh-CN"/>
              </w:rPr>
              <w:t>)</w:t>
            </w:r>
            <w:r>
              <w:rPr>
                <w:rFonts w:eastAsia="SimSun" w:hAnsi="Times New Roman"/>
                <w:lang w:eastAsia="zh-CN"/>
              </w:rPr>
              <w:t xml:space="preserve">. </w:t>
            </w:r>
            <w:r w:rsidR="002800B7" w:rsidRPr="00000AAC">
              <w:rPr>
                <w:rFonts w:eastAsia="SimSun" w:hAnsi="Times New Roman" w:hint="eastAsia"/>
                <w:lang w:eastAsia="zh-CN"/>
              </w:rPr>
              <w:t>UE</w:t>
            </w:r>
            <w:r w:rsidR="000A0D34" w:rsidRPr="00000AAC">
              <w:rPr>
                <w:rFonts w:eastAsia="SimSun" w:hAnsi="Times New Roman" w:hint="eastAsia"/>
                <w:lang w:eastAsia="zh-CN"/>
              </w:rPr>
              <w:t>首先</w:t>
            </w:r>
            <w:r w:rsidR="002800B7" w:rsidRPr="00000AAC">
              <w:rPr>
                <w:rFonts w:eastAsia="SimSun" w:hAnsi="Times New Roman" w:hint="eastAsia"/>
                <w:lang w:eastAsia="zh-CN"/>
              </w:rPr>
              <w:t>执行运行</w:t>
            </w:r>
            <w:r w:rsidR="002800B7" w:rsidRPr="00000AAC">
              <w:rPr>
                <w:rFonts w:eastAsia="SimSun" w:hAnsi="Times New Roman" w:hint="eastAsia"/>
                <w:lang w:eastAsia="zh-CN"/>
              </w:rPr>
              <w:t>UE</w:t>
            </w:r>
            <w:r w:rsidR="002800B7" w:rsidRPr="00000AAC">
              <w:rPr>
                <w:rFonts w:eastAsia="SimSun" w:hAnsi="Times New Roman"/>
                <w:lang w:eastAsia="zh-CN"/>
              </w:rPr>
              <w:t xml:space="preserve"> </w:t>
            </w:r>
            <w:r w:rsidR="002800B7" w:rsidRPr="00000AAC">
              <w:rPr>
                <w:rFonts w:eastAsia="SimSun" w:hAnsi="Times New Roman" w:hint="eastAsia"/>
                <w:lang w:eastAsia="zh-CN"/>
              </w:rPr>
              <w:t>model</w:t>
            </w:r>
            <w:r w:rsidR="002800B7" w:rsidRPr="00000AAC">
              <w:rPr>
                <w:rFonts w:eastAsia="SimSun" w:hAnsi="Times New Roman" w:hint="eastAsia"/>
                <w:lang w:eastAsia="zh-CN"/>
              </w:rPr>
              <w:t>部分（正向传播算法），并将所得的中间数据</w:t>
            </w:r>
            <w:r w:rsidR="002800B7" w:rsidRPr="00000AAC">
              <w:rPr>
                <w:rFonts w:eastAsia="SimSun" w:hAnsi="Times New Roman" w:hint="eastAsia"/>
                <w:lang w:eastAsia="zh-CN"/>
              </w:rPr>
              <w:t>#</w:t>
            </w:r>
            <w:r w:rsidR="002800B7" w:rsidRPr="00000AAC">
              <w:rPr>
                <w:rFonts w:eastAsia="SimSun" w:hAnsi="Times New Roman"/>
                <w:lang w:eastAsia="zh-CN"/>
              </w:rPr>
              <w:t>1</w:t>
            </w:r>
            <w:r w:rsidR="002800B7" w:rsidRPr="00000AAC">
              <w:rPr>
                <w:rFonts w:eastAsia="SimSun" w:hAnsi="Times New Roman" w:hint="eastAsia"/>
                <w:lang w:eastAsia="zh-CN"/>
              </w:rPr>
              <w:t>传输至</w:t>
            </w:r>
            <w:r w:rsidR="002800B7" w:rsidRPr="00000AAC">
              <w:rPr>
                <w:rFonts w:eastAsia="SimSun" w:hAnsi="Times New Roman" w:hint="eastAsia"/>
                <w:lang w:eastAsia="zh-CN"/>
              </w:rPr>
              <w:t>AE</w:t>
            </w:r>
            <w:r w:rsidR="002800B7" w:rsidRPr="00000AAC">
              <w:rPr>
                <w:rFonts w:eastAsia="SimSun" w:hAnsi="Times New Roman" w:hint="eastAsia"/>
                <w:lang w:eastAsia="zh-CN"/>
              </w:rPr>
              <w:t>；</w:t>
            </w:r>
          </w:p>
          <w:p w14:paraId="0BE39F57" w14:textId="7A5BAEF6" w:rsidR="009C39EC" w:rsidRDefault="00F25AB1" w:rsidP="00F25AB1">
            <w:pPr>
              <w:autoSpaceDE w:val="0"/>
              <w:autoSpaceDN w:val="0"/>
              <w:textAlignment w:val="bottom"/>
              <w:rPr>
                <w:rFonts w:eastAsia="SimSun" w:hAnsi="Times New Roman"/>
                <w:lang w:eastAsia="zh-CN"/>
              </w:rPr>
            </w:pPr>
            <w:r>
              <w:rPr>
                <w:rFonts w:eastAsia="SimSun" w:hAnsi="Times New Roman" w:hint="eastAsia"/>
                <w:lang w:eastAsia="zh-CN"/>
              </w:rPr>
              <w:lastRenderedPageBreak/>
              <w:t>2</w:t>
            </w:r>
            <w:r>
              <w:rPr>
                <w:rFonts w:eastAsia="SimSun" w:hAnsi="Times New Roman"/>
                <w:lang w:eastAsia="zh-CN"/>
              </w:rPr>
              <w:t>). AE</w:t>
            </w:r>
            <w:r w:rsidR="00ED4926">
              <w:rPr>
                <w:rFonts w:eastAsia="SimSun" w:hAnsi="Times New Roman" w:hint="eastAsia"/>
                <w:lang w:eastAsia="zh-CN"/>
              </w:rPr>
              <w:t>将</w:t>
            </w:r>
            <w:r w:rsidR="00B61A05">
              <w:rPr>
                <w:rFonts w:eastAsia="SimSun" w:hAnsi="Times New Roman" w:hint="eastAsia"/>
                <w:lang w:eastAsia="zh-CN"/>
              </w:rPr>
              <w:t>接收到的</w:t>
            </w:r>
            <w:r w:rsidR="009C39EC" w:rsidRPr="00F25AB1">
              <w:rPr>
                <w:rFonts w:eastAsia="SimSun" w:hAnsi="Times New Roman" w:hint="eastAsia"/>
                <w:lang w:eastAsia="zh-CN"/>
              </w:rPr>
              <w:t>中间数据</w:t>
            </w:r>
            <w:r w:rsidR="009C39EC" w:rsidRPr="00F25AB1">
              <w:rPr>
                <w:rFonts w:eastAsia="SimSun" w:hAnsi="Times New Roman" w:hint="eastAsia"/>
                <w:lang w:eastAsia="zh-CN"/>
              </w:rPr>
              <w:t>#</w:t>
            </w:r>
            <w:r w:rsidR="009C39EC" w:rsidRPr="00F25AB1">
              <w:rPr>
                <w:rFonts w:eastAsia="SimSun" w:hAnsi="Times New Roman"/>
                <w:lang w:eastAsia="zh-CN"/>
              </w:rPr>
              <w:t>1</w:t>
            </w:r>
            <w:r w:rsidR="00B61A05">
              <w:rPr>
                <w:rFonts w:eastAsia="SimSun" w:hAnsi="Times New Roman"/>
                <w:lang w:eastAsia="zh-CN"/>
              </w:rPr>
              <w:t xml:space="preserve"> </w:t>
            </w:r>
            <w:r w:rsidR="00B61A05">
              <w:rPr>
                <w:rFonts w:eastAsia="SimSun" w:hAnsi="Times New Roman" w:hint="eastAsia"/>
                <w:lang w:eastAsia="zh-CN"/>
              </w:rPr>
              <w:t>作为</w:t>
            </w:r>
            <w:r w:rsidR="009C39EC" w:rsidRPr="00F25AB1">
              <w:rPr>
                <w:rFonts w:eastAsia="SimSun" w:hAnsi="Times New Roman" w:hint="eastAsia"/>
                <w:lang w:eastAsia="zh-CN"/>
              </w:rPr>
              <w:t>AE</w:t>
            </w:r>
            <w:r w:rsidR="009C39EC" w:rsidRPr="00F25AB1">
              <w:rPr>
                <w:rFonts w:eastAsia="SimSun" w:hAnsi="Times New Roman"/>
                <w:lang w:eastAsia="zh-CN"/>
              </w:rPr>
              <w:t xml:space="preserve"> model</w:t>
            </w:r>
            <w:r w:rsidR="009C39EC" w:rsidRPr="00F25AB1">
              <w:rPr>
                <w:rFonts w:eastAsia="SimSun" w:hAnsi="Times New Roman" w:hint="eastAsia"/>
                <w:lang w:eastAsia="zh-CN"/>
              </w:rPr>
              <w:t>的输入，</w:t>
            </w:r>
            <w:r w:rsidR="00335501">
              <w:rPr>
                <w:rFonts w:eastAsia="SimSun" w:hAnsi="Times New Roman" w:hint="eastAsia"/>
                <w:lang w:eastAsia="zh-CN"/>
              </w:rPr>
              <w:t>首先运</w:t>
            </w:r>
            <w:r w:rsidR="009C39EC" w:rsidRPr="00F25AB1">
              <w:rPr>
                <w:rFonts w:eastAsia="SimSun" w:hAnsi="Times New Roman" w:hint="eastAsia"/>
                <w:lang w:eastAsia="zh-CN"/>
              </w:rPr>
              <w:t>行正向</w:t>
            </w:r>
            <w:r w:rsidR="00BC0D24">
              <w:rPr>
                <w:rFonts w:eastAsia="SimSun" w:hAnsi="Times New Roman" w:hint="eastAsia"/>
                <w:lang w:eastAsia="zh-CN"/>
              </w:rPr>
              <w:t>传播算法</w:t>
            </w:r>
            <w:r w:rsidR="003E26E3">
              <w:rPr>
                <w:rFonts w:eastAsia="SimSun" w:hAnsi="Times New Roman" w:hint="eastAsia"/>
                <w:lang w:eastAsia="zh-CN"/>
              </w:rPr>
              <w:t>得到结果</w:t>
            </w:r>
            <w:r w:rsidR="00E55A5A">
              <w:rPr>
                <w:rFonts w:eastAsia="SimSun" w:hAnsi="Times New Roman" w:hint="eastAsia"/>
                <w:lang w:eastAsia="zh-CN"/>
              </w:rPr>
              <w:t>。</w:t>
            </w:r>
            <w:r w:rsidR="00BC0D24">
              <w:rPr>
                <w:rFonts w:eastAsia="SimSun" w:hAnsi="Times New Roman" w:hint="eastAsia"/>
                <w:lang w:eastAsia="zh-CN"/>
              </w:rPr>
              <w:t>其次</w:t>
            </w:r>
            <w:r w:rsidR="00E55A5A">
              <w:rPr>
                <w:rFonts w:eastAsia="SimSun" w:hAnsi="Times New Roman" w:hint="eastAsia"/>
                <w:lang w:eastAsia="zh-CN"/>
              </w:rPr>
              <w:t>根据结果</w:t>
            </w:r>
            <w:r w:rsidR="003376CB">
              <w:rPr>
                <w:rFonts w:eastAsia="SimSun" w:hAnsi="Times New Roman" w:hint="eastAsia"/>
                <w:lang w:eastAsia="zh-CN"/>
              </w:rPr>
              <w:t>，</w:t>
            </w:r>
            <w:r w:rsidR="00775910">
              <w:rPr>
                <w:rFonts w:eastAsia="SimSun" w:hAnsi="Times New Roman" w:hint="eastAsia"/>
                <w:lang w:eastAsia="zh-CN"/>
              </w:rPr>
              <w:t>运行</w:t>
            </w:r>
            <w:r w:rsidR="009C39EC" w:rsidRPr="00F25AB1">
              <w:rPr>
                <w:rFonts w:eastAsia="SimSun" w:hAnsi="Times New Roman" w:hint="eastAsia"/>
                <w:lang w:eastAsia="zh-CN"/>
              </w:rPr>
              <w:t>反向传播算法</w:t>
            </w:r>
            <w:r w:rsidR="00CD32AA">
              <w:rPr>
                <w:rFonts w:eastAsia="SimSun" w:hAnsi="Times New Roman" w:hint="eastAsia"/>
                <w:lang w:eastAsia="zh-CN"/>
              </w:rPr>
              <w:t>更新</w:t>
            </w:r>
            <w:r w:rsidR="00CD32AA">
              <w:rPr>
                <w:rFonts w:eastAsia="SimSun" w:hAnsi="Times New Roman" w:hint="eastAsia"/>
                <w:lang w:eastAsia="zh-CN"/>
              </w:rPr>
              <w:t>AE</w:t>
            </w:r>
            <w:r w:rsidR="00CD32AA">
              <w:rPr>
                <w:rFonts w:eastAsia="SimSun" w:hAnsi="Times New Roman"/>
                <w:lang w:eastAsia="zh-CN"/>
              </w:rPr>
              <w:t xml:space="preserve"> </w:t>
            </w:r>
            <w:r w:rsidR="001606BB">
              <w:rPr>
                <w:rFonts w:eastAsia="SimSun" w:hAnsi="Times New Roman" w:hint="eastAsia"/>
                <w:lang w:eastAsia="zh-CN"/>
              </w:rPr>
              <w:t>model</w:t>
            </w:r>
            <w:r w:rsidR="00FA5D22">
              <w:rPr>
                <w:rFonts w:eastAsia="SimSun" w:hAnsi="Times New Roman" w:hint="eastAsia"/>
                <w:lang w:eastAsia="zh-CN"/>
              </w:rPr>
              <w:t>，</w:t>
            </w:r>
            <w:r w:rsidR="00CD32AA">
              <w:rPr>
                <w:rFonts w:eastAsia="SimSun" w:hAnsi="Times New Roman" w:hint="eastAsia"/>
                <w:lang w:eastAsia="zh-CN"/>
              </w:rPr>
              <w:t>并</w:t>
            </w:r>
            <w:r w:rsidR="00534B13">
              <w:rPr>
                <w:rFonts w:eastAsia="SimSun" w:hAnsi="Times New Roman" w:hint="eastAsia"/>
                <w:lang w:eastAsia="zh-CN"/>
              </w:rPr>
              <w:t>得到</w:t>
            </w:r>
            <w:r w:rsidR="00534B13" w:rsidRPr="00F25AB1">
              <w:rPr>
                <w:rFonts w:eastAsia="SimSun" w:hAnsi="Times New Roman" w:hint="eastAsia"/>
                <w:lang w:eastAsia="zh-CN"/>
              </w:rPr>
              <w:t>中间数据</w:t>
            </w:r>
            <w:r w:rsidR="00534B13" w:rsidRPr="00F25AB1">
              <w:rPr>
                <w:rFonts w:eastAsia="SimSun" w:hAnsi="Times New Roman" w:hint="eastAsia"/>
                <w:lang w:eastAsia="zh-CN"/>
              </w:rPr>
              <w:t>#</w:t>
            </w:r>
            <w:r w:rsidR="00534B13" w:rsidRPr="00F25AB1">
              <w:rPr>
                <w:rFonts w:eastAsia="SimSun" w:hAnsi="Times New Roman"/>
                <w:lang w:eastAsia="zh-CN"/>
              </w:rPr>
              <w:t>2</w:t>
            </w:r>
            <w:r w:rsidR="003A4F1D">
              <w:rPr>
                <w:rFonts w:eastAsia="SimSun" w:hAnsi="Times New Roman" w:hint="eastAsia"/>
                <w:lang w:eastAsia="zh-CN"/>
              </w:rPr>
              <w:t>。</w:t>
            </w:r>
            <w:r w:rsidR="009C39EC" w:rsidRPr="00F25AB1">
              <w:rPr>
                <w:rFonts w:eastAsia="SimSun" w:hAnsi="Times New Roman" w:hint="eastAsia"/>
                <w:lang w:eastAsia="zh-CN"/>
              </w:rPr>
              <w:t>将中间数据</w:t>
            </w:r>
            <w:r w:rsidR="009C39EC" w:rsidRPr="00F25AB1">
              <w:rPr>
                <w:rFonts w:eastAsia="SimSun" w:hAnsi="Times New Roman" w:hint="eastAsia"/>
                <w:lang w:eastAsia="zh-CN"/>
              </w:rPr>
              <w:t>#</w:t>
            </w:r>
            <w:r w:rsidR="009C39EC" w:rsidRPr="00F25AB1">
              <w:rPr>
                <w:rFonts w:eastAsia="SimSun" w:hAnsi="Times New Roman"/>
                <w:lang w:eastAsia="zh-CN"/>
              </w:rPr>
              <w:t>2</w:t>
            </w:r>
            <w:r w:rsidR="009C39EC" w:rsidRPr="00F25AB1">
              <w:rPr>
                <w:rFonts w:eastAsia="SimSun" w:hAnsi="Times New Roman" w:hint="eastAsia"/>
                <w:lang w:eastAsia="zh-CN"/>
              </w:rPr>
              <w:t>传回</w:t>
            </w:r>
            <w:r w:rsidR="009C39EC" w:rsidRPr="00F25AB1">
              <w:rPr>
                <w:rFonts w:eastAsia="SimSun" w:hAnsi="Times New Roman" w:hint="eastAsia"/>
                <w:lang w:eastAsia="zh-CN"/>
              </w:rPr>
              <w:t>UE</w:t>
            </w:r>
            <w:r w:rsidR="009C39EC" w:rsidRPr="00F25AB1">
              <w:rPr>
                <w:rFonts w:eastAsia="SimSun" w:hAnsi="Times New Roman" w:hint="eastAsia"/>
                <w:lang w:eastAsia="zh-CN"/>
              </w:rPr>
              <w:t>；</w:t>
            </w:r>
          </w:p>
          <w:p w14:paraId="22145704" w14:textId="5C4604EB" w:rsidR="00BF6EA8" w:rsidRPr="00F25AB1" w:rsidRDefault="00BF6EA8" w:rsidP="00F25AB1">
            <w:pPr>
              <w:autoSpaceDE w:val="0"/>
              <w:autoSpaceDN w:val="0"/>
              <w:textAlignment w:val="bottom"/>
              <w:rPr>
                <w:rFonts w:eastAsia="SimSun" w:hAnsi="Times New Roman"/>
                <w:lang w:eastAsia="zh-CN"/>
              </w:rPr>
            </w:pPr>
            <w:r>
              <w:rPr>
                <w:rFonts w:eastAsia="SimSun" w:hAnsi="Times New Roman"/>
                <w:lang w:eastAsia="zh-CN"/>
              </w:rPr>
              <w:t xml:space="preserve">3). </w:t>
            </w:r>
            <w:r>
              <w:rPr>
                <w:rFonts w:eastAsia="SimSun" w:hAnsi="Times New Roman" w:hint="eastAsia"/>
                <w:lang w:eastAsia="zh-CN"/>
              </w:rPr>
              <w:t>UE</w:t>
            </w:r>
            <w:r>
              <w:rPr>
                <w:rFonts w:eastAsia="SimSun" w:hAnsi="Times New Roman" w:hint="eastAsia"/>
                <w:lang w:eastAsia="zh-CN"/>
              </w:rPr>
              <w:t>将根据中间数据</w:t>
            </w:r>
            <w:r>
              <w:rPr>
                <w:rFonts w:eastAsia="SimSun" w:hAnsi="Times New Roman" w:hint="eastAsia"/>
                <w:lang w:eastAsia="zh-CN"/>
              </w:rPr>
              <w:t>#</w:t>
            </w:r>
            <w:r>
              <w:rPr>
                <w:rFonts w:eastAsia="SimSun" w:hAnsi="Times New Roman"/>
                <w:lang w:eastAsia="zh-CN"/>
              </w:rPr>
              <w:t>2</w:t>
            </w:r>
            <w:r w:rsidR="00AC1C7F">
              <w:rPr>
                <w:rFonts w:eastAsia="SimSun" w:hAnsi="Times New Roman" w:hint="eastAsia"/>
                <w:lang w:eastAsia="zh-CN"/>
              </w:rPr>
              <w:t>运行反向传播算法</w:t>
            </w:r>
            <w:r w:rsidR="00C23499">
              <w:rPr>
                <w:rFonts w:eastAsia="SimSun" w:hAnsi="Times New Roman" w:hint="eastAsia"/>
                <w:lang w:eastAsia="zh-CN"/>
              </w:rPr>
              <w:t>，更新</w:t>
            </w:r>
            <w:r w:rsidR="00F12223">
              <w:rPr>
                <w:rFonts w:eastAsia="SimSun" w:hAnsi="Times New Roman" w:hint="eastAsia"/>
                <w:lang w:eastAsia="zh-CN"/>
              </w:rPr>
              <w:t>UE</w:t>
            </w:r>
            <w:r w:rsidR="00F12223">
              <w:rPr>
                <w:rFonts w:eastAsia="SimSun" w:hAnsi="Times New Roman"/>
                <w:lang w:eastAsia="zh-CN"/>
              </w:rPr>
              <w:t xml:space="preserve"> </w:t>
            </w:r>
            <w:r w:rsidR="00F12223">
              <w:rPr>
                <w:rFonts w:eastAsia="SimSun" w:hAnsi="Times New Roman" w:hint="eastAsia"/>
                <w:lang w:eastAsia="zh-CN"/>
              </w:rPr>
              <w:t>model</w:t>
            </w:r>
            <w:r w:rsidR="00F12223">
              <w:rPr>
                <w:rFonts w:eastAsia="SimSun" w:hAnsi="Times New Roman" w:hint="eastAsia"/>
                <w:lang w:eastAsia="zh-CN"/>
              </w:rPr>
              <w:t>。</w:t>
            </w:r>
          </w:p>
          <w:p w14:paraId="78474C09" w14:textId="299EA627" w:rsidR="00F92029" w:rsidRPr="005B267B" w:rsidRDefault="00220EB7" w:rsidP="005B267B">
            <w:pPr>
              <w:autoSpaceDE w:val="0"/>
              <w:autoSpaceDN w:val="0"/>
              <w:textAlignment w:val="bottom"/>
              <w:rPr>
                <w:rFonts w:eastAsia="SimSun" w:hAnsi="Times New Roman"/>
                <w:lang w:eastAsia="zh-CN"/>
              </w:rPr>
            </w:pPr>
            <w:r>
              <w:rPr>
                <w:rFonts w:eastAsia="SimSun" w:hAnsi="Times New Roman" w:hint="eastAsia"/>
                <w:lang w:eastAsia="zh-CN"/>
              </w:rPr>
              <w:t>其中</w:t>
            </w:r>
            <w:r w:rsidR="00E34ECB">
              <w:rPr>
                <w:rFonts w:eastAsia="SimSun" w:hAnsi="Times New Roman" w:hint="eastAsia"/>
                <w:lang w:eastAsia="zh-CN"/>
              </w:rPr>
              <w:t>每轮全局训练</w:t>
            </w:r>
            <w:r w:rsidR="0069403B">
              <w:rPr>
                <w:rFonts w:eastAsia="SimSun" w:hAnsi="Times New Roman" w:hint="eastAsia"/>
                <w:lang w:eastAsia="zh-CN"/>
              </w:rPr>
              <w:t xml:space="preserve"> </w:t>
            </w:r>
            <w:r w:rsidR="0069403B">
              <w:rPr>
                <w:rFonts w:eastAsia="SimSun" w:hAnsi="Times New Roman" w:hint="eastAsia"/>
                <w:lang w:eastAsia="zh-CN"/>
              </w:rPr>
              <w:t>可能会</w:t>
            </w:r>
            <w:r w:rsidR="00E34ECB">
              <w:rPr>
                <w:rFonts w:eastAsia="SimSun" w:hAnsi="Times New Roman" w:hint="eastAsia"/>
                <w:lang w:eastAsia="zh-CN"/>
              </w:rPr>
              <w:t xml:space="preserve"> </w:t>
            </w:r>
            <w:r w:rsidR="004B568B">
              <w:rPr>
                <w:rFonts w:eastAsia="SimSun" w:hAnsi="Times New Roman" w:hint="eastAsia"/>
                <w:lang w:eastAsia="zh-CN"/>
              </w:rPr>
              <w:t>重复</w:t>
            </w:r>
            <w:r w:rsidR="004B568B">
              <w:rPr>
                <w:rFonts w:eastAsia="SimSun" w:hAnsi="Times New Roman" w:hint="eastAsia"/>
                <w:lang w:eastAsia="zh-CN"/>
              </w:rPr>
              <w:t>1)</w:t>
            </w:r>
            <w:r w:rsidR="004B568B">
              <w:rPr>
                <w:rFonts w:eastAsia="SimSun" w:hAnsi="Times New Roman"/>
                <w:lang w:eastAsia="zh-CN"/>
              </w:rPr>
              <w:t xml:space="preserve">. – 3) </w:t>
            </w:r>
            <w:r w:rsidR="004B568B">
              <w:rPr>
                <w:rFonts w:eastAsia="SimSun" w:hAnsi="Times New Roman" w:hint="eastAsia"/>
                <w:lang w:eastAsia="zh-CN"/>
              </w:rPr>
              <w:t>K</w:t>
            </w:r>
            <w:r w:rsidR="004B568B">
              <w:rPr>
                <w:rFonts w:eastAsia="SimSun" w:hAnsi="Times New Roman" w:hint="eastAsia"/>
                <w:lang w:eastAsia="zh-CN"/>
              </w:rPr>
              <w:t>次</w:t>
            </w:r>
            <w:r w:rsidR="00A47CDD">
              <w:rPr>
                <w:rFonts w:eastAsia="SimSun" w:hAnsi="Times New Roman" w:hint="eastAsia"/>
                <w:lang w:eastAsia="zh-CN"/>
              </w:rPr>
              <w:t>，</w:t>
            </w:r>
            <w:r w:rsidR="00A47CDD">
              <w:rPr>
                <w:rFonts w:eastAsia="SimSun" w:hAnsi="Times New Roman" w:hint="eastAsia"/>
                <w:lang w:eastAsia="zh-CN"/>
              </w:rPr>
              <w:t>K</w:t>
            </w:r>
            <w:r w:rsidR="000B5961">
              <w:rPr>
                <w:rFonts w:eastAsia="SimSun" w:hAnsi="Times New Roman" w:hint="eastAsia"/>
                <w:lang w:eastAsia="zh-CN"/>
              </w:rPr>
              <w:t>的</w:t>
            </w:r>
            <w:r w:rsidR="00075229">
              <w:rPr>
                <w:rFonts w:eastAsia="SimSun" w:hAnsi="Times New Roman" w:hint="eastAsia"/>
                <w:lang w:eastAsia="zh-CN"/>
              </w:rPr>
              <w:t>取</w:t>
            </w:r>
            <w:r w:rsidR="000B5961">
              <w:rPr>
                <w:rFonts w:eastAsia="SimSun" w:hAnsi="Times New Roman" w:hint="eastAsia"/>
                <w:lang w:eastAsia="zh-CN"/>
              </w:rPr>
              <w:t>值</w:t>
            </w:r>
            <w:r w:rsidR="00370CEC">
              <w:rPr>
                <w:rFonts w:eastAsia="SimSun" w:hAnsi="Times New Roman" w:hint="eastAsia"/>
                <w:lang w:eastAsia="zh-CN"/>
              </w:rPr>
              <w:t>不在本专利的</w:t>
            </w:r>
            <w:r w:rsidR="00075229">
              <w:rPr>
                <w:rFonts w:eastAsia="SimSun" w:hAnsi="Times New Roman" w:hint="eastAsia"/>
                <w:lang w:eastAsia="zh-CN"/>
              </w:rPr>
              <w:t>讨论</w:t>
            </w:r>
            <w:r w:rsidR="00370CEC">
              <w:rPr>
                <w:rFonts w:eastAsia="SimSun" w:hAnsi="Times New Roman" w:hint="eastAsia"/>
                <w:lang w:eastAsia="zh-CN"/>
              </w:rPr>
              <w:t>范围内</w:t>
            </w:r>
            <w:r w:rsidR="00FE046F">
              <w:rPr>
                <w:rFonts w:eastAsia="SimSun" w:hAnsi="Times New Roman" w:hint="eastAsia"/>
                <w:lang w:eastAsia="zh-CN"/>
              </w:rPr>
              <w:t>。</w:t>
            </w:r>
          </w:p>
        </w:tc>
        <w:tc>
          <w:tcPr>
            <w:tcW w:w="2404" w:type="dxa"/>
          </w:tcPr>
          <w:p w14:paraId="623CF997" w14:textId="77777777" w:rsidR="003A208A" w:rsidRPr="00015BA8" w:rsidRDefault="003A208A" w:rsidP="00F0124A">
            <w:pPr>
              <w:autoSpaceDE w:val="0"/>
              <w:autoSpaceDN w:val="0"/>
              <w:textAlignment w:val="bottom"/>
              <w:rPr>
                <w:rFonts w:eastAsia="SimSun" w:hAnsi="Times New Roman"/>
                <w:color w:val="FF0000"/>
                <w:szCs w:val="18"/>
                <w:highlight w:val="yellow"/>
                <w:lang w:eastAsia="zh-CN"/>
              </w:rPr>
            </w:pPr>
          </w:p>
        </w:tc>
      </w:tr>
      <w:tr w:rsidR="00EF1FF6" w:rsidRPr="00015BA8" w14:paraId="07D2E925" w14:textId="77777777" w:rsidTr="00945789">
        <w:trPr>
          <w:trHeight w:val="2230"/>
        </w:trPr>
        <w:tc>
          <w:tcPr>
            <w:tcW w:w="7400" w:type="dxa"/>
          </w:tcPr>
          <w:p w14:paraId="03DFAD12" w14:textId="77777777" w:rsidR="00EF1FF6" w:rsidRDefault="00EF1FF6" w:rsidP="00EF1FF6">
            <w:pPr>
              <w:pStyle w:val="af0"/>
              <w:numPr>
                <w:ilvl w:val="0"/>
                <w:numId w:val="1"/>
              </w:numPr>
              <w:autoSpaceDE w:val="0"/>
              <w:autoSpaceDN w:val="0"/>
              <w:ind w:firstLineChars="0"/>
              <w:textAlignment w:val="bottom"/>
              <w:rPr>
                <w:ins w:id="4" w:author="Zheng, Ce" w:date="2023-01-17T23:23:00Z"/>
                <w:rFonts w:eastAsia="SimSun" w:hAnsi="Times New Roman"/>
                <w:lang w:eastAsia="zh-CN"/>
              </w:rPr>
            </w:pPr>
            <w:ins w:id="5" w:author="Zheng, Ce" w:date="2023-01-17T23:23:00Z">
              <w:r>
                <w:rPr>
                  <w:rFonts w:eastAsia="SimSun" w:hAnsi="Times New Roman" w:hint="eastAsia"/>
                  <w:lang w:eastAsia="zh-CN"/>
                </w:rPr>
                <w:t>根据权利要求</w:t>
              </w:r>
              <w:r w:rsidRPr="00E10E1F">
                <w:rPr>
                  <w:rFonts w:eastAsia="SimSun" w:hAnsi="Times New Roman" w:hint="eastAsia"/>
                  <w:lang w:eastAsia="zh-CN"/>
                </w:rPr>
                <w:t>4</w:t>
              </w:r>
              <w:r w:rsidRPr="00E10E1F">
                <w:rPr>
                  <w:rFonts w:eastAsia="SimSun" w:hAnsi="Times New Roman" w:hint="eastAsia"/>
                  <w:lang w:eastAsia="zh-CN"/>
                </w:rPr>
                <w:t>，</w:t>
              </w:r>
              <w:r w:rsidRPr="00E10E1F">
                <w:rPr>
                  <w:rFonts w:eastAsia="SimSun" w:hAnsi="Times New Roman" w:hint="eastAsia"/>
                  <w:lang w:eastAsia="zh-CN"/>
                </w:rPr>
                <w:t>g</w:t>
              </w:r>
              <w:r w:rsidRPr="00E10E1F">
                <w:rPr>
                  <w:rFonts w:eastAsia="SimSun" w:hAnsi="Times New Roman"/>
                  <w:lang w:eastAsia="zh-CN"/>
                </w:rPr>
                <w:t>NB</w:t>
              </w:r>
              <w:r w:rsidRPr="00E10E1F">
                <w:rPr>
                  <w:rFonts w:eastAsia="SimSun" w:hAnsi="Times New Roman" w:hint="eastAsia"/>
                  <w:lang w:eastAsia="zh-CN"/>
                </w:rPr>
                <w:t>端的设备接收来自于</w:t>
              </w:r>
              <w:r w:rsidRPr="00E10E1F">
                <w:rPr>
                  <w:rFonts w:eastAsia="SimSun" w:hAnsi="Times New Roman" w:hint="eastAsia"/>
                  <w:lang w:eastAsia="zh-CN"/>
                </w:rPr>
                <w:t>UE</w:t>
              </w:r>
              <w:r w:rsidRPr="00E10E1F">
                <w:rPr>
                  <w:rFonts w:eastAsia="SimSun" w:hAnsi="Times New Roman" w:hint="eastAsia"/>
                  <w:lang w:eastAsia="zh-CN"/>
                </w:rPr>
                <w:t>和</w:t>
              </w:r>
              <w:r w:rsidRPr="00E10E1F">
                <w:rPr>
                  <w:rFonts w:eastAsia="SimSun" w:hAnsi="Times New Roman" w:hint="eastAsia"/>
                  <w:lang w:eastAsia="zh-CN"/>
                </w:rPr>
                <w:t>AE</w:t>
              </w:r>
              <w:r w:rsidRPr="00E10E1F">
                <w:rPr>
                  <w:rFonts w:eastAsia="SimSun" w:hAnsi="Times New Roman" w:hint="eastAsia"/>
                  <w:lang w:eastAsia="zh-CN"/>
                </w:rPr>
                <w:t>上报的状态信息（</w:t>
              </w:r>
            </w:ins>
            <m:oMath>
              <m:sSub>
                <m:sSubPr>
                  <m:ctrlPr>
                    <w:ins w:id="6" w:author="Zheng, Ce" w:date="2023-01-17T23:23:00Z">
                      <w:rPr>
                        <w:rFonts w:ascii="Cambria Math" w:eastAsia="SimSun" w:hAnsi="Cambria Math"/>
                        <w:b/>
                        <w:bCs/>
                        <w:iCs/>
                        <w:szCs w:val="22"/>
                        <w:lang w:eastAsia="zh-CN"/>
                      </w:rPr>
                    </w:ins>
                  </m:ctrlPr>
                </m:sSubPr>
                <m:e>
                  <m:r>
                    <w:ins w:id="7" w:author="Zheng, Ce" w:date="2023-01-17T23:23:00Z">
                      <m:rPr>
                        <m:sty m:val="b"/>
                      </m:rPr>
                      <w:rPr>
                        <w:rFonts w:ascii="Cambria Math" w:eastAsia="SimSun" w:hAnsi="Cambria Math"/>
                        <w:szCs w:val="22"/>
                        <w:lang w:eastAsia="zh-CN"/>
                      </w:rPr>
                      <m:t>Info</m:t>
                    </w:ins>
                  </m:r>
                </m:e>
                <m:sub>
                  <m:sSub>
                    <m:sSubPr>
                      <m:ctrlPr>
                        <w:ins w:id="8" w:author="Zheng, Ce" w:date="2023-01-17T23:23:00Z">
                          <w:rPr>
                            <w:rFonts w:ascii="Cambria Math" w:eastAsia="SimSun" w:hAnsi="Cambria Math"/>
                            <w:b/>
                            <w:iCs/>
                            <w:szCs w:val="22"/>
                            <w:lang w:eastAsia="zh-CN"/>
                          </w:rPr>
                        </w:ins>
                      </m:ctrlPr>
                    </m:sSubPr>
                    <m:e>
                      <m:r>
                        <w:ins w:id="9" w:author="Zheng, Ce" w:date="2023-01-17T23:23:00Z">
                          <m:rPr>
                            <m:sty m:val="b"/>
                          </m:rPr>
                          <w:rPr>
                            <w:rFonts w:ascii="Cambria Math" w:eastAsia="SimSun" w:hAnsi="Cambria Math"/>
                            <w:szCs w:val="22"/>
                            <w:lang w:eastAsia="zh-CN"/>
                          </w:rPr>
                          <m:t>U</m:t>
                        </w:ins>
                      </m:r>
                    </m:e>
                    <m:sub>
                      <m:r>
                        <w:ins w:id="10" w:author="Zheng, Ce" w:date="2023-01-17T23:23:00Z">
                          <m:rPr>
                            <m:sty m:val="bi"/>
                          </m:rPr>
                          <w:rPr>
                            <w:rFonts w:ascii="Cambria Math" w:eastAsia="SimSun" w:hAnsi="Cambria Math" w:hint="eastAsia"/>
                            <w:szCs w:val="22"/>
                            <w:lang w:eastAsia="zh-CN"/>
                          </w:rPr>
                          <m:t>i</m:t>
                        </w:ins>
                      </m:r>
                    </m:sub>
                  </m:sSub>
                </m:sub>
              </m:sSub>
            </m:oMath>
            <w:ins w:id="11" w:author="Zheng, Ce" w:date="2023-01-17T23:23:00Z">
              <w:r w:rsidRPr="00E10E1F">
                <w:rPr>
                  <w:rFonts w:eastAsia="SimSun" w:hAnsi="Times New Roman" w:hint="eastAsia"/>
                  <w:iCs/>
                  <w:szCs w:val="22"/>
                  <w:lang w:eastAsia="zh-CN"/>
                </w:rPr>
                <w:t>和</w:t>
              </w:r>
            </w:ins>
            <m:oMath>
              <m:sSub>
                <m:sSubPr>
                  <m:ctrlPr>
                    <w:ins w:id="12" w:author="Zheng, Ce" w:date="2023-01-17T23:23:00Z">
                      <w:rPr>
                        <w:rFonts w:ascii="Cambria Math" w:eastAsia="SimSun" w:hAnsi="Cambria Math"/>
                        <w:b/>
                        <w:bCs/>
                        <w:iCs/>
                        <w:szCs w:val="22"/>
                        <w:lang w:eastAsia="zh-CN"/>
                      </w:rPr>
                    </w:ins>
                  </m:ctrlPr>
                </m:sSubPr>
                <m:e>
                  <m:r>
                    <w:ins w:id="13" w:author="Zheng, Ce" w:date="2023-01-17T23:23:00Z">
                      <m:rPr>
                        <m:sty m:val="b"/>
                      </m:rPr>
                      <w:rPr>
                        <w:rFonts w:ascii="Cambria Math" w:eastAsia="SimSun" w:hAnsi="Cambria Math"/>
                        <w:szCs w:val="22"/>
                        <w:lang w:eastAsia="zh-CN"/>
                      </w:rPr>
                      <m:t>Info</m:t>
                    </w:ins>
                  </m:r>
                </m:e>
                <m:sub>
                  <m:sSub>
                    <m:sSubPr>
                      <m:ctrlPr>
                        <w:ins w:id="14" w:author="Zheng, Ce" w:date="2023-01-17T23:23:00Z">
                          <w:rPr>
                            <w:rFonts w:ascii="Cambria Math" w:eastAsia="SimSun" w:hAnsi="Cambria Math"/>
                            <w:b/>
                            <w:iCs/>
                            <w:szCs w:val="22"/>
                            <w:lang w:eastAsia="zh-CN"/>
                          </w:rPr>
                        </w:ins>
                      </m:ctrlPr>
                    </m:sSubPr>
                    <m:e>
                      <m:r>
                        <w:ins w:id="15" w:author="Zheng, Ce" w:date="2023-01-17T23:23:00Z">
                          <m:rPr>
                            <m:sty m:val="b"/>
                          </m:rPr>
                          <w:rPr>
                            <w:rFonts w:ascii="Cambria Math" w:eastAsia="SimSun" w:hAnsi="Cambria Math" w:hint="eastAsia"/>
                            <w:szCs w:val="22"/>
                            <w:lang w:eastAsia="zh-CN"/>
                          </w:rPr>
                          <m:t>A</m:t>
                        </w:ins>
                      </m:r>
                    </m:e>
                    <m:sub>
                      <m:r>
                        <w:ins w:id="16" w:author="Zheng, Ce" w:date="2023-01-17T23:23:00Z">
                          <m:rPr>
                            <m:sty m:val="bi"/>
                          </m:rPr>
                          <w:rPr>
                            <w:rFonts w:ascii="Cambria Math" w:eastAsia="SimSun" w:hAnsi="Cambria Math"/>
                            <w:szCs w:val="22"/>
                            <w:lang w:eastAsia="zh-CN"/>
                          </w:rPr>
                          <m:t>j</m:t>
                        </w:ins>
                      </m:r>
                    </m:sub>
                  </m:sSub>
                </m:sub>
              </m:sSub>
            </m:oMath>
            <w:ins w:id="17" w:author="Zheng, Ce" w:date="2023-01-17T23:23:00Z">
              <w:r w:rsidRPr="00E10E1F">
                <w:rPr>
                  <w:rFonts w:eastAsia="SimSun" w:hAnsi="Times New Roman" w:hint="eastAsia"/>
                  <w:lang w:eastAsia="zh-CN"/>
                </w:rPr>
                <w:t>），选择参与联邦学习的</w:t>
              </w:r>
              <w:r w:rsidRPr="00E10E1F">
                <w:rPr>
                  <w:rFonts w:eastAsia="SimSun" w:hAnsi="Times New Roman" w:hint="eastAsia"/>
                  <w:lang w:eastAsia="zh-CN"/>
                </w:rPr>
                <w:t>Standalone</w:t>
              </w:r>
              <w:r w:rsidRPr="00E10E1F">
                <w:rPr>
                  <w:rFonts w:eastAsia="SimSun" w:hAnsi="Times New Roman"/>
                  <w:lang w:eastAsia="zh-CN"/>
                </w:rPr>
                <w:t xml:space="preserve"> Member (</w:t>
              </w:r>
              <w:r w:rsidRPr="00E10E1F">
                <w:rPr>
                  <w:rFonts w:eastAsia="SimSun" w:hAnsi="Times New Roman" w:hint="eastAsia"/>
                  <w:lang w:eastAsia="zh-CN"/>
                </w:rPr>
                <w:t>UE</w:t>
              </w:r>
              <w:r w:rsidRPr="00E10E1F">
                <w:rPr>
                  <w:rFonts w:eastAsia="SimSun" w:hAnsi="Times New Roman"/>
                  <w:lang w:eastAsia="zh-CN"/>
                </w:rPr>
                <w:t>)</w:t>
              </w:r>
              <w:r w:rsidRPr="00E10E1F">
                <w:rPr>
                  <w:rFonts w:eastAsia="SimSun" w:hAnsi="Times New Roman" w:hint="eastAsia"/>
                  <w:lang w:eastAsia="zh-CN"/>
                </w:rPr>
                <w:t>和</w:t>
              </w:r>
              <w:r w:rsidRPr="00E10E1F">
                <w:rPr>
                  <w:rFonts w:eastAsia="SimSun" w:hAnsi="Times New Roman" w:hint="eastAsia"/>
                  <w:lang w:eastAsia="zh-CN"/>
                </w:rPr>
                <w:t>N</w:t>
              </w:r>
              <w:r w:rsidRPr="00E10E1F">
                <w:rPr>
                  <w:rFonts w:eastAsia="SimSun" w:hAnsi="Times New Roman"/>
                  <w:lang w:eastAsia="zh-CN"/>
                </w:rPr>
                <w:t>on-Standalone Member (UE</w:t>
              </w:r>
              <w:r w:rsidRPr="00E10E1F">
                <w:rPr>
                  <w:rFonts w:eastAsia="SimSun" w:hAnsi="Times New Roman" w:hint="eastAsia"/>
                  <w:lang w:eastAsia="zh-CN"/>
                </w:rPr>
                <w:t>和</w:t>
              </w:r>
              <w:r w:rsidRPr="00E10E1F">
                <w:rPr>
                  <w:rFonts w:eastAsia="SimSun" w:hAnsi="Times New Roman" w:hint="eastAsia"/>
                  <w:lang w:eastAsia="zh-CN"/>
                </w:rPr>
                <w:t>AE</w:t>
              </w:r>
              <w:r w:rsidRPr="00E10E1F">
                <w:rPr>
                  <w:rFonts w:eastAsia="SimSun" w:hAnsi="Times New Roman"/>
                  <w:lang w:eastAsia="zh-CN"/>
                </w:rPr>
                <w:t>)</w:t>
              </w:r>
              <w:r w:rsidRPr="00E10E1F">
                <w:rPr>
                  <w:rFonts w:eastAsia="SimSun" w:hAnsi="Times New Roman" w:hint="eastAsia"/>
                  <w:lang w:eastAsia="zh-CN"/>
                </w:rPr>
                <w:t>；决定</w:t>
              </w:r>
              <w:r w:rsidRPr="00E10E1F">
                <w:rPr>
                  <w:rFonts w:eastAsia="SimSun" w:hAnsi="Times New Roman" w:hint="eastAsia"/>
                  <w:lang w:eastAsia="zh-CN"/>
                </w:rPr>
                <w:t>Non</w:t>
              </w:r>
              <w:r w:rsidRPr="00E10E1F">
                <w:rPr>
                  <w:rFonts w:eastAsia="SimSun" w:hAnsi="Times New Roman"/>
                  <w:lang w:eastAsia="zh-CN"/>
                </w:rPr>
                <w:t>-Standalone Member</w:t>
              </w:r>
              <w:r w:rsidRPr="00E10E1F">
                <w:rPr>
                  <w:rFonts w:eastAsia="SimSun" w:hAnsi="Times New Roman" w:hint="eastAsia"/>
                  <w:lang w:eastAsia="zh-CN"/>
                </w:rPr>
                <w:t>的</w:t>
              </w:r>
              <w:r w:rsidRPr="00E10E1F">
                <w:rPr>
                  <w:rFonts w:eastAsia="SimSun" w:hAnsi="Times New Roman" w:hint="eastAsia"/>
                  <w:lang w:eastAsia="zh-CN"/>
                </w:rPr>
                <w:t>Split</w:t>
              </w:r>
              <w:r w:rsidRPr="00E10E1F">
                <w:rPr>
                  <w:rFonts w:eastAsia="SimSun" w:hAnsi="Times New Roman"/>
                  <w:lang w:eastAsia="zh-CN"/>
                </w:rPr>
                <w:t xml:space="preserve"> point</w:t>
              </w:r>
              <w:r>
                <w:rPr>
                  <w:rFonts w:eastAsia="SimSun" w:hAnsi="Times New Roman" w:hint="eastAsia"/>
                  <w:lang w:eastAsia="zh-CN"/>
                </w:rPr>
                <w:t>。可细分为以下几种场景：</w:t>
              </w:r>
            </w:ins>
          </w:p>
          <w:p w14:paraId="36FF2C49" w14:textId="77777777" w:rsidR="00EF1FF6" w:rsidRDefault="00EF1FF6" w:rsidP="00EF1FF6">
            <w:pPr>
              <w:autoSpaceDE w:val="0"/>
              <w:autoSpaceDN w:val="0"/>
              <w:textAlignment w:val="bottom"/>
              <w:rPr>
                <w:ins w:id="18" w:author="Zheng, Ce" w:date="2023-01-17T23:23:00Z"/>
                <w:rFonts w:eastAsia="SimSun" w:hAnsi="Times New Roman"/>
                <w:lang w:eastAsia="zh-CN"/>
              </w:rPr>
            </w:pPr>
            <w:ins w:id="19" w:author="Zheng, Ce" w:date="2023-01-17T23:23:00Z">
              <w:r>
                <w:rPr>
                  <w:rFonts w:eastAsia="SimSun" w:hAnsi="Times New Roman" w:hint="eastAsia"/>
                  <w:lang w:eastAsia="zh-CN"/>
                </w:rPr>
                <w:t>1</w:t>
              </w:r>
              <w:r>
                <w:rPr>
                  <w:rFonts w:eastAsia="SimSun" w:hAnsi="Times New Roman"/>
                  <w:lang w:eastAsia="zh-CN"/>
                </w:rPr>
                <w:t xml:space="preserve">). </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已确定作为</w:t>
              </w:r>
              <w:r w:rsidRPr="00E10E1F">
                <w:rPr>
                  <w:rFonts w:eastAsia="SimSun" w:hAnsi="Times New Roman" w:hint="eastAsia"/>
                  <w:lang w:eastAsia="zh-CN"/>
                </w:rPr>
                <w:t>Non</w:t>
              </w:r>
              <w:r w:rsidRPr="00E10E1F">
                <w:rPr>
                  <w:rFonts w:eastAsia="SimSun" w:hAnsi="Times New Roman"/>
                  <w:lang w:eastAsia="zh-CN"/>
                </w:rPr>
                <w:t>-Standalone Member</w:t>
              </w:r>
              <w:r>
                <w:rPr>
                  <w:rFonts w:eastAsia="SimSun" w:hAnsi="Times New Roman" w:hint="eastAsia"/>
                  <w:lang w:eastAsia="zh-CN"/>
                </w:rPr>
                <w:t>的</w:t>
              </w:r>
              <w:r>
                <w:rPr>
                  <w:rFonts w:eastAsia="SimSun" w:hAnsi="Times New Roman" w:hint="eastAsia"/>
                  <w:lang w:eastAsia="zh-CN"/>
                </w:rPr>
                <w:t>UE</w:t>
              </w:r>
              <w:r>
                <w:rPr>
                  <w:rFonts w:eastAsia="SimSun" w:hAnsi="Times New Roman" w:hint="eastAsia"/>
                  <w:lang w:eastAsia="zh-CN"/>
                </w:rPr>
                <w:t>参与联邦学习</w:t>
              </w:r>
              <w:r>
                <w:rPr>
                  <w:rFonts w:eastAsia="SimSun" w:hAnsi="Times New Roman" w:hint="eastAsia"/>
                  <w:lang w:eastAsia="zh-CN"/>
                </w:rPr>
                <w:t xml:space="preserve"> </w:t>
              </w:r>
              <w:r>
                <w:rPr>
                  <w:rFonts w:eastAsia="SimSun" w:hAnsi="Times New Roman" w:hint="eastAsia"/>
                  <w:lang w:eastAsia="zh-CN"/>
                </w:rPr>
                <w:t>且</w:t>
              </w:r>
              <w:r>
                <w:rPr>
                  <w:rFonts w:eastAsia="SimSun" w:hAnsi="Times New Roman" w:hint="eastAsia"/>
                  <w:lang w:eastAsia="zh-CN"/>
                </w:rPr>
                <w:t xml:space="preserve"> 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和</w:t>
              </w:r>
              <w:r>
                <w:rPr>
                  <w:rFonts w:eastAsia="SimSun" w:hAnsi="Times New Roman" w:hint="eastAsia"/>
                  <w:lang w:eastAsia="zh-CN"/>
                </w:rPr>
                <w:t>AE</w:t>
              </w:r>
              <w:r>
                <w:rPr>
                  <w:rFonts w:eastAsia="SimSun" w:hAnsi="Times New Roman" w:hint="eastAsia"/>
                  <w:lang w:eastAsia="zh-CN"/>
                </w:rPr>
                <w:t>之间的</w:t>
              </w:r>
              <w:r>
                <w:rPr>
                  <w:rFonts w:eastAsia="SimSun" w:hAnsi="Times New Roman" w:hint="eastAsia"/>
                  <w:lang w:eastAsia="zh-CN"/>
                </w:rPr>
                <w:t>Split</w:t>
              </w:r>
              <w:r>
                <w:rPr>
                  <w:rFonts w:eastAsia="SimSun" w:hAnsi="Times New Roman"/>
                  <w:lang w:eastAsia="zh-CN"/>
                </w:rPr>
                <w:t xml:space="preserve"> point</w:t>
              </w:r>
              <w:r>
                <w:rPr>
                  <w:rFonts w:eastAsia="SimSun" w:hAnsi="Times New Roman" w:hint="eastAsia"/>
                  <w:lang w:eastAsia="zh-CN"/>
                </w:rPr>
                <w:t>也已经确定，但对应于</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的</w:t>
              </w:r>
              <w:r>
                <w:rPr>
                  <w:rFonts w:eastAsia="SimSun" w:hAnsi="Times New Roman" w:hint="eastAsia"/>
                  <w:lang w:eastAsia="zh-CN"/>
                </w:rPr>
                <w:t>AE</w:t>
              </w:r>
              <w:r>
                <w:rPr>
                  <w:rFonts w:eastAsia="SimSun" w:hAnsi="Times New Roman" w:hint="eastAsia"/>
                  <w:lang w:eastAsia="zh-CN"/>
                </w:rPr>
                <w:t>还未确定</w:t>
              </w:r>
            </w:ins>
          </w:p>
          <w:p w14:paraId="7652AE74" w14:textId="77777777" w:rsidR="00EF1FF6" w:rsidRDefault="00EF1FF6" w:rsidP="00EF1FF6">
            <w:pPr>
              <w:autoSpaceDE w:val="0"/>
              <w:autoSpaceDN w:val="0"/>
              <w:textAlignment w:val="bottom"/>
              <w:rPr>
                <w:ins w:id="20" w:author="Zheng, Ce" w:date="2023-01-17T23:23:00Z"/>
                <w:rFonts w:eastAsia="SimSun" w:hAnsi="Times New Roman"/>
                <w:lang w:eastAsia="zh-CN"/>
              </w:rPr>
            </w:pPr>
            <w:ins w:id="21" w:author="Zheng, Ce" w:date="2023-01-17T23:23:00Z">
              <w:r>
                <w:rPr>
                  <w:rFonts w:eastAsia="SimSun" w:hAnsi="Times New Roman" w:hint="eastAsia"/>
                  <w:lang w:eastAsia="zh-CN"/>
                </w:rPr>
                <w:t>2</w:t>
              </w:r>
              <w:r>
                <w:rPr>
                  <w:rFonts w:eastAsia="SimSun" w:hAnsi="Times New Roman"/>
                  <w:lang w:eastAsia="zh-CN"/>
                </w:rPr>
                <w:t xml:space="preserve">). </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已确定作为</w:t>
              </w:r>
              <w:r w:rsidRPr="00E10E1F">
                <w:rPr>
                  <w:rFonts w:eastAsia="SimSun" w:hAnsi="Times New Roman" w:hint="eastAsia"/>
                  <w:lang w:eastAsia="zh-CN"/>
                </w:rPr>
                <w:t>Non</w:t>
              </w:r>
              <w:r w:rsidRPr="00E10E1F">
                <w:rPr>
                  <w:rFonts w:eastAsia="SimSun" w:hAnsi="Times New Roman"/>
                  <w:lang w:eastAsia="zh-CN"/>
                </w:rPr>
                <w:t>-Standalone Member</w:t>
              </w:r>
              <w:r>
                <w:rPr>
                  <w:rFonts w:eastAsia="SimSun" w:hAnsi="Times New Roman" w:hint="eastAsia"/>
                  <w:lang w:eastAsia="zh-CN"/>
                </w:rPr>
                <w:t>的</w:t>
              </w:r>
              <w:r>
                <w:rPr>
                  <w:rFonts w:eastAsia="SimSun" w:hAnsi="Times New Roman" w:hint="eastAsia"/>
                  <w:lang w:eastAsia="zh-CN"/>
                </w:rPr>
                <w:t>UE</w:t>
              </w:r>
              <w:r>
                <w:rPr>
                  <w:rFonts w:eastAsia="SimSun" w:hAnsi="Times New Roman" w:hint="eastAsia"/>
                  <w:lang w:eastAsia="zh-CN"/>
                </w:rPr>
                <w:t>参与联邦学习</w:t>
              </w:r>
              <w:r>
                <w:rPr>
                  <w:rFonts w:eastAsia="SimSun" w:hAnsi="Times New Roman" w:hint="eastAsia"/>
                  <w:lang w:eastAsia="zh-CN"/>
                </w:rPr>
                <w:t xml:space="preserve"> </w:t>
              </w:r>
              <w:r>
                <w:rPr>
                  <w:rFonts w:eastAsia="SimSun" w:hAnsi="Times New Roman" w:hint="eastAsia"/>
                  <w:lang w:eastAsia="zh-CN"/>
                </w:rPr>
                <w:t>且</w:t>
              </w:r>
              <w:r>
                <w:rPr>
                  <w:rFonts w:eastAsia="SimSun" w:hAnsi="Times New Roman" w:hint="eastAsia"/>
                  <w:lang w:eastAsia="zh-CN"/>
                </w:rPr>
                <w:t xml:space="preserve"> </w:t>
              </w:r>
              <w:r>
                <w:rPr>
                  <w:rFonts w:eastAsia="SimSun" w:hAnsi="Times New Roman" w:hint="eastAsia"/>
                  <w:lang w:eastAsia="zh-CN"/>
                </w:rPr>
                <w:t>对应的</w:t>
              </w:r>
              <w:r>
                <w:rPr>
                  <w:rFonts w:eastAsia="SimSun" w:hAnsi="Times New Roman" w:hint="eastAsia"/>
                  <w:lang w:eastAsia="zh-CN"/>
                </w:rPr>
                <w:t>AE</w:t>
              </w:r>
              <w:r>
                <w:rPr>
                  <w:rFonts w:eastAsia="SimSun" w:hAnsi="Times New Roman"/>
                  <w:lang w:eastAsia="zh-CN"/>
                </w:rPr>
                <w:t>#</w:t>
              </w:r>
              <w:r>
                <w:rPr>
                  <w:rFonts w:eastAsia="SimSun" w:hAnsi="Times New Roman" w:hint="eastAsia"/>
                  <w:lang w:eastAsia="zh-CN"/>
                </w:rPr>
                <w:t>j</w:t>
              </w:r>
              <w:r>
                <w:rPr>
                  <w:rFonts w:eastAsia="SimSun" w:hAnsi="Times New Roman" w:hint="eastAsia"/>
                  <w:lang w:eastAsia="zh-CN"/>
                </w:rPr>
                <w:t>也已确定，但</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和</w:t>
              </w:r>
              <w:r>
                <w:rPr>
                  <w:rFonts w:eastAsia="SimSun" w:hAnsi="Times New Roman" w:hint="eastAsia"/>
                  <w:lang w:eastAsia="zh-CN"/>
                </w:rPr>
                <w:t>AE</w:t>
              </w:r>
              <w:r>
                <w:rPr>
                  <w:rFonts w:eastAsia="SimSun" w:hAnsi="Times New Roman"/>
                  <w:lang w:eastAsia="zh-CN"/>
                </w:rPr>
                <w:t>#</w:t>
              </w:r>
              <w:r>
                <w:rPr>
                  <w:rFonts w:eastAsia="SimSun" w:hAnsi="Times New Roman" w:hint="eastAsia"/>
                  <w:lang w:eastAsia="zh-CN"/>
                </w:rPr>
                <w:t>j</w:t>
              </w:r>
              <w:r>
                <w:rPr>
                  <w:rFonts w:eastAsia="SimSun" w:hAnsi="Times New Roman" w:hint="eastAsia"/>
                  <w:lang w:eastAsia="zh-CN"/>
                </w:rPr>
                <w:t>之间</w:t>
              </w:r>
              <w:r>
                <w:rPr>
                  <w:rFonts w:eastAsia="SimSun" w:hAnsi="Times New Roman" w:hint="eastAsia"/>
                  <w:lang w:eastAsia="zh-CN"/>
                </w:rPr>
                <w:t>Split</w:t>
              </w:r>
              <w:r>
                <w:rPr>
                  <w:rFonts w:eastAsia="SimSun" w:hAnsi="Times New Roman"/>
                  <w:lang w:eastAsia="zh-CN"/>
                </w:rPr>
                <w:t xml:space="preserve"> </w:t>
              </w:r>
              <w:r>
                <w:rPr>
                  <w:rFonts w:eastAsia="SimSun" w:hAnsi="Times New Roman" w:hint="eastAsia"/>
                  <w:lang w:eastAsia="zh-CN"/>
                </w:rPr>
                <w:t>point</w:t>
              </w:r>
              <w:r>
                <w:rPr>
                  <w:rFonts w:eastAsia="SimSun" w:hAnsi="Times New Roman" w:hint="eastAsia"/>
                  <w:lang w:eastAsia="zh-CN"/>
                </w:rPr>
                <w:t>还未确定</w:t>
              </w:r>
            </w:ins>
          </w:p>
          <w:p w14:paraId="5CFB9259" w14:textId="77777777" w:rsidR="00EF1FF6" w:rsidRDefault="00EF1FF6" w:rsidP="00EF1FF6">
            <w:pPr>
              <w:autoSpaceDE w:val="0"/>
              <w:autoSpaceDN w:val="0"/>
              <w:textAlignment w:val="bottom"/>
              <w:rPr>
                <w:ins w:id="22" w:author="Zheng, Ce" w:date="2023-01-17T23:23:00Z"/>
                <w:rFonts w:eastAsia="SimSun" w:hAnsi="Times New Roman"/>
                <w:lang w:eastAsia="zh-CN"/>
              </w:rPr>
            </w:pPr>
            <w:ins w:id="23" w:author="Zheng, Ce" w:date="2023-01-17T23:23:00Z">
              <w:r>
                <w:rPr>
                  <w:rFonts w:eastAsia="SimSun" w:hAnsi="Times New Roman" w:hint="eastAsia"/>
                  <w:lang w:eastAsia="zh-CN"/>
                </w:rPr>
                <w:t>3)</w:t>
              </w:r>
              <w:r>
                <w:rPr>
                  <w:rFonts w:eastAsia="SimSun" w:hAnsi="Times New Roman"/>
                  <w:lang w:eastAsia="zh-CN"/>
                </w:rPr>
                <w:t xml:space="preserve">. </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已确定参与联邦学习，但未确定是作为</w:t>
              </w:r>
              <w:r>
                <w:rPr>
                  <w:rFonts w:eastAsia="SimSun" w:hAnsi="Times New Roman" w:hint="eastAsia"/>
                  <w:lang w:eastAsia="zh-CN"/>
                </w:rPr>
                <w:t>Stand</w:t>
              </w:r>
              <w:r>
                <w:rPr>
                  <w:rFonts w:eastAsia="SimSun" w:hAnsi="Times New Roman"/>
                  <w:lang w:eastAsia="zh-CN"/>
                </w:rPr>
                <w:t xml:space="preserve">alone Member </w:t>
              </w:r>
              <w:r>
                <w:rPr>
                  <w:rFonts w:eastAsia="SimSun" w:hAnsi="Times New Roman" w:hint="eastAsia"/>
                  <w:lang w:eastAsia="zh-CN"/>
                </w:rPr>
                <w:t>还是和其他</w:t>
              </w:r>
              <w:r>
                <w:rPr>
                  <w:rFonts w:eastAsia="SimSun" w:hAnsi="Times New Roman" w:hint="eastAsia"/>
                  <w:lang w:eastAsia="zh-CN"/>
                </w:rPr>
                <w:t>UE</w:t>
              </w:r>
              <w:r>
                <w:rPr>
                  <w:rFonts w:eastAsia="SimSun" w:hAnsi="Times New Roman" w:hint="eastAsia"/>
                  <w:lang w:eastAsia="zh-CN"/>
                </w:rPr>
                <w:t>组成</w:t>
              </w:r>
              <w:r>
                <w:rPr>
                  <w:rFonts w:eastAsia="SimSun" w:hAnsi="Times New Roman"/>
                  <w:lang w:eastAsia="zh-CN"/>
                </w:rPr>
                <w:t>Non-Standalone Member</w:t>
              </w:r>
              <w:r>
                <w:rPr>
                  <w:rFonts w:eastAsia="SimSun" w:hAnsi="Times New Roman" w:hint="eastAsia"/>
                  <w:lang w:eastAsia="zh-CN"/>
                </w:rPr>
                <w:t>（即是否需要进行</w:t>
              </w:r>
              <w:r>
                <w:rPr>
                  <w:rFonts w:eastAsia="SimSun" w:hAnsi="Times New Roman" w:hint="eastAsia"/>
                  <w:lang w:eastAsia="zh-CN"/>
                </w:rPr>
                <w:t>Split</w:t>
              </w:r>
              <w:r>
                <w:rPr>
                  <w:rFonts w:eastAsia="SimSun" w:hAnsi="Times New Roman"/>
                  <w:lang w:eastAsia="zh-CN"/>
                </w:rPr>
                <w:t xml:space="preserve"> learning</w:t>
              </w:r>
              <w:r>
                <w:rPr>
                  <w:rFonts w:eastAsia="SimSun" w:hAnsi="Times New Roman" w:hint="eastAsia"/>
                  <w:lang w:eastAsia="zh-CN"/>
                </w:rPr>
                <w:t>）还未确定</w:t>
              </w:r>
            </w:ins>
          </w:p>
          <w:p w14:paraId="4276C9AB" w14:textId="3A2A4410" w:rsidR="00EF1FF6" w:rsidRPr="007D5587" w:rsidRDefault="00EF1FF6" w:rsidP="00EF1FF6">
            <w:pPr>
              <w:autoSpaceDE w:val="0"/>
              <w:autoSpaceDN w:val="0"/>
              <w:textAlignment w:val="bottom"/>
              <w:rPr>
                <w:rFonts w:eastAsia="SimSun" w:hAnsi="Times New Roman"/>
                <w:lang w:eastAsia="zh-CN"/>
              </w:rPr>
            </w:pPr>
            <w:ins w:id="24" w:author="Zheng, Ce" w:date="2023-01-17T23:23:00Z">
              <w:r>
                <w:rPr>
                  <w:rFonts w:eastAsia="SimSun" w:hAnsi="Times New Roman" w:hint="eastAsia"/>
                  <w:lang w:eastAsia="zh-CN"/>
                </w:rPr>
                <w:t>4)</w:t>
              </w:r>
              <w:r>
                <w:rPr>
                  <w:rFonts w:eastAsia="SimSun" w:hAnsi="Times New Roman"/>
                  <w:lang w:eastAsia="zh-CN"/>
                </w:rPr>
                <w:t>. UE#i</w:t>
              </w:r>
              <w:r>
                <w:rPr>
                  <w:rFonts w:eastAsia="SimSun" w:hAnsi="Times New Roman" w:hint="eastAsia"/>
                  <w:lang w:eastAsia="zh-CN"/>
                </w:rPr>
                <w:t>未确定是否参与联邦学习</w:t>
              </w:r>
            </w:ins>
          </w:p>
        </w:tc>
        <w:tc>
          <w:tcPr>
            <w:tcW w:w="2404" w:type="dxa"/>
          </w:tcPr>
          <w:p w14:paraId="622385DA" w14:textId="77777777" w:rsidR="00EF1FF6" w:rsidRPr="00015BA8" w:rsidRDefault="00EF1FF6" w:rsidP="00EF1FF6">
            <w:pPr>
              <w:autoSpaceDE w:val="0"/>
              <w:autoSpaceDN w:val="0"/>
              <w:textAlignment w:val="bottom"/>
              <w:rPr>
                <w:rFonts w:eastAsia="SimSun" w:hAnsi="Times New Roman"/>
                <w:color w:val="FF0000"/>
                <w:szCs w:val="18"/>
                <w:highlight w:val="yellow"/>
                <w:lang w:eastAsia="zh-CN"/>
              </w:rPr>
            </w:pPr>
          </w:p>
        </w:tc>
      </w:tr>
      <w:tr w:rsidR="00EF1FF6" w:rsidRPr="00015BA8" w14:paraId="287846EF" w14:textId="77777777" w:rsidTr="00945789">
        <w:trPr>
          <w:trHeight w:val="2230"/>
        </w:trPr>
        <w:tc>
          <w:tcPr>
            <w:tcW w:w="7400" w:type="dxa"/>
          </w:tcPr>
          <w:p w14:paraId="0281EA97" w14:textId="77777777" w:rsidR="00EF1FF6" w:rsidRDefault="00EF1FF6" w:rsidP="00EF1FF6">
            <w:pPr>
              <w:pStyle w:val="af0"/>
              <w:numPr>
                <w:ilvl w:val="0"/>
                <w:numId w:val="1"/>
              </w:numPr>
              <w:autoSpaceDE w:val="0"/>
              <w:autoSpaceDN w:val="0"/>
              <w:ind w:firstLineChars="0"/>
              <w:textAlignment w:val="bottom"/>
              <w:rPr>
                <w:ins w:id="25" w:author="Zheng, Ce" w:date="2023-01-17T23:23:00Z"/>
                <w:rFonts w:eastAsia="SimSun" w:hAnsi="Times New Roman"/>
                <w:lang w:eastAsia="zh-CN"/>
              </w:rPr>
            </w:pPr>
            <w:ins w:id="26" w:author="Zheng, Ce" w:date="2023-01-17T23:23:00Z">
              <w:r>
                <w:rPr>
                  <w:rFonts w:eastAsia="SimSun" w:hAnsi="Times New Roman" w:hint="eastAsia"/>
                  <w:lang w:eastAsia="zh-CN"/>
                </w:rPr>
                <w:t>针对权利要求</w:t>
              </w:r>
              <w:r>
                <w:rPr>
                  <w:rFonts w:eastAsia="SimSun" w:hAnsi="Times New Roman" w:hint="eastAsia"/>
                  <w:lang w:eastAsia="zh-CN"/>
                </w:rPr>
                <w:t>8</w:t>
              </w:r>
              <w:r>
                <w:rPr>
                  <w:rFonts w:eastAsia="SimSun" w:hAnsi="Times New Roman" w:hint="eastAsia"/>
                  <w:lang w:eastAsia="zh-CN"/>
                </w:rPr>
                <w:t>中的</w:t>
              </w:r>
              <w:r>
                <w:rPr>
                  <w:rFonts w:eastAsia="SimSun" w:hAnsi="Times New Roman" w:hint="eastAsia"/>
                  <w:lang w:eastAsia="zh-CN"/>
                </w:rPr>
                <w:t xml:space="preserve"> </w:t>
              </w:r>
            </w:ins>
          </w:p>
          <w:p w14:paraId="4D114EFD" w14:textId="77777777" w:rsidR="00EF1FF6" w:rsidRDefault="00EF1FF6" w:rsidP="00EF1FF6">
            <w:pPr>
              <w:pStyle w:val="af0"/>
              <w:autoSpaceDE w:val="0"/>
              <w:autoSpaceDN w:val="0"/>
              <w:ind w:left="360" w:firstLineChars="0" w:firstLine="0"/>
              <w:textAlignment w:val="bottom"/>
              <w:rPr>
                <w:ins w:id="27" w:author="Zheng, Ce" w:date="2023-01-17T23:23:00Z"/>
                <w:rFonts w:eastAsia="SimSun" w:hAnsi="Times New Roman"/>
                <w:lang w:eastAsia="zh-CN"/>
              </w:rPr>
            </w:pPr>
            <w:ins w:id="28" w:author="Zheng, Ce" w:date="2023-01-17T23:23:00Z">
              <w:r>
                <w:rPr>
                  <w:rFonts w:eastAsia="SimSun" w:hAnsi="Times New Roman" w:hint="eastAsia"/>
                  <w:lang w:eastAsia="zh-CN"/>
                </w:rPr>
                <w:t>1) 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已确定作为</w:t>
              </w:r>
              <w:r w:rsidRPr="00E10E1F">
                <w:rPr>
                  <w:rFonts w:eastAsia="SimSun" w:hAnsi="Times New Roman" w:hint="eastAsia"/>
                  <w:lang w:eastAsia="zh-CN"/>
                </w:rPr>
                <w:t>Non</w:t>
              </w:r>
              <w:r w:rsidRPr="00E10E1F">
                <w:rPr>
                  <w:rFonts w:eastAsia="SimSun" w:hAnsi="Times New Roman"/>
                  <w:lang w:eastAsia="zh-CN"/>
                </w:rPr>
                <w:t>-Standalone Member</w:t>
              </w:r>
              <w:r>
                <w:rPr>
                  <w:rFonts w:eastAsia="SimSun" w:hAnsi="Times New Roman" w:hint="eastAsia"/>
                  <w:lang w:eastAsia="zh-CN"/>
                </w:rPr>
                <w:t>的</w:t>
              </w:r>
              <w:r>
                <w:rPr>
                  <w:rFonts w:eastAsia="SimSun" w:hAnsi="Times New Roman" w:hint="eastAsia"/>
                  <w:lang w:eastAsia="zh-CN"/>
                </w:rPr>
                <w:t>UE</w:t>
              </w:r>
              <w:r>
                <w:rPr>
                  <w:rFonts w:eastAsia="SimSun" w:hAnsi="Times New Roman" w:hint="eastAsia"/>
                  <w:lang w:eastAsia="zh-CN"/>
                </w:rPr>
                <w:t>参与联邦学习</w:t>
              </w:r>
              <w:r>
                <w:rPr>
                  <w:rFonts w:eastAsia="SimSun" w:hAnsi="Times New Roman" w:hint="eastAsia"/>
                  <w:lang w:eastAsia="zh-CN"/>
                </w:rPr>
                <w:t xml:space="preserve"> </w:t>
              </w:r>
              <w:r>
                <w:rPr>
                  <w:rFonts w:eastAsia="SimSun" w:hAnsi="Times New Roman" w:hint="eastAsia"/>
                  <w:lang w:eastAsia="zh-CN"/>
                </w:rPr>
                <w:t>且</w:t>
              </w:r>
              <w:r>
                <w:rPr>
                  <w:rFonts w:eastAsia="SimSun" w:hAnsi="Times New Roman" w:hint="eastAsia"/>
                  <w:lang w:eastAsia="zh-CN"/>
                </w:rPr>
                <w:t xml:space="preserve"> 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和</w:t>
              </w:r>
              <w:r>
                <w:rPr>
                  <w:rFonts w:eastAsia="SimSun" w:hAnsi="Times New Roman" w:hint="eastAsia"/>
                  <w:lang w:eastAsia="zh-CN"/>
                </w:rPr>
                <w:t>AE</w:t>
              </w:r>
              <w:r>
                <w:rPr>
                  <w:rFonts w:eastAsia="SimSun" w:hAnsi="Times New Roman" w:hint="eastAsia"/>
                  <w:lang w:eastAsia="zh-CN"/>
                </w:rPr>
                <w:t>之间的</w:t>
              </w:r>
              <w:r>
                <w:rPr>
                  <w:rFonts w:eastAsia="SimSun" w:hAnsi="Times New Roman" w:hint="eastAsia"/>
                  <w:lang w:eastAsia="zh-CN"/>
                </w:rPr>
                <w:t>Split</w:t>
              </w:r>
              <w:r>
                <w:rPr>
                  <w:rFonts w:eastAsia="SimSun" w:hAnsi="Times New Roman"/>
                  <w:lang w:eastAsia="zh-CN"/>
                </w:rPr>
                <w:t xml:space="preserve"> point</w:t>
              </w:r>
              <w:r>
                <w:rPr>
                  <w:rFonts w:eastAsia="SimSun" w:hAnsi="Times New Roman" w:hint="eastAsia"/>
                  <w:lang w:eastAsia="zh-CN"/>
                </w:rPr>
                <w:t>也已经确定，但对应于</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的</w:t>
              </w:r>
              <w:r>
                <w:rPr>
                  <w:rFonts w:eastAsia="SimSun" w:hAnsi="Times New Roman" w:hint="eastAsia"/>
                  <w:lang w:eastAsia="zh-CN"/>
                </w:rPr>
                <w:t>AE</w:t>
              </w:r>
              <w:r>
                <w:rPr>
                  <w:rFonts w:eastAsia="SimSun" w:hAnsi="Times New Roman" w:hint="eastAsia"/>
                  <w:lang w:eastAsia="zh-CN"/>
                </w:rPr>
                <w:t>未决定。</w:t>
              </w:r>
            </w:ins>
          </w:p>
          <w:p w14:paraId="2C10193B" w14:textId="77777777" w:rsidR="00EF1FF6" w:rsidRDefault="00EF1FF6" w:rsidP="00EF1FF6">
            <w:pPr>
              <w:pStyle w:val="af0"/>
              <w:autoSpaceDE w:val="0"/>
              <w:autoSpaceDN w:val="0"/>
              <w:ind w:left="360" w:firstLineChars="0" w:firstLine="0"/>
              <w:textAlignment w:val="bottom"/>
              <w:rPr>
                <w:ins w:id="29" w:author="Zheng, Ce" w:date="2023-01-17T23:23:00Z"/>
                <w:rFonts w:eastAsia="SimSun" w:hAnsi="Times New Roman"/>
                <w:lang w:eastAsia="zh-CN"/>
              </w:rPr>
            </w:pPr>
          </w:p>
          <w:p w14:paraId="00A4A456" w14:textId="77777777" w:rsidR="00EF1FF6" w:rsidRDefault="00EF1FF6" w:rsidP="00EF1FF6">
            <w:pPr>
              <w:pStyle w:val="af0"/>
              <w:autoSpaceDE w:val="0"/>
              <w:autoSpaceDN w:val="0"/>
              <w:ind w:left="360" w:firstLineChars="0" w:firstLine="0"/>
              <w:textAlignment w:val="bottom"/>
              <w:rPr>
                <w:ins w:id="30" w:author="Zheng, Ce" w:date="2023-01-17T23:23:00Z"/>
                <w:rFonts w:eastAsia="SimSun" w:hAnsi="Times New Roman"/>
                <w:lang w:eastAsia="zh-CN"/>
              </w:rPr>
            </w:pPr>
            <w:ins w:id="31" w:author="Zheng, Ce" w:date="2023-01-17T23:23:00Z">
              <w:r>
                <w:rPr>
                  <w:rFonts w:eastAsia="SimSun" w:hAnsi="Times New Roman" w:hint="eastAsia"/>
                  <w:lang w:eastAsia="zh-CN"/>
                </w:rPr>
                <w:t>此时，对于</w:t>
              </w:r>
              <w:r>
                <w:rPr>
                  <w:rFonts w:eastAsia="SimSun" w:hAnsi="Times New Roman" w:hint="eastAsia"/>
                  <w:lang w:eastAsia="zh-CN"/>
                </w:rPr>
                <w:t>AE</w:t>
              </w:r>
              <w:r>
                <w:rPr>
                  <w:rFonts w:eastAsia="SimSun" w:hAnsi="Times New Roman" w:hint="eastAsia"/>
                  <w:lang w:eastAsia="zh-CN"/>
                </w:rPr>
                <w:t>的选择需要考虑</w:t>
              </w:r>
              <w:r>
                <w:rPr>
                  <w:rFonts w:eastAsia="SimSun" w:hAnsi="Times New Roman"/>
                  <w:lang w:eastAsia="zh-CN"/>
                </w:rPr>
                <w:t>UE#i</w:t>
              </w:r>
              <w:r>
                <w:rPr>
                  <w:rFonts w:eastAsia="SimSun" w:hAnsi="Times New Roman" w:hint="eastAsia"/>
                  <w:lang w:eastAsia="zh-CN"/>
                </w:rPr>
                <w:t>与各可选</w:t>
              </w:r>
              <w:r>
                <w:rPr>
                  <w:rFonts w:eastAsia="SimSun" w:hAnsi="Times New Roman" w:hint="eastAsia"/>
                  <w:lang w:eastAsia="zh-CN"/>
                </w:rPr>
                <w:t>AE</w:t>
              </w:r>
              <w:r>
                <w:rPr>
                  <w:rFonts w:eastAsia="SimSun" w:hAnsi="Times New Roman" w:hint="eastAsia"/>
                  <w:lang w:eastAsia="zh-CN"/>
                </w:rPr>
                <w:t>之间的</w:t>
              </w:r>
              <w:r w:rsidRPr="003572FB">
                <w:rPr>
                  <w:rFonts w:eastAsia="SimSun" w:hAnsi="Times New Roman" w:hint="eastAsia"/>
                  <w:b/>
                  <w:bCs/>
                  <w:lang w:eastAsia="zh-CN"/>
                </w:rPr>
                <w:t>sidelink</w:t>
              </w:r>
              <w:r>
                <w:rPr>
                  <w:rFonts w:eastAsia="SimSun" w:hAnsi="Times New Roman" w:hint="eastAsia"/>
                  <w:lang w:eastAsia="zh-CN"/>
                </w:rPr>
                <w:t>。</w:t>
              </w:r>
            </w:ins>
          </w:p>
          <w:p w14:paraId="474117B0" w14:textId="77777777" w:rsidR="00EF1FF6" w:rsidRDefault="00EF1FF6" w:rsidP="00EF1FF6">
            <w:pPr>
              <w:pStyle w:val="af0"/>
              <w:autoSpaceDE w:val="0"/>
              <w:autoSpaceDN w:val="0"/>
              <w:ind w:left="360" w:firstLineChars="0" w:firstLine="0"/>
              <w:textAlignment w:val="bottom"/>
              <w:rPr>
                <w:ins w:id="32" w:author="Zheng, Ce" w:date="2023-01-17T23:23:00Z"/>
                <w:rFonts w:eastAsia="SimSun" w:hAnsi="Times New Roman"/>
                <w:lang w:eastAsia="zh-CN"/>
              </w:rPr>
            </w:pPr>
            <w:ins w:id="33" w:author="Zheng, Ce" w:date="2023-01-17T23:23:00Z">
              <w:r>
                <w:rPr>
                  <w:rFonts w:eastAsia="SimSun" w:hAnsi="Times New Roman" w:hint="eastAsia"/>
                  <w:lang w:eastAsia="zh-CN"/>
                </w:rPr>
                <w:t>如</w:t>
              </w:r>
              <w:r>
                <w:rPr>
                  <w:rFonts w:eastAsia="SimSun" w:hAnsi="Times New Roman" w:hint="eastAsia"/>
                  <w:lang w:eastAsia="zh-CN"/>
                </w:rPr>
                <w:t xml:space="preserve"> </w:t>
              </w:r>
            </w:ins>
          </w:p>
          <w:p w14:paraId="2736875E" w14:textId="77777777" w:rsidR="00EF1FF6" w:rsidRPr="00AF269D" w:rsidRDefault="00EF1FF6" w:rsidP="00EF1FF6">
            <w:pPr>
              <w:autoSpaceDE w:val="0"/>
              <w:autoSpaceDN w:val="0"/>
              <w:textAlignment w:val="bottom"/>
              <w:rPr>
                <w:ins w:id="34" w:author="Zheng, Ce" w:date="2023-01-17T23:23:00Z"/>
                <w:rFonts w:eastAsia="SimSun" w:hAnsi="Times New Roman"/>
                <w:lang w:eastAsia="zh-CN"/>
              </w:rPr>
            </w:pPr>
            <w:ins w:id="35" w:author="Zheng, Ce" w:date="2023-01-17T23:23:00Z">
              <w:r>
                <w:rPr>
                  <w:rFonts w:eastAsia="SimSun" w:hAnsi="Times New Roman" w:hint="eastAsia"/>
                  <w:lang w:eastAsia="zh-CN"/>
                </w:rPr>
                <w:t>a</w:t>
              </w:r>
              <w:r w:rsidRPr="00AF269D">
                <w:rPr>
                  <w:rFonts w:eastAsia="SimSun" w:hAnsi="Times New Roman" w:hint="eastAsia"/>
                  <w:lang w:eastAsia="zh-CN"/>
                </w:rPr>
                <w:t>)</w:t>
              </w:r>
              <w:r w:rsidRPr="00AF269D">
                <w:rPr>
                  <w:rFonts w:eastAsia="SimSun" w:hAnsi="Times New Roman"/>
                  <w:lang w:eastAsia="zh-CN"/>
                </w:rPr>
                <w:t xml:space="preserve">. </w:t>
              </w:r>
              <w:r w:rsidRPr="00AF269D">
                <w:rPr>
                  <w:rFonts w:eastAsia="SimSun" w:hAnsi="Times New Roman" w:hint="eastAsia"/>
                  <w:lang w:eastAsia="zh-CN"/>
                </w:rPr>
                <w:t>可选</w:t>
              </w:r>
              <w:r w:rsidRPr="00AF269D">
                <w:rPr>
                  <w:rFonts w:eastAsia="SimSun" w:hAnsi="Times New Roman" w:hint="eastAsia"/>
                  <w:lang w:eastAsia="zh-CN"/>
                </w:rPr>
                <w:t>AE</w:t>
              </w:r>
              <w:r w:rsidRPr="00AF269D">
                <w:rPr>
                  <w:rFonts w:eastAsia="SimSun" w:hAnsi="Times New Roman" w:hint="eastAsia"/>
                  <w:lang w:eastAsia="zh-CN"/>
                </w:rPr>
                <w:t>对应的</w:t>
              </w:r>
              <w:r w:rsidRPr="00AF269D">
                <w:rPr>
                  <w:rFonts w:eastAsia="SimSun" w:hAnsi="Times New Roman" w:hint="eastAsia"/>
                  <w:b/>
                  <w:bCs/>
                  <w:lang w:eastAsia="zh-CN"/>
                </w:rPr>
                <w:t>sidelink</w:t>
              </w:r>
              <w:r w:rsidRPr="00AF269D">
                <w:rPr>
                  <w:rFonts w:eastAsia="SimSun" w:hAnsi="Times New Roman" w:hint="eastAsia"/>
                  <w:lang w:eastAsia="zh-CN"/>
                </w:rPr>
                <w:t>的</w:t>
              </w:r>
              <w:r w:rsidRPr="00AF269D">
                <w:rPr>
                  <w:rFonts w:eastAsia="SimSun" w:hAnsi="Times New Roman" w:hint="eastAsia"/>
                  <w:lang w:eastAsia="zh-CN"/>
                </w:rPr>
                <w:t>RSRP</w:t>
              </w:r>
              <w:r>
                <w:rPr>
                  <w:rFonts w:eastAsia="SimSun" w:hAnsi="Times New Roman" w:hint="eastAsia"/>
                  <w:lang w:eastAsia="zh-CN"/>
                </w:rPr>
                <w:t>，</w:t>
              </w:r>
              <w:r>
                <w:rPr>
                  <w:rFonts w:eastAsia="SimSun" w:hAnsi="Times New Roman" w:hint="eastAsia"/>
                  <w:lang w:eastAsia="zh-CN"/>
                </w:rPr>
                <w:t>RS</w:t>
              </w:r>
              <w:r>
                <w:rPr>
                  <w:rFonts w:eastAsia="SimSun" w:hAnsi="Times New Roman"/>
                  <w:lang w:eastAsia="zh-CN"/>
                </w:rPr>
                <w:t>R</w:t>
              </w:r>
              <w:r>
                <w:rPr>
                  <w:rFonts w:eastAsia="SimSun" w:hAnsi="Times New Roman" w:hint="eastAsia"/>
                  <w:lang w:eastAsia="zh-CN"/>
                </w:rPr>
                <w:t>Q</w:t>
              </w:r>
              <w:r>
                <w:rPr>
                  <w:rFonts w:eastAsia="SimSun" w:hAnsi="Times New Roman" w:hint="eastAsia"/>
                  <w:lang w:eastAsia="zh-CN"/>
                </w:rPr>
                <w:t>或者</w:t>
              </w:r>
              <w:r>
                <w:rPr>
                  <w:rFonts w:eastAsia="SimSun" w:hAnsi="Times New Roman" w:hint="eastAsia"/>
                  <w:lang w:eastAsia="zh-CN"/>
                </w:rPr>
                <w:t>SNR</w:t>
              </w:r>
              <w:r>
                <w:rPr>
                  <w:rFonts w:eastAsia="SimSun" w:hAnsi="Times New Roman" w:hint="eastAsia"/>
                  <w:lang w:eastAsia="zh-CN"/>
                </w:rPr>
                <w:t>等参数中的一个或多个</w:t>
              </w:r>
              <w:r w:rsidRPr="00AF269D">
                <w:rPr>
                  <w:rFonts w:eastAsia="SimSun" w:hAnsi="Times New Roman" w:hint="eastAsia"/>
                  <w:lang w:eastAsia="zh-CN"/>
                </w:rPr>
                <w:t>需大于一定阈值；</w:t>
              </w:r>
            </w:ins>
          </w:p>
          <w:p w14:paraId="71F3EA93" w14:textId="77777777" w:rsidR="00EF1FF6" w:rsidRDefault="00EF1FF6" w:rsidP="00EF1FF6">
            <w:pPr>
              <w:autoSpaceDE w:val="0"/>
              <w:autoSpaceDN w:val="0"/>
              <w:textAlignment w:val="bottom"/>
              <w:rPr>
                <w:ins w:id="36" w:author="Zheng, Ce" w:date="2023-01-17T23:23:00Z"/>
                <w:rFonts w:eastAsia="SimSun" w:hAnsi="Times New Roman"/>
                <w:lang w:eastAsia="zh-CN"/>
              </w:rPr>
            </w:pPr>
            <w:ins w:id="37" w:author="Zheng, Ce" w:date="2023-01-17T23:23:00Z">
              <w:r>
                <w:rPr>
                  <w:rFonts w:eastAsia="SimSun" w:hAnsi="Times New Roman"/>
                  <w:lang w:eastAsia="zh-CN"/>
                </w:rPr>
                <w:t>b</w:t>
              </w:r>
              <w:r w:rsidRPr="00AF269D">
                <w:rPr>
                  <w:rFonts w:eastAsia="SimSun" w:hAnsi="Times New Roman"/>
                  <w:lang w:eastAsia="zh-CN"/>
                </w:rPr>
                <w:t xml:space="preserve">). </w:t>
              </w:r>
              <w:r w:rsidRPr="00AF269D">
                <w:rPr>
                  <w:rFonts w:eastAsia="SimSun" w:hAnsi="Times New Roman" w:hint="eastAsia"/>
                  <w:lang w:eastAsia="zh-CN"/>
                </w:rPr>
                <w:t>可选</w:t>
              </w:r>
              <w:r w:rsidRPr="00AF269D">
                <w:rPr>
                  <w:rFonts w:eastAsia="SimSun" w:hAnsi="Times New Roman" w:hint="eastAsia"/>
                  <w:lang w:eastAsia="zh-CN"/>
                </w:rPr>
                <w:t>AE</w:t>
              </w:r>
              <w:r w:rsidRPr="00AF269D">
                <w:rPr>
                  <w:rFonts w:eastAsia="SimSun" w:hAnsi="Times New Roman" w:hint="eastAsia"/>
                  <w:lang w:eastAsia="zh-CN"/>
                </w:rPr>
                <w:t>对应的</w:t>
              </w:r>
              <w:r w:rsidRPr="00AF269D">
                <w:rPr>
                  <w:rFonts w:eastAsia="SimSun" w:hAnsi="Times New Roman" w:hint="eastAsia"/>
                  <w:lang w:eastAsia="zh-CN"/>
                </w:rPr>
                <w:t>sidelink</w:t>
              </w:r>
              <w:r w:rsidRPr="00AF269D">
                <w:rPr>
                  <w:rFonts w:eastAsia="SimSun" w:hAnsi="Times New Roman" w:hint="eastAsia"/>
                  <w:lang w:eastAsia="zh-CN"/>
                </w:rPr>
                <w:t>需满足：对于给定</w:t>
              </w:r>
              <w:r w:rsidRPr="00AF269D">
                <w:rPr>
                  <w:rFonts w:eastAsia="SimSun" w:hAnsi="Times New Roman" w:hint="eastAsia"/>
                  <w:lang w:eastAsia="zh-CN"/>
                </w:rPr>
                <w:t>Spli</w:t>
              </w:r>
              <w:r w:rsidRPr="00AF269D">
                <w:rPr>
                  <w:rFonts w:eastAsia="SimSun" w:hAnsi="Times New Roman"/>
                  <w:lang w:eastAsia="zh-CN"/>
                </w:rPr>
                <w:t xml:space="preserve">t </w:t>
              </w:r>
              <w:r w:rsidRPr="00AF269D">
                <w:rPr>
                  <w:rFonts w:eastAsia="SimSun" w:hAnsi="Times New Roman" w:hint="eastAsia"/>
                  <w:lang w:eastAsia="zh-CN"/>
                </w:rPr>
                <w:t>point</w:t>
              </w:r>
              <w:r w:rsidRPr="00AF269D">
                <w:rPr>
                  <w:rFonts w:eastAsia="SimSun" w:hAnsi="Times New Roman" w:hint="eastAsia"/>
                  <w:lang w:eastAsia="zh-CN"/>
                </w:rPr>
                <w:t>对应的</w:t>
              </w:r>
              <w:r w:rsidRPr="00AF269D">
                <w:rPr>
                  <w:rFonts w:eastAsia="SimSun" w:hAnsi="Times New Roman" w:hint="eastAsia"/>
                  <w:lang w:eastAsia="zh-CN"/>
                </w:rPr>
                <w:t xml:space="preserve"> </w:t>
              </w:r>
              <w:r w:rsidRPr="008D20D3">
                <w:rPr>
                  <w:rFonts w:eastAsia="SimSun" w:hAnsi="Times New Roman" w:hint="eastAsia"/>
                  <w:b/>
                  <w:bCs/>
                  <w:lang w:eastAsia="zh-CN"/>
                </w:rPr>
                <w:t>中间数据</w:t>
              </w:r>
              <w:r w:rsidRPr="008D20D3">
                <w:rPr>
                  <w:rFonts w:eastAsia="SimSun" w:hAnsi="Times New Roman" w:hint="eastAsia"/>
                  <w:b/>
                  <w:bCs/>
                  <w:lang w:eastAsia="zh-CN"/>
                </w:rPr>
                <w:t>#</w:t>
              </w:r>
              <w:r w:rsidRPr="008D20D3">
                <w:rPr>
                  <w:rFonts w:eastAsia="SimSun" w:hAnsi="Times New Roman"/>
                  <w:b/>
                  <w:bCs/>
                  <w:lang w:eastAsia="zh-CN"/>
                </w:rPr>
                <w:t>1</w:t>
              </w:r>
              <w:r w:rsidRPr="00AF269D">
                <w:rPr>
                  <w:rFonts w:eastAsia="SimSun" w:hAnsi="Times New Roman" w:hint="eastAsia"/>
                  <w:lang w:eastAsia="zh-CN"/>
                </w:rPr>
                <w:t>（参考权利要求</w:t>
              </w:r>
              <w:r w:rsidRPr="00AF269D">
                <w:rPr>
                  <w:rFonts w:eastAsia="SimSun" w:hAnsi="Times New Roman" w:hint="eastAsia"/>
                  <w:lang w:eastAsia="zh-CN"/>
                </w:rPr>
                <w:t>2</w:t>
              </w:r>
              <w:r w:rsidRPr="00AF269D">
                <w:rPr>
                  <w:rFonts w:eastAsia="SimSun" w:hAnsi="Times New Roman" w:hint="eastAsia"/>
                  <w:lang w:eastAsia="zh-CN"/>
                </w:rPr>
                <w:t>和</w:t>
              </w:r>
              <w:r w:rsidRPr="00AF269D">
                <w:rPr>
                  <w:rFonts w:eastAsia="SimSun" w:hAnsi="Times New Roman" w:hint="eastAsia"/>
                  <w:lang w:eastAsia="zh-CN"/>
                </w:rPr>
                <w:t>3</w:t>
              </w:r>
              <w:r w:rsidRPr="00AF269D">
                <w:rPr>
                  <w:rFonts w:eastAsia="SimSun" w:hAnsi="Times New Roman" w:hint="eastAsia"/>
                  <w:lang w:eastAsia="zh-CN"/>
                </w:rPr>
                <w:t>），在给定的时间范围</w:t>
              </w:r>
              <w:r>
                <w:rPr>
                  <w:rFonts w:eastAsia="SimSun" w:hAnsi="Times New Roman" w:hint="eastAsia"/>
                  <w:lang w:eastAsia="zh-CN"/>
                </w:rPr>
                <w:t>（</w:t>
              </w:r>
            </w:ins>
            <m:oMath>
              <m:sSub>
                <m:sSubPr>
                  <m:ctrlPr>
                    <w:ins w:id="38" w:author="Zheng, Ce" w:date="2023-01-17T23:23:00Z">
                      <w:rPr>
                        <w:rFonts w:ascii="Cambria Math" w:eastAsia="SimSun" w:hAnsi="Cambria Math"/>
                        <w:b/>
                        <w:bCs/>
                        <w:i/>
                        <w:lang w:eastAsia="zh-CN"/>
                      </w:rPr>
                    </w:ins>
                  </m:ctrlPr>
                </m:sSubPr>
                <m:e>
                  <m:r>
                    <w:ins w:id="39" w:author="Zheng, Ce" w:date="2023-01-17T23:23:00Z">
                      <m:rPr>
                        <m:sty m:val="bi"/>
                      </m:rPr>
                      <w:rPr>
                        <w:rFonts w:ascii="Cambria Math" w:eastAsia="SimSun" w:hAnsi="Cambria Math" w:hint="eastAsia"/>
                        <w:lang w:eastAsia="zh-CN"/>
                      </w:rPr>
                      <m:t>t</m:t>
                    </w:ins>
                  </m:r>
                </m:e>
                <m:sub>
                  <m:r>
                    <w:ins w:id="40" w:author="Zheng, Ce" w:date="2023-01-17T23:23:00Z">
                      <m:rPr>
                        <m:sty m:val="bi"/>
                      </m:rPr>
                      <w:rPr>
                        <w:rFonts w:ascii="Cambria Math" w:eastAsia="SimSun" w:hAnsi="Cambria Math"/>
                        <w:lang w:eastAsia="zh-CN"/>
                      </w:rPr>
                      <m:t>1</m:t>
                    </w:ins>
                  </m:r>
                </m:sub>
              </m:sSub>
            </m:oMath>
            <w:ins w:id="41" w:author="Zheng, Ce" w:date="2023-01-17T23:23:00Z">
              <w:r>
                <w:rPr>
                  <w:rFonts w:eastAsia="SimSun" w:hAnsi="Times New Roman" w:hint="eastAsia"/>
                  <w:lang w:eastAsia="zh-CN"/>
                </w:rPr>
                <w:t>）</w:t>
              </w:r>
              <w:r w:rsidRPr="00AF269D">
                <w:rPr>
                  <w:rFonts w:eastAsia="SimSun" w:hAnsi="Times New Roman" w:hint="eastAsia"/>
                  <w:lang w:eastAsia="zh-CN"/>
                </w:rPr>
                <w:t>内完成从</w:t>
              </w:r>
              <w:r w:rsidRPr="00AF269D">
                <w:rPr>
                  <w:rFonts w:eastAsia="SimSun" w:hAnsi="Times New Roman" w:hint="eastAsia"/>
                  <w:lang w:eastAsia="zh-CN"/>
                </w:rPr>
                <w:t xml:space="preserve"> UE</w:t>
              </w:r>
              <w:r w:rsidRPr="00AF269D">
                <w:rPr>
                  <w:rFonts w:eastAsia="SimSun" w:hAnsi="Times New Roman" w:hint="eastAsia"/>
                  <w:lang w:eastAsia="zh-CN"/>
                </w:rPr>
                <w:t>到</w:t>
              </w:r>
              <w:r w:rsidRPr="00AF269D">
                <w:rPr>
                  <w:rFonts w:eastAsia="SimSun" w:hAnsi="Times New Roman" w:hint="eastAsia"/>
                  <w:lang w:eastAsia="zh-CN"/>
                </w:rPr>
                <w:t>AE</w:t>
              </w:r>
              <w:r w:rsidRPr="00AF269D">
                <w:rPr>
                  <w:rFonts w:eastAsia="SimSun" w:hAnsi="Times New Roman"/>
                  <w:lang w:eastAsia="zh-CN"/>
                </w:rPr>
                <w:t xml:space="preserve"> </w:t>
              </w:r>
              <w:r w:rsidRPr="00AF269D">
                <w:rPr>
                  <w:rFonts w:eastAsia="SimSun" w:hAnsi="Times New Roman" w:hint="eastAsia"/>
                  <w:lang w:eastAsia="zh-CN"/>
                </w:rPr>
                <w:t>的成功传输</w:t>
              </w:r>
            </w:ins>
          </w:p>
          <w:p w14:paraId="357B09E8" w14:textId="77777777" w:rsidR="00EF1FF6" w:rsidRPr="00AF269D" w:rsidRDefault="00EF1FF6" w:rsidP="00EF1FF6">
            <w:pPr>
              <w:autoSpaceDE w:val="0"/>
              <w:autoSpaceDN w:val="0"/>
              <w:textAlignment w:val="bottom"/>
              <w:rPr>
                <w:ins w:id="42" w:author="Zheng, Ce" w:date="2023-01-17T23:23:00Z"/>
                <w:rFonts w:eastAsia="SimSun" w:hAnsi="Times New Roman"/>
                <w:lang w:eastAsia="zh-CN"/>
              </w:rPr>
            </w:pPr>
            <w:ins w:id="43" w:author="Zheng, Ce" w:date="2023-01-17T23:23:00Z">
              <w:r w:rsidRPr="00AF269D">
                <w:rPr>
                  <w:rFonts w:eastAsia="SimSun" w:hAnsi="Times New Roman" w:hint="eastAsia"/>
                  <w:lang w:eastAsia="zh-CN"/>
                </w:rPr>
                <w:t>和</w:t>
              </w:r>
              <w:r w:rsidRPr="00AF269D">
                <w:rPr>
                  <w:rFonts w:eastAsia="SimSun" w:hAnsi="Times New Roman" w:hint="eastAsia"/>
                  <w:lang w:eastAsia="zh-CN"/>
                </w:rPr>
                <w:t>/</w:t>
              </w:r>
              <w:r w:rsidRPr="00AF269D">
                <w:rPr>
                  <w:rFonts w:eastAsia="SimSun" w:hAnsi="Times New Roman" w:hint="eastAsia"/>
                  <w:lang w:eastAsia="zh-CN"/>
                </w:rPr>
                <w:t>或</w:t>
              </w:r>
              <w:r>
                <w:rPr>
                  <w:rFonts w:eastAsia="SimSun" w:hAnsi="Times New Roman" w:hint="eastAsia"/>
                  <w:lang w:eastAsia="zh-CN"/>
                </w:rPr>
                <w:t xml:space="preserve"> </w:t>
              </w:r>
              <w:r w:rsidRPr="008D20D3">
                <w:rPr>
                  <w:rFonts w:eastAsia="SimSun" w:hAnsi="Times New Roman" w:hint="eastAsia"/>
                  <w:b/>
                  <w:bCs/>
                  <w:lang w:eastAsia="zh-CN"/>
                </w:rPr>
                <w:t>中间数据</w:t>
              </w:r>
              <w:r w:rsidRPr="008D20D3">
                <w:rPr>
                  <w:rFonts w:eastAsia="SimSun" w:hAnsi="Times New Roman" w:hint="eastAsia"/>
                  <w:b/>
                  <w:bCs/>
                  <w:lang w:eastAsia="zh-CN"/>
                </w:rPr>
                <w:t>#</w:t>
              </w:r>
              <w:r w:rsidRPr="008D20D3">
                <w:rPr>
                  <w:rFonts w:eastAsia="SimSun" w:hAnsi="Times New Roman"/>
                  <w:b/>
                  <w:bCs/>
                  <w:lang w:eastAsia="zh-CN"/>
                </w:rPr>
                <w:t>2</w:t>
              </w:r>
              <w:r w:rsidRPr="00AF269D">
                <w:rPr>
                  <w:rFonts w:eastAsia="SimSun" w:hAnsi="Times New Roman" w:hint="eastAsia"/>
                  <w:lang w:eastAsia="zh-CN"/>
                </w:rPr>
                <w:t>在给定的时间范围</w:t>
              </w:r>
              <w:r>
                <w:rPr>
                  <w:rFonts w:eastAsia="SimSun" w:hAnsi="Times New Roman" w:hint="eastAsia"/>
                  <w:lang w:eastAsia="zh-CN"/>
                </w:rPr>
                <w:t>（</w:t>
              </w:r>
            </w:ins>
            <m:oMath>
              <m:sSub>
                <m:sSubPr>
                  <m:ctrlPr>
                    <w:ins w:id="44" w:author="Zheng, Ce" w:date="2023-01-17T23:23:00Z">
                      <w:rPr>
                        <w:rFonts w:ascii="Cambria Math" w:eastAsia="SimSun" w:hAnsi="Cambria Math"/>
                        <w:b/>
                        <w:bCs/>
                        <w:i/>
                        <w:lang w:eastAsia="zh-CN"/>
                      </w:rPr>
                    </w:ins>
                  </m:ctrlPr>
                </m:sSubPr>
                <m:e>
                  <m:r>
                    <w:ins w:id="45" w:author="Zheng, Ce" w:date="2023-01-17T23:23:00Z">
                      <m:rPr>
                        <m:sty m:val="bi"/>
                      </m:rPr>
                      <w:rPr>
                        <w:rFonts w:ascii="Cambria Math" w:eastAsia="SimSun" w:hAnsi="Cambria Math" w:hint="eastAsia"/>
                        <w:lang w:eastAsia="zh-CN"/>
                      </w:rPr>
                      <m:t>t</m:t>
                    </w:ins>
                  </m:r>
                </m:e>
                <m:sub>
                  <m:r>
                    <w:ins w:id="46" w:author="Zheng, Ce" w:date="2023-01-17T23:23:00Z">
                      <m:rPr>
                        <m:sty m:val="bi"/>
                      </m:rPr>
                      <w:rPr>
                        <w:rFonts w:ascii="Cambria Math" w:eastAsia="SimSun" w:hAnsi="Cambria Math"/>
                        <w:lang w:eastAsia="zh-CN"/>
                      </w:rPr>
                      <m:t>2</m:t>
                    </w:ins>
                  </m:r>
                </m:sub>
              </m:sSub>
            </m:oMath>
            <w:ins w:id="47" w:author="Zheng, Ce" w:date="2023-01-17T23:23:00Z">
              <w:r>
                <w:rPr>
                  <w:rFonts w:eastAsia="SimSun" w:hAnsi="Times New Roman" w:hint="eastAsia"/>
                  <w:lang w:eastAsia="zh-CN"/>
                </w:rPr>
                <w:t>）</w:t>
              </w:r>
              <w:r w:rsidRPr="00AF269D">
                <w:rPr>
                  <w:rFonts w:eastAsia="SimSun" w:hAnsi="Times New Roman" w:hint="eastAsia"/>
                  <w:lang w:eastAsia="zh-CN"/>
                </w:rPr>
                <w:t>内完成</w:t>
              </w:r>
              <w:r w:rsidRPr="00AF269D">
                <w:rPr>
                  <w:rFonts w:eastAsia="SimSun" w:hAnsi="Times New Roman" w:hint="eastAsia"/>
                  <w:lang w:eastAsia="zh-CN"/>
                </w:rPr>
                <w:t>AE</w:t>
              </w:r>
              <w:r w:rsidRPr="00AF269D">
                <w:rPr>
                  <w:rFonts w:eastAsia="SimSun" w:hAnsi="Times New Roman" w:hint="eastAsia"/>
                  <w:lang w:eastAsia="zh-CN"/>
                </w:rPr>
                <w:t>到</w:t>
              </w:r>
              <w:r w:rsidRPr="00AF269D">
                <w:rPr>
                  <w:rFonts w:eastAsia="SimSun" w:hAnsi="Times New Roman" w:hint="eastAsia"/>
                  <w:lang w:eastAsia="zh-CN"/>
                </w:rPr>
                <w:t>UE</w:t>
              </w:r>
              <w:r w:rsidRPr="00AF269D">
                <w:rPr>
                  <w:rFonts w:eastAsia="SimSun" w:hAnsi="Times New Roman" w:hint="eastAsia"/>
                  <w:lang w:eastAsia="zh-CN"/>
                </w:rPr>
                <w:t>之间的成功传输</w:t>
              </w:r>
            </w:ins>
          </w:p>
          <w:p w14:paraId="4C37D08A" w14:textId="77777777" w:rsidR="00EF1FF6" w:rsidRDefault="00EF1FF6" w:rsidP="00EF1FF6">
            <w:pPr>
              <w:autoSpaceDE w:val="0"/>
              <w:autoSpaceDN w:val="0"/>
              <w:textAlignment w:val="bottom"/>
              <w:rPr>
                <w:ins w:id="48" w:author="Zheng, Ce" w:date="2023-01-17T23:23:00Z"/>
                <w:rFonts w:eastAsia="SimSun" w:hAnsi="Times New Roman"/>
                <w:lang w:eastAsia="zh-CN"/>
              </w:rPr>
            </w:pPr>
            <w:ins w:id="49" w:author="Zheng, Ce" w:date="2023-01-17T23:23:00Z">
              <w:r>
                <w:rPr>
                  <w:rFonts w:eastAsia="SimSun" w:hAnsi="Times New Roman" w:hint="eastAsia"/>
                  <w:lang w:eastAsia="zh-CN"/>
                </w:rPr>
                <w:t>等等</w:t>
              </w:r>
            </w:ins>
          </w:p>
          <w:p w14:paraId="6AC5E491" w14:textId="23783F16" w:rsidR="00EF1FF6" w:rsidRPr="0076541B" w:rsidRDefault="00EF1FF6" w:rsidP="00EF1FF6">
            <w:pPr>
              <w:autoSpaceDE w:val="0"/>
              <w:autoSpaceDN w:val="0"/>
              <w:textAlignment w:val="bottom"/>
              <w:rPr>
                <w:rFonts w:eastAsia="SimSun" w:hAnsi="Times New Roman"/>
                <w:lang w:eastAsia="zh-CN"/>
              </w:rPr>
            </w:pPr>
          </w:p>
        </w:tc>
        <w:tc>
          <w:tcPr>
            <w:tcW w:w="2404" w:type="dxa"/>
          </w:tcPr>
          <w:p w14:paraId="44DE8A9B" w14:textId="77777777" w:rsidR="00EF1FF6" w:rsidRPr="00015BA8" w:rsidRDefault="00EF1FF6" w:rsidP="00EF1FF6">
            <w:pPr>
              <w:autoSpaceDE w:val="0"/>
              <w:autoSpaceDN w:val="0"/>
              <w:textAlignment w:val="bottom"/>
              <w:rPr>
                <w:rFonts w:eastAsia="SimSun" w:hAnsi="Times New Roman"/>
                <w:color w:val="FF0000"/>
                <w:szCs w:val="18"/>
                <w:highlight w:val="yellow"/>
                <w:lang w:eastAsia="zh-CN"/>
              </w:rPr>
            </w:pPr>
          </w:p>
        </w:tc>
      </w:tr>
      <w:tr w:rsidR="00EF1FF6" w:rsidRPr="00015BA8" w14:paraId="57700272" w14:textId="77777777" w:rsidTr="0092108C">
        <w:trPr>
          <w:trHeight w:val="456"/>
        </w:trPr>
        <w:tc>
          <w:tcPr>
            <w:tcW w:w="7400" w:type="dxa"/>
          </w:tcPr>
          <w:p w14:paraId="14480E02" w14:textId="77777777" w:rsidR="00EF1FF6" w:rsidRDefault="00EF1FF6" w:rsidP="00EF1FF6">
            <w:pPr>
              <w:pStyle w:val="af0"/>
              <w:numPr>
                <w:ilvl w:val="0"/>
                <w:numId w:val="1"/>
              </w:numPr>
              <w:autoSpaceDE w:val="0"/>
              <w:autoSpaceDN w:val="0"/>
              <w:ind w:firstLineChars="0"/>
              <w:textAlignment w:val="bottom"/>
              <w:rPr>
                <w:ins w:id="50" w:author="Zheng, Ce" w:date="2023-01-17T23:23:00Z"/>
                <w:rFonts w:eastAsia="SimSun" w:hAnsi="Times New Roman"/>
                <w:lang w:eastAsia="zh-CN"/>
              </w:rPr>
            </w:pPr>
            <w:ins w:id="51" w:author="Zheng, Ce" w:date="2023-01-17T23:23:00Z">
              <w:r>
                <w:rPr>
                  <w:rFonts w:eastAsia="SimSun" w:hAnsi="Times New Roman" w:hint="eastAsia"/>
                  <w:lang w:eastAsia="zh-CN"/>
                </w:rPr>
                <w:t>针对权利要求</w:t>
              </w:r>
              <w:r>
                <w:rPr>
                  <w:rFonts w:eastAsia="SimSun" w:hAnsi="Times New Roman" w:hint="eastAsia"/>
                  <w:lang w:eastAsia="zh-CN"/>
                </w:rPr>
                <w:t>8</w:t>
              </w:r>
              <w:r>
                <w:rPr>
                  <w:rFonts w:eastAsia="SimSun" w:hAnsi="Times New Roman" w:hint="eastAsia"/>
                  <w:lang w:eastAsia="zh-CN"/>
                </w:rPr>
                <w:t>中的</w:t>
              </w:r>
              <w:r>
                <w:rPr>
                  <w:rFonts w:eastAsia="SimSun" w:hAnsi="Times New Roman" w:hint="eastAsia"/>
                  <w:lang w:eastAsia="zh-CN"/>
                </w:rPr>
                <w:t xml:space="preserve"> </w:t>
              </w:r>
            </w:ins>
          </w:p>
          <w:p w14:paraId="2B4E2E55" w14:textId="77777777" w:rsidR="00EF1FF6" w:rsidRDefault="00EF1FF6" w:rsidP="00EF1FF6">
            <w:pPr>
              <w:pStyle w:val="af0"/>
              <w:autoSpaceDE w:val="0"/>
              <w:autoSpaceDN w:val="0"/>
              <w:ind w:left="360" w:firstLineChars="0" w:firstLine="0"/>
              <w:textAlignment w:val="bottom"/>
              <w:rPr>
                <w:ins w:id="52" w:author="Zheng, Ce" w:date="2023-01-17T23:23:00Z"/>
                <w:rFonts w:eastAsia="SimSun" w:hAnsi="Times New Roman"/>
                <w:lang w:eastAsia="zh-CN"/>
              </w:rPr>
            </w:pPr>
            <w:ins w:id="53" w:author="Zheng, Ce" w:date="2023-01-17T23:23:00Z">
              <w:r>
                <w:rPr>
                  <w:rFonts w:eastAsia="SimSun" w:hAnsi="Times New Roman"/>
                  <w:lang w:eastAsia="zh-CN"/>
                </w:rPr>
                <w:t>2</w:t>
              </w:r>
              <w:r>
                <w:rPr>
                  <w:rFonts w:eastAsia="SimSun" w:hAnsi="Times New Roman" w:hint="eastAsia"/>
                  <w:lang w:eastAsia="zh-CN"/>
                </w:rPr>
                <w:t>)</w:t>
              </w:r>
              <w:r>
                <w:rPr>
                  <w:rFonts w:eastAsia="SimSun" w:hAnsi="Times New Roman"/>
                  <w:lang w:eastAsia="zh-CN"/>
                </w:rPr>
                <w:t xml:space="preserve">. </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已确定作为</w:t>
              </w:r>
              <w:r w:rsidRPr="00E10E1F">
                <w:rPr>
                  <w:rFonts w:eastAsia="SimSun" w:hAnsi="Times New Roman" w:hint="eastAsia"/>
                  <w:lang w:eastAsia="zh-CN"/>
                </w:rPr>
                <w:t>Non</w:t>
              </w:r>
              <w:r w:rsidRPr="00E10E1F">
                <w:rPr>
                  <w:rFonts w:eastAsia="SimSun" w:hAnsi="Times New Roman"/>
                  <w:lang w:eastAsia="zh-CN"/>
                </w:rPr>
                <w:t>-Standalone Member</w:t>
              </w:r>
              <w:r>
                <w:rPr>
                  <w:rFonts w:eastAsia="SimSun" w:hAnsi="Times New Roman" w:hint="eastAsia"/>
                  <w:lang w:eastAsia="zh-CN"/>
                </w:rPr>
                <w:t>的</w:t>
              </w:r>
              <w:r>
                <w:rPr>
                  <w:rFonts w:eastAsia="SimSun" w:hAnsi="Times New Roman" w:hint="eastAsia"/>
                  <w:lang w:eastAsia="zh-CN"/>
                </w:rPr>
                <w:t>UE</w:t>
              </w:r>
              <w:r>
                <w:rPr>
                  <w:rFonts w:eastAsia="SimSun" w:hAnsi="Times New Roman" w:hint="eastAsia"/>
                  <w:lang w:eastAsia="zh-CN"/>
                </w:rPr>
                <w:t>参与联邦学习</w:t>
              </w:r>
              <w:r>
                <w:rPr>
                  <w:rFonts w:eastAsia="SimSun" w:hAnsi="Times New Roman" w:hint="eastAsia"/>
                  <w:lang w:eastAsia="zh-CN"/>
                </w:rPr>
                <w:t xml:space="preserve"> </w:t>
              </w:r>
              <w:r>
                <w:rPr>
                  <w:rFonts w:eastAsia="SimSun" w:hAnsi="Times New Roman" w:hint="eastAsia"/>
                  <w:lang w:eastAsia="zh-CN"/>
                </w:rPr>
                <w:t>且</w:t>
              </w:r>
              <w:r>
                <w:rPr>
                  <w:rFonts w:eastAsia="SimSun" w:hAnsi="Times New Roman" w:hint="eastAsia"/>
                  <w:lang w:eastAsia="zh-CN"/>
                </w:rPr>
                <w:t xml:space="preserve"> </w:t>
              </w:r>
              <w:r>
                <w:rPr>
                  <w:rFonts w:eastAsia="SimSun" w:hAnsi="Times New Roman" w:hint="eastAsia"/>
                  <w:lang w:eastAsia="zh-CN"/>
                </w:rPr>
                <w:t>对应的</w:t>
              </w:r>
              <w:r>
                <w:rPr>
                  <w:rFonts w:eastAsia="SimSun" w:hAnsi="Times New Roman" w:hint="eastAsia"/>
                  <w:lang w:eastAsia="zh-CN"/>
                </w:rPr>
                <w:t>AE</w:t>
              </w:r>
              <w:r>
                <w:rPr>
                  <w:rFonts w:eastAsia="SimSun" w:hAnsi="Times New Roman"/>
                  <w:lang w:eastAsia="zh-CN"/>
                </w:rPr>
                <w:t>#</w:t>
              </w:r>
              <w:r>
                <w:rPr>
                  <w:rFonts w:eastAsia="SimSun" w:hAnsi="Times New Roman" w:hint="eastAsia"/>
                  <w:lang w:eastAsia="zh-CN"/>
                </w:rPr>
                <w:t>j</w:t>
              </w:r>
              <w:r>
                <w:rPr>
                  <w:rFonts w:eastAsia="SimSun" w:hAnsi="Times New Roman" w:hint="eastAsia"/>
                  <w:lang w:eastAsia="zh-CN"/>
                </w:rPr>
                <w:t>也已确定，但</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和</w:t>
              </w:r>
              <w:r>
                <w:rPr>
                  <w:rFonts w:eastAsia="SimSun" w:hAnsi="Times New Roman" w:hint="eastAsia"/>
                  <w:lang w:eastAsia="zh-CN"/>
                </w:rPr>
                <w:t>AE</w:t>
              </w:r>
              <w:r>
                <w:rPr>
                  <w:rFonts w:eastAsia="SimSun" w:hAnsi="Times New Roman"/>
                  <w:lang w:eastAsia="zh-CN"/>
                </w:rPr>
                <w:t>#</w:t>
              </w:r>
              <w:r>
                <w:rPr>
                  <w:rFonts w:eastAsia="SimSun" w:hAnsi="Times New Roman" w:hint="eastAsia"/>
                  <w:lang w:eastAsia="zh-CN"/>
                </w:rPr>
                <w:t>j</w:t>
              </w:r>
              <w:r>
                <w:rPr>
                  <w:rFonts w:eastAsia="SimSun" w:hAnsi="Times New Roman" w:hint="eastAsia"/>
                  <w:lang w:eastAsia="zh-CN"/>
                </w:rPr>
                <w:t>之间</w:t>
              </w:r>
              <w:r>
                <w:rPr>
                  <w:rFonts w:eastAsia="SimSun" w:hAnsi="Times New Roman" w:hint="eastAsia"/>
                  <w:lang w:eastAsia="zh-CN"/>
                </w:rPr>
                <w:t>Split</w:t>
              </w:r>
              <w:r>
                <w:rPr>
                  <w:rFonts w:eastAsia="SimSun" w:hAnsi="Times New Roman"/>
                  <w:lang w:eastAsia="zh-CN"/>
                </w:rPr>
                <w:t xml:space="preserve"> </w:t>
              </w:r>
              <w:r>
                <w:rPr>
                  <w:rFonts w:eastAsia="SimSun" w:hAnsi="Times New Roman" w:hint="eastAsia"/>
                  <w:lang w:eastAsia="zh-CN"/>
                </w:rPr>
                <w:t>point</w:t>
              </w:r>
              <w:r>
                <w:rPr>
                  <w:rFonts w:eastAsia="SimSun" w:hAnsi="Times New Roman" w:hint="eastAsia"/>
                  <w:lang w:eastAsia="zh-CN"/>
                </w:rPr>
                <w:t>不确定</w:t>
              </w:r>
            </w:ins>
          </w:p>
          <w:p w14:paraId="715430EB" w14:textId="77777777" w:rsidR="00EF1FF6" w:rsidRDefault="00EF1FF6" w:rsidP="00EF1FF6">
            <w:pPr>
              <w:pStyle w:val="af0"/>
              <w:autoSpaceDE w:val="0"/>
              <w:autoSpaceDN w:val="0"/>
              <w:ind w:left="360" w:firstLineChars="0" w:firstLine="0"/>
              <w:textAlignment w:val="bottom"/>
              <w:rPr>
                <w:ins w:id="54" w:author="Zheng, Ce" w:date="2023-01-17T23:23:00Z"/>
                <w:rFonts w:eastAsia="SimSun" w:hAnsi="Times New Roman"/>
                <w:lang w:eastAsia="zh-CN"/>
              </w:rPr>
            </w:pPr>
          </w:p>
          <w:p w14:paraId="45E5907F" w14:textId="77777777" w:rsidR="00EF1FF6" w:rsidRDefault="00EF1FF6" w:rsidP="00EF1FF6">
            <w:pPr>
              <w:pStyle w:val="af0"/>
              <w:autoSpaceDE w:val="0"/>
              <w:autoSpaceDN w:val="0"/>
              <w:ind w:left="360" w:firstLineChars="0" w:firstLine="0"/>
              <w:textAlignment w:val="bottom"/>
              <w:rPr>
                <w:ins w:id="55" w:author="Zheng, Ce" w:date="2023-01-17T23:23:00Z"/>
                <w:rFonts w:eastAsia="SimSun" w:hAnsi="Times New Roman"/>
                <w:lang w:eastAsia="zh-CN"/>
              </w:rPr>
            </w:pPr>
            <w:ins w:id="56" w:author="Zheng, Ce" w:date="2023-01-17T23:23:00Z">
              <w:r>
                <w:rPr>
                  <w:rFonts w:eastAsia="SimSun" w:hAnsi="Times New Roman" w:hint="eastAsia"/>
                  <w:lang w:eastAsia="zh-CN"/>
                </w:rPr>
                <w:t>此时，对于</w:t>
              </w:r>
              <w:r>
                <w:rPr>
                  <w:rFonts w:eastAsia="SimSun" w:hAnsi="Times New Roman" w:hint="eastAsia"/>
                  <w:lang w:eastAsia="zh-CN"/>
                </w:rPr>
                <w:t>Split</w:t>
              </w:r>
              <w:r>
                <w:rPr>
                  <w:rFonts w:eastAsia="SimSun" w:hAnsi="Times New Roman"/>
                  <w:lang w:eastAsia="zh-CN"/>
                </w:rPr>
                <w:t xml:space="preserve"> point</w:t>
              </w:r>
              <w:r>
                <w:rPr>
                  <w:rFonts w:eastAsia="SimSun" w:hAnsi="Times New Roman" w:hint="eastAsia"/>
                  <w:lang w:eastAsia="zh-CN"/>
                </w:rPr>
                <w:t>的选择，需要考虑</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和</w:t>
              </w:r>
              <w:r>
                <w:rPr>
                  <w:rFonts w:eastAsia="SimSun" w:hAnsi="Times New Roman" w:hint="eastAsia"/>
                  <w:lang w:eastAsia="zh-CN"/>
                </w:rPr>
                <w:t>AE</w:t>
              </w:r>
              <w:r>
                <w:rPr>
                  <w:rFonts w:eastAsia="SimSun" w:hAnsi="Times New Roman"/>
                  <w:lang w:eastAsia="zh-CN"/>
                </w:rPr>
                <w:t>#</w:t>
              </w:r>
              <w:r>
                <w:rPr>
                  <w:rFonts w:eastAsia="SimSun" w:hAnsi="Times New Roman" w:hint="eastAsia"/>
                  <w:lang w:eastAsia="zh-CN"/>
                </w:rPr>
                <w:t>j</w:t>
              </w:r>
              <w:r>
                <w:rPr>
                  <w:rFonts w:eastAsia="SimSun" w:hAnsi="Times New Roman" w:hint="eastAsia"/>
                  <w:lang w:eastAsia="zh-CN"/>
                </w:rPr>
                <w:t>间的</w:t>
              </w:r>
              <w:r w:rsidRPr="002561F1">
                <w:rPr>
                  <w:rFonts w:eastAsia="SimSun" w:hAnsi="Times New Roman" w:hint="eastAsia"/>
                  <w:b/>
                  <w:bCs/>
                  <w:lang w:eastAsia="zh-CN"/>
                </w:rPr>
                <w:t>s</w:t>
              </w:r>
              <w:r w:rsidRPr="002561F1">
                <w:rPr>
                  <w:rFonts w:eastAsia="SimSun" w:hAnsi="Times New Roman"/>
                  <w:b/>
                  <w:bCs/>
                  <w:lang w:eastAsia="zh-CN"/>
                </w:rPr>
                <w:t>idelink</w:t>
              </w:r>
              <w:r>
                <w:rPr>
                  <w:rFonts w:eastAsia="SimSun" w:hAnsi="Times New Roman" w:hint="eastAsia"/>
                  <w:lang w:eastAsia="zh-CN"/>
                </w:rPr>
                <w:t>状态。</w:t>
              </w:r>
            </w:ins>
          </w:p>
          <w:p w14:paraId="12E52BFC" w14:textId="77777777" w:rsidR="00EF1FF6" w:rsidRDefault="00EF1FF6" w:rsidP="00EF1FF6">
            <w:pPr>
              <w:pStyle w:val="af0"/>
              <w:autoSpaceDE w:val="0"/>
              <w:autoSpaceDN w:val="0"/>
              <w:ind w:left="360" w:firstLineChars="0" w:firstLine="0"/>
              <w:textAlignment w:val="bottom"/>
              <w:rPr>
                <w:ins w:id="57" w:author="Zheng, Ce" w:date="2023-01-17T23:23:00Z"/>
                <w:rFonts w:eastAsia="SimSun" w:hAnsi="Times New Roman"/>
                <w:lang w:eastAsia="zh-CN"/>
              </w:rPr>
            </w:pPr>
            <w:ins w:id="58" w:author="Zheng, Ce" w:date="2023-01-17T23:23:00Z">
              <w:r>
                <w:rPr>
                  <w:rFonts w:eastAsia="SimSun" w:hAnsi="Times New Roman" w:hint="eastAsia"/>
                  <w:lang w:eastAsia="zh-CN"/>
                </w:rPr>
                <w:t>如</w:t>
              </w:r>
            </w:ins>
          </w:p>
          <w:p w14:paraId="7CD51FD6" w14:textId="77777777" w:rsidR="00EF1FF6" w:rsidRPr="00A05E07" w:rsidRDefault="00EF1FF6" w:rsidP="00EF1FF6">
            <w:pPr>
              <w:autoSpaceDE w:val="0"/>
              <w:autoSpaceDN w:val="0"/>
              <w:textAlignment w:val="bottom"/>
              <w:rPr>
                <w:ins w:id="59" w:author="Zheng, Ce" w:date="2023-01-17T23:23:00Z"/>
                <w:rFonts w:eastAsia="SimSun" w:hAnsi="Times New Roman"/>
                <w:lang w:eastAsia="zh-CN"/>
              </w:rPr>
            </w:pPr>
            <w:ins w:id="60" w:author="Zheng, Ce" w:date="2023-01-17T23:23:00Z">
              <w:r>
                <w:rPr>
                  <w:rFonts w:eastAsia="SimSun" w:hAnsi="Times New Roman" w:hint="eastAsia"/>
                  <w:lang w:eastAsia="zh-CN"/>
                </w:rPr>
                <w:t>a</w:t>
              </w:r>
              <w:r>
                <w:rPr>
                  <w:rFonts w:eastAsia="SimSun" w:hAnsi="Times New Roman"/>
                  <w:lang w:eastAsia="zh-CN"/>
                </w:rPr>
                <w:t xml:space="preserve">). </w:t>
              </w:r>
              <w:r>
                <w:rPr>
                  <w:rFonts w:eastAsia="SimSun" w:hAnsi="Times New Roman" w:hint="eastAsia"/>
                  <w:lang w:eastAsia="zh-CN"/>
                </w:rPr>
                <w:t>在该</w:t>
              </w:r>
              <w:r w:rsidRPr="00A05E07">
                <w:rPr>
                  <w:rFonts w:eastAsia="SimSun" w:hAnsi="Times New Roman" w:hint="eastAsia"/>
                  <w:b/>
                  <w:bCs/>
                  <w:lang w:eastAsia="zh-CN"/>
                </w:rPr>
                <w:t>sidelink</w:t>
              </w:r>
              <w:r w:rsidRPr="00A05E07">
                <w:rPr>
                  <w:rFonts w:eastAsia="SimSun" w:hAnsi="Times New Roman" w:hint="eastAsia"/>
                  <w:lang w:eastAsia="zh-CN"/>
                </w:rPr>
                <w:t>的状态下，所选</w:t>
              </w:r>
              <w:r w:rsidRPr="00A05E07">
                <w:rPr>
                  <w:rFonts w:eastAsia="SimSun" w:hAnsi="Times New Roman" w:hint="eastAsia"/>
                  <w:lang w:eastAsia="zh-CN"/>
                </w:rPr>
                <w:t>Split</w:t>
              </w:r>
              <w:r w:rsidRPr="00A05E07">
                <w:rPr>
                  <w:rFonts w:eastAsia="SimSun" w:hAnsi="Times New Roman"/>
                  <w:lang w:eastAsia="zh-CN"/>
                </w:rPr>
                <w:t xml:space="preserve"> point</w:t>
              </w:r>
              <w:r w:rsidRPr="00A05E07">
                <w:rPr>
                  <w:rFonts w:eastAsia="SimSun" w:hAnsi="Times New Roman" w:hint="eastAsia"/>
                  <w:lang w:eastAsia="zh-CN"/>
                </w:rPr>
                <w:t>应满足：该</w:t>
              </w:r>
              <w:r w:rsidRPr="00A05E07">
                <w:rPr>
                  <w:rFonts w:eastAsia="SimSun" w:hAnsi="Times New Roman" w:hint="eastAsia"/>
                  <w:lang w:eastAsia="zh-CN"/>
                </w:rPr>
                <w:t>S</w:t>
              </w:r>
              <w:r w:rsidRPr="00A05E07">
                <w:rPr>
                  <w:rFonts w:eastAsia="SimSun" w:hAnsi="Times New Roman"/>
                  <w:lang w:eastAsia="zh-CN"/>
                </w:rPr>
                <w:t>plit point</w:t>
              </w:r>
              <w:r w:rsidRPr="00A05E07">
                <w:rPr>
                  <w:rFonts w:eastAsia="SimSun" w:hAnsi="Times New Roman" w:hint="eastAsia"/>
                  <w:lang w:eastAsia="zh-CN"/>
                </w:rPr>
                <w:t>对应的</w:t>
              </w:r>
              <w:r w:rsidRPr="00A05E07">
                <w:rPr>
                  <w:rFonts w:eastAsia="SimSun" w:hAnsi="Times New Roman" w:hint="eastAsia"/>
                  <w:lang w:eastAsia="zh-CN"/>
                </w:rPr>
                <w:t xml:space="preserve"> </w:t>
              </w:r>
              <w:r w:rsidRPr="00A05E07">
                <w:rPr>
                  <w:rFonts w:eastAsia="SimSun" w:hAnsi="Times New Roman" w:hint="eastAsia"/>
                  <w:b/>
                  <w:bCs/>
                  <w:lang w:eastAsia="zh-CN"/>
                </w:rPr>
                <w:t>中间数据</w:t>
              </w:r>
              <w:r w:rsidRPr="00A05E07">
                <w:rPr>
                  <w:rFonts w:eastAsia="SimSun" w:hAnsi="Times New Roman" w:hint="eastAsia"/>
                  <w:b/>
                  <w:bCs/>
                  <w:lang w:eastAsia="zh-CN"/>
                </w:rPr>
                <w:t>#</w:t>
              </w:r>
              <w:r w:rsidRPr="00A05E07">
                <w:rPr>
                  <w:rFonts w:eastAsia="SimSun" w:hAnsi="Times New Roman"/>
                  <w:b/>
                  <w:bCs/>
                  <w:lang w:eastAsia="zh-CN"/>
                </w:rPr>
                <w:t xml:space="preserve">1 </w:t>
              </w:r>
              <w:r w:rsidRPr="00A05E07">
                <w:rPr>
                  <w:rFonts w:eastAsia="SimSun" w:hAnsi="Times New Roman" w:hint="eastAsia"/>
                  <w:lang w:eastAsia="zh-CN"/>
                </w:rPr>
                <w:t>在给定的时间范围</w:t>
              </w:r>
              <w:r>
                <w:rPr>
                  <w:rFonts w:eastAsia="SimSun" w:hAnsi="Times New Roman" w:hint="eastAsia"/>
                  <w:lang w:eastAsia="zh-CN"/>
                </w:rPr>
                <w:t>（</w:t>
              </w:r>
            </w:ins>
            <m:oMath>
              <m:sSub>
                <m:sSubPr>
                  <m:ctrlPr>
                    <w:ins w:id="61" w:author="Zheng, Ce" w:date="2023-01-17T23:23:00Z">
                      <w:rPr>
                        <w:rFonts w:ascii="Cambria Math" w:eastAsia="SimSun" w:hAnsi="Cambria Math"/>
                        <w:b/>
                        <w:bCs/>
                        <w:i/>
                        <w:lang w:eastAsia="zh-CN"/>
                      </w:rPr>
                    </w:ins>
                  </m:ctrlPr>
                </m:sSubPr>
                <m:e>
                  <m:r>
                    <w:ins w:id="62" w:author="Zheng, Ce" w:date="2023-01-17T23:23:00Z">
                      <m:rPr>
                        <m:sty m:val="bi"/>
                      </m:rPr>
                      <w:rPr>
                        <w:rFonts w:ascii="Cambria Math" w:eastAsia="SimSun" w:hAnsi="Cambria Math" w:hint="eastAsia"/>
                        <w:lang w:eastAsia="zh-CN"/>
                      </w:rPr>
                      <m:t>t</m:t>
                    </w:ins>
                  </m:r>
                </m:e>
                <m:sub>
                  <m:r>
                    <w:ins w:id="63" w:author="Zheng, Ce" w:date="2023-01-17T23:23:00Z">
                      <m:rPr>
                        <m:sty m:val="bi"/>
                      </m:rPr>
                      <w:rPr>
                        <w:rFonts w:ascii="Cambria Math" w:eastAsia="SimSun" w:hAnsi="Cambria Math"/>
                        <w:lang w:eastAsia="zh-CN"/>
                      </w:rPr>
                      <m:t>1</m:t>
                    </w:ins>
                  </m:r>
                </m:sub>
              </m:sSub>
            </m:oMath>
            <w:ins w:id="64" w:author="Zheng, Ce" w:date="2023-01-17T23:23:00Z">
              <w:r>
                <w:rPr>
                  <w:rFonts w:eastAsia="SimSun" w:hAnsi="Times New Roman" w:hint="eastAsia"/>
                  <w:lang w:eastAsia="zh-CN"/>
                </w:rPr>
                <w:t>）</w:t>
              </w:r>
              <w:r w:rsidRPr="00A05E07">
                <w:rPr>
                  <w:rFonts w:eastAsia="SimSun" w:hAnsi="Times New Roman" w:hint="eastAsia"/>
                  <w:lang w:eastAsia="zh-CN"/>
                </w:rPr>
                <w:t>内完成从</w:t>
              </w:r>
              <w:r w:rsidRPr="00A05E07">
                <w:rPr>
                  <w:rFonts w:eastAsia="SimSun" w:hAnsi="Times New Roman" w:hint="eastAsia"/>
                  <w:lang w:eastAsia="zh-CN"/>
                </w:rPr>
                <w:t xml:space="preserve"> UE</w:t>
              </w:r>
              <w:r w:rsidRPr="00A05E07">
                <w:rPr>
                  <w:rFonts w:eastAsia="SimSun" w:hAnsi="Times New Roman" w:hint="eastAsia"/>
                  <w:lang w:eastAsia="zh-CN"/>
                </w:rPr>
                <w:t>到</w:t>
              </w:r>
              <w:r w:rsidRPr="00A05E07">
                <w:rPr>
                  <w:rFonts w:eastAsia="SimSun" w:hAnsi="Times New Roman" w:hint="eastAsia"/>
                  <w:lang w:eastAsia="zh-CN"/>
                </w:rPr>
                <w:t>AE</w:t>
              </w:r>
              <w:r>
                <w:rPr>
                  <w:rFonts w:eastAsia="SimSun" w:hAnsi="Times New Roman" w:hint="eastAsia"/>
                  <w:lang w:eastAsia="zh-CN"/>
                </w:rPr>
                <w:t>的成功传输</w:t>
              </w:r>
              <w:r w:rsidRPr="00A05E07">
                <w:rPr>
                  <w:rFonts w:eastAsia="SimSun" w:hAnsi="Times New Roman"/>
                  <w:lang w:eastAsia="zh-CN"/>
                </w:rPr>
                <w:t xml:space="preserve"> </w:t>
              </w:r>
              <w:r w:rsidRPr="00A05E07">
                <w:rPr>
                  <w:rFonts w:eastAsia="SimSun" w:hAnsi="Times New Roman" w:hint="eastAsia"/>
                  <w:lang w:eastAsia="zh-CN"/>
                </w:rPr>
                <w:t>和</w:t>
              </w:r>
              <w:r w:rsidRPr="00A05E07">
                <w:rPr>
                  <w:rFonts w:eastAsia="SimSun" w:hAnsi="Times New Roman" w:hint="eastAsia"/>
                  <w:lang w:eastAsia="zh-CN"/>
                </w:rPr>
                <w:t>/</w:t>
              </w:r>
              <w:r w:rsidRPr="00A05E07">
                <w:rPr>
                  <w:rFonts w:eastAsia="SimSun" w:hAnsi="Times New Roman" w:hint="eastAsia"/>
                  <w:lang w:eastAsia="zh-CN"/>
                </w:rPr>
                <w:t>或</w:t>
              </w:r>
              <w:r w:rsidRPr="00A05E07">
                <w:rPr>
                  <w:rFonts w:eastAsia="SimSun" w:hAnsi="Times New Roman" w:hint="eastAsia"/>
                  <w:lang w:eastAsia="zh-CN"/>
                </w:rPr>
                <w:t xml:space="preserve"> </w:t>
              </w:r>
              <w:r w:rsidRPr="00A05E07">
                <w:rPr>
                  <w:rFonts w:eastAsia="SimSun" w:hAnsi="Times New Roman" w:hint="eastAsia"/>
                  <w:b/>
                  <w:bCs/>
                  <w:lang w:eastAsia="zh-CN"/>
                </w:rPr>
                <w:t>中间数据</w:t>
              </w:r>
              <w:r w:rsidRPr="00A05E07">
                <w:rPr>
                  <w:rFonts w:eastAsia="SimSun" w:hAnsi="Times New Roman" w:hint="eastAsia"/>
                  <w:b/>
                  <w:bCs/>
                  <w:lang w:eastAsia="zh-CN"/>
                </w:rPr>
                <w:t>#</w:t>
              </w:r>
              <w:r w:rsidRPr="00A05E07">
                <w:rPr>
                  <w:rFonts w:eastAsia="SimSun" w:hAnsi="Times New Roman"/>
                  <w:b/>
                  <w:bCs/>
                  <w:lang w:eastAsia="zh-CN"/>
                </w:rPr>
                <w:t>2</w:t>
              </w:r>
              <w:r w:rsidRPr="00A05E07">
                <w:rPr>
                  <w:rFonts w:eastAsia="SimSun" w:hAnsi="Times New Roman" w:hint="eastAsia"/>
                  <w:lang w:eastAsia="zh-CN"/>
                </w:rPr>
                <w:t>在给定的时间范围</w:t>
              </w:r>
              <w:r>
                <w:rPr>
                  <w:rFonts w:eastAsia="SimSun" w:hAnsi="Times New Roman" w:hint="eastAsia"/>
                  <w:lang w:eastAsia="zh-CN"/>
                </w:rPr>
                <w:t>（</w:t>
              </w:r>
            </w:ins>
            <m:oMath>
              <m:sSub>
                <m:sSubPr>
                  <m:ctrlPr>
                    <w:ins w:id="65" w:author="Zheng, Ce" w:date="2023-01-17T23:23:00Z">
                      <w:rPr>
                        <w:rFonts w:ascii="Cambria Math" w:eastAsia="SimSun" w:hAnsi="Cambria Math"/>
                        <w:b/>
                        <w:bCs/>
                        <w:i/>
                        <w:lang w:eastAsia="zh-CN"/>
                      </w:rPr>
                    </w:ins>
                  </m:ctrlPr>
                </m:sSubPr>
                <m:e>
                  <m:r>
                    <w:ins w:id="66" w:author="Zheng, Ce" w:date="2023-01-17T23:23:00Z">
                      <m:rPr>
                        <m:sty m:val="bi"/>
                      </m:rPr>
                      <w:rPr>
                        <w:rFonts w:ascii="Cambria Math" w:eastAsia="SimSun" w:hAnsi="Cambria Math" w:hint="eastAsia"/>
                        <w:lang w:eastAsia="zh-CN"/>
                      </w:rPr>
                      <m:t>t</m:t>
                    </w:ins>
                  </m:r>
                </m:e>
                <m:sub>
                  <m:r>
                    <w:ins w:id="67" w:author="Zheng, Ce" w:date="2023-01-17T23:23:00Z">
                      <m:rPr>
                        <m:sty m:val="bi"/>
                      </m:rPr>
                      <w:rPr>
                        <w:rFonts w:ascii="Cambria Math" w:eastAsia="SimSun" w:hAnsi="Cambria Math"/>
                        <w:lang w:eastAsia="zh-CN"/>
                      </w:rPr>
                      <m:t>2</m:t>
                    </w:ins>
                  </m:r>
                </m:sub>
              </m:sSub>
            </m:oMath>
            <w:ins w:id="68" w:author="Zheng, Ce" w:date="2023-01-17T23:23:00Z">
              <w:r>
                <w:rPr>
                  <w:rFonts w:eastAsia="SimSun" w:hAnsi="Times New Roman" w:hint="eastAsia"/>
                  <w:lang w:eastAsia="zh-CN"/>
                </w:rPr>
                <w:t>）</w:t>
              </w:r>
              <w:r w:rsidRPr="00A05E07">
                <w:rPr>
                  <w:rFonts w:eastAsia="SimSun" w:hAnsi="Times New Roman" w:hint="eastAsia"/>
                  <w:lang w:eastAsia="zh-CN"/>
                </w:rPr>
                <w:t>内完成</w:t>
              </w:r>
              <w:r w:rsidRPr="00A05E07">
                <w:rPr>
                  <w:rFonts w:eastAsia="SimSun" w:hAnsi="Times New Roman" w:hint="eastAsia"/>
                  <w:lang w:eastAsia="zh-CN"/>
                </w:rPr>
                <w:t>AE</w:t>
              </w:r>
              <w:r w:rsidRPr="00A05E07">
                <w:rPr>
                  <w:rFonts w:eastAsia="SimSun" w:hAnsi="Times New Roman" w:hint="eastAsia"/>
                  <w:lang w:eastAsia="zh-CN"/>
                </w:rPr>
                <w:t>到</w:t>
              </w:r>
              <w:r w:rsidRPr="00A05E07">
                <w:rPr>
                  <w:rFonts w:eastAsia="SimSun" w:hAnsi="Times New Roman" w:hint="eastAsia"/>
                  <w:lang w:eastAsia="zh-CN"/>
                </w:rPr>
                <w:t>UE</w:t>
              </w:r>
              <w:r w:rsidRPr="00A05E07">
                <w:rPr>
                  <w:rFonts w:eastAsia="SimSun" w:hAnsi="Times New Roman" w:hint="eastAsia"/>
                  <w:lang w:eastAsia="zh-CN"/>
                </w:rPr>
                <w:t>之间的成功传输；</w:t>
              </w:r>
            </w:ins>
          </w:p>
          <w:p w14:paraId="65693AF1" w14:textId="7D42B7B8" w:rsidR="00EF1FF6" w:rsidRPr="00D27A98" w:rsidRDefault="00EF1FF6" w:rsidP="00EF1FF6">
            <w:pPr>
              <w:pStyle w:val="af0"/>
              <w:autoSpaceDE w:val="0"/>
              <w:autoSpaceDN w:val="0"/>
              <w:ind w:left="360" w:firstLineChars="0" w:firstLine="0"/>
              <w:textAlignment w:val="bottom"/>
              <w:rPr>
                <w:rFonts w:eastAsia="SimSun" w:hAnsi="Times New Roman"/>
                <w:lang w:eastAsia="zh-CN"/>
              </w:rPr>
            </w:pPr>
          </w:p>
        </w:tc>
        <w:tc>
          <w:tcPr>
            <w:tcW w:w="2404" w:type="dxa"/>
          </w:tcPr>
          <w:p w14:paraId="110712FC" w14:textId="77777777" w:rsidR="00EF1FF6" w:rsidRPr="00015BA8" w:rsidRDefault="00EF1FF6" w:rsidP="00EF1FF6">
            <w:pPr>
              <w:autoSpaceDE w:val="0"/>
              <w:autoSpaceDN w:val="0"/>
              <w:textAlignment w:val="bottom"/>
              <w:rPr>
                <w:rFonts w:eastAsia="SimSun" w:hAnsi="Times New Roman"/>
                <w:color w:val="FF0000"/>
                <w:szCs w:val="18"/>
                <w:highlight w:val="yellow"/>
                <w:lang w:eastAsia="zh-CN"/>
              </w:rPr>
            </w:pPr>
          </w:p>
        </w:tc>
      </w:tr>
      <w:tr w:rsidR="00EF1FF6" w:rsidRPr="00015BA8" w14:paraId="4CFA0294" w14:textId="77777777" w:rsidTr="00945789">
        <w:trPr>
          <w:trHeight w:val="2230"/>
        </w:trPr>
        <w:tc>
          <w:tcPr>
            <w:tcW w:w="7400" w:type="dxa"/>
          </w:tcPr>
          <w:p w14:paraId="173344EA" w14:textId="77777777" w:rsidR="00EF1FF6" w:rsidRDefault="00EF1FF6" w:rsidP="00EF1FF6">
            <w:pPr>
              <w:pStyle w:val="af0"/>
              <w:numPr>
                <w:ilvl w:val="0"/>
                <w:numId w:val="1"/>
              </w:numPr>
              <w:autoSpaceDE w:val="0"/>
              <w:autoSpaceDN w:val="0"/>
              <w:ind w:firstLineChars="0"/>
              <w:textAlignment w:val="bottom"/>
              <w:rPr>
                <w:ins w:id="69" w:author="Zheng, Ce" w:date="2023-01-17T23:23:00Z"/>
                <w:rFonts w:eastAsia="SimSun" w:hAnsi="Times New Roman"/>
                <w:lang w:eastAsia="zh-CN"/>
              </w:rPr>
            </w:pPr>
            <w:ins w:id="70" w:author="Zheng, Ce" w:date="2023-01-17T23:23:00Z">
              <w:r>
                <w:rPr>
                  <w:rFonts w:eastAsia="SimSun" w:hAnsi="Times New Roman" w:hint="eastAsia"/>
                  <w:lang w:eastAsia="zh-CN"/>
                </w:rPr>
                <w:lastRenderedPageBreak/>
                <w:t>针对权利要求</w:t>
              </w:r>
              <w:r>
                <w:rPr>
                  <w:rFonts w:eastAsia="SimSun" w:hAnsi="Times New Roman" w:hint="eastAsia"/>
                  <w:lang w:eastAsia="zh-CN"/>
                </w:rPr>
                <w:t>8</w:t>
              </w:r>
              <w:r>
                <w:rPr>
                  <w:rFonts w:eastAsia="SimSun" w:hAnsi="Times New Roman" w:hint="eastAsia"/>
                  <w:lang w:eastAsia="zh-CN"/>
                </w:rPr>
                <w:t>中的</w:t>
              </w:r>
              <w:r>
                <w:rPr>
                  <w:rFonts w:eastAsia="SimSun" w:hAnsi="Times New Roman" w:hint="eastAsia"/>
                  <w:lang w:eastAsia="zh-CN"/>
                </w:rPr>
                <w:t xml:space="preserve"> </w:t>
              </w:r>
            </w:ins>
          </w:p>
          <w:p w14:paraId="24E77557" w14:textId="1DF5FAA8" w:rsidR="00EF1FF6" w:rsidRDefault="00EF1FF6" w:rsidP="00EF1FF6">
            <w:pPr>
              <w:pStyle w:val="af0"/>
              <w:autoSpaceDE w:val="0"/>
              <w:autoSpaceDN w:val="0"/>
              <w:ind w:left="360" w:firstLineChars="0" w:firstLine="0"/>
              <w:textAlignment w:val="bottom"/>
              <w:rPr>
                <w:ins w:id="71" w:author="Zheng, Ce" w:date="2023-01-17T23:23:00Z"/>
                <w:rFonts w:eastAsia="SimSun" w:hAnsi="Times New Roman"/>
                <w:lang w:eastAsia="zh-CN"/>
              </w:rPr>
            </w:pPr>
            <w:ins w:id="72" w:author="Zheng, Ce" w:date="2023-01-17T23:23:00Z">
              <w:r>
                <w:rPr>
                  <w:rFonts w:eastAsia="SimSun" w:hAnsi="Times New Roman"/>
                  <w:lang w:eastAsia="zh-CN"/>
                </w:rPr>
                <w:t>3</w:t>
              </w:r>
              <w:r>
                <w:rPr>
                  <w:rFonts w:eastAsia="SimSun" w:hAnsi="Times New Roman" w:hint="eastAsia"/>
                  <w:lang w:eastAsia="zh-CN"/>
                </w:rPr>
                <w:t>)</w:t>
              </w:r>
              <w:r>
                <w:rPr>
                  <w:rFonts w:eastAsia="SimSun" w:hAnsi="Times New Roman"/>
                  <w:lang w:eastAsia="zh-CN"/>
                </w:rPr>
                <w:t>.</w:t>
              </w:r>
              <w:r>
                <w:rPr>
                  <w:rFonts w:eastAsia="SimSun" w:hAnsi="Times New Roman" w:hint="eastAsia"/>
                  <w:lang w:eastAsia="zh-CN"/>
                </w:rPr>
                <w:t xml:space="preserve"> 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已确定参与联邦学习，但未确定是作为</w:t>
              </w:r>
              <w:r>
                <w:rPr>
                  <w:rFonts w:eastAsia="SimSun" w:hAnsi="Times New Roman" w:hint="eastAsia"/>
                  <w:lang w:eastAsia="zh-CN"/>
                </w:rPr>
                <w:t>Stand</w:t>
              </w:r>
              <w:r>
                <w:rPr>
                  <w:rFonts w:eastAsia="SimSun" w:hAnsi="Times New Roman"/>
                  <w:lang w:eastAsia="zh-CN"/>
                </w:rPr>
                <w:t xml:space="preserve">alone Member </w:t>
              </w:r>
              <w:r>
                <w:rPr>
                  <w:rFonts w:eastAsia="SimSun" w:hAnsi="Times New Roman" w:hint="eastAsia"/>
                  <w:lang w:eastAsia="zh-CN"/>
                </w:rPr>
                <w:t>还是和其他</w:t>
              </w:r>
              <w:r>
                <w:rPr>
                  <w:rFonts w:eastAsia="SimSun" w:hAnsi="Times New Roman"/>
                  <w:lang w:eastAsia="zh-CN"/>
                </w:rPr>
                <w:t>A</w:t>
              </w:r>
              <w:r>
                <w:rPr>
                  <w:rFonts w:eastAsia="SimSun" w:hAnsi="Times New Roman" w:hint="eastAsia"/>
                  <w:lang w:eastAsia="zh-CN"/>
                </w:rPr>
                <w:t>E</w:t>
              </w:r>
              <w:r>
                <w:rPr>
                  <w:rFonts w:eastAsia="SimSun" w:hAnsi="Times New Roman" w:hint="eastAsia"/>
                  <w:lang w:eastAsia="zh-CN"/>
                </w:rPr>
                <w:t>组成</w:t>
              </w:r>
              <w:r>
                <w:rPr>
                  <w:rFonts w:eastAsia="SimSun" w:hAnsi="Times New Roman"/>
                  <w:lang w:eastAsia="zh-CN"/>
                </w:rPr>
                <w:t>Non-Standalone Member</w:t>
              </w:r>
              <w:r>
                <w:rPr>
                  <w:rFonts w:eastAsia="SimSun" w:hAnsi="Times New Roman" w:hint="eastAsia"/>
                  <w:lang w:eastAsia="zh-CN"/>
                </w:rPr>
                <w:t>（即是否需要进行</w:t>
              </w:r>
              <w:r>
                <w:rPr>
                  <w:rFonts w:eastAsia="SimSun" w:hAnsi="Times New Roman" w:hint="eastAsia"/>
                  <w:lang w:eastAsia="zh-CN"/>
                </w:rPr>
                <w:t>Split</w:t>
              </w:r>
              <w:r>
                <w:rPr>
                  <w:rFonts w:eastAsia="SimSun" w:hAnsi="Times New Roman"/>
                  <w:lang w:eastAsia="zh-CN"/>
                </w:rPr>
                <w:t xml:space="preserve"> learning</w:t>
              </w:r>
            </w:ins>
            <w:ins w:id="73" w:author="Zheng, Ce" w:date="2023-01-17T23:28:00Z">
              <w:r w:rsidR="00B862FF">
                <w:rPr>
                  <w:rFonts w:eastAsia="SimSun" w:hAnsi="Times New Roman" w:hint="eastAsia"/>
                  <w:lang w:eastAsia="zh-CN"/>
                </w:rPr>
                <w:t>，选取</w:t>
              </w:r>
            </w:ins>
            <w:ins w:id="74" w:author="Zheng, Ce" w:date="2023-01-17T23:29:00Z">
              <w:r w:rsidR="00B862FF">
                <w:rPr>
                  <w:rFonts w:eastAsia="SimSun" w:hAnsi="Times New Roman" w:hint="eastAsia"/>
                  <w:lang w:eastAsia="zh-CN"/>
                </w:rPr>
                <w:t>哪个</w:t>
              </w:r>
            </w:ins>
            <w:ins w:id="75" w:author="Zheng, Ce" w:date="2023-01-17T23:28:00Z">
              <w:r w:rsidR="00B862FF">
                <w:rPr>
                  <w:rFonts w:eastAsia="SimSun" w:hAnsi="Times New Roman" w:hint="eastAsia"/>
                  <w:lang w:eastAsia="zh-CN"/>
                </w:rPr>
                <w:t>AE</w:t>
              </w:r>
            </w:ins>
            <w:ins w:id="76" w:author="Zheng, Ce" w:date="2023-01-17T23:29:00Z">
              <w:r w:rsidR="00B862FF">
                <w:rPr>
                  <w:rFonts w:eastAsia="SimSun" w:hAnsi="Times New Roman" w:hint="eastAsia"/>
                  <w:lang w:eastAsia="zh-CN"/>
                </w:rPr>
                <w:t>，哪个</w:t>
              </w:r>
              <w:r w:rsidR="00B862FF">
                <w:rPr>
                  <w:rFonts w:eastAsia="SimSun" w:hAnsi="Times New Roman" w:hint="eastAsia"/>
                  <w:lang w:eastAsia="zh-CN"/>
                </w:rPr>
                <w:t>Split</w:t>
              </w:r>
              <w:r w:rsidR="00B862FF">
                <w:rPr>
                  <w:rFonts w:eastAsia="SimSun" w:hAnsi="Times New Roman"/>
                  <w:lang w:eastAsia="zh-CN"/>
                </w:rPr>
                <w:t xml:space="preserve"> point</w:t>
              </w:r>
            </w:ins>
            <w:ins w:id="77" w:author="Zheng, Ce" w:date="2023-01-17T23:23:00Z">
              <w:r>
                <w:rPr>
                  <w:rFonts w:eastAsia="SimSun" w:hAnsi="Times New Roman" w:hint="eastAsia"/>
                  <w:lang w:eastAsia="zh-CN"/>
                </w:rPr>
                <w:t>）还未确定</w:t>
              </w:r>
            </w:ins>
          </w:p>
          <w:p w14:paraId="5E8D4426" w14:textId="77777777" w:rsidR="00EF1FF6" w:rsidRDefault="00EF1FF6" w:rsidP="00EF1FF6">
            <w:pPr>
              <w:pStyle w:val="af0"/>
              <w:autoSpaceDE w:val="0"/>
              <w:autoSpaceDN w:val="0"/>
              <w:ind w:left="360" w:firstLineChars="0" w:firstLine="0"/>
              <w:textAlignment w:val="bottom"/>
              <w:rPr>
                <w:ins w:id="78" w:author="Zheng, Ce" w:date="2023-01-17T23:23:00Z"/>
                <w:rFonts w:eastAsia="SimSun" w:hAnsi="Times New Roman"/>
                <w:lang w:eastAsia="zh-CN"/>
              </w:rPr>
            </w:pPr>
          </w:p>
          <w:p w14:paraId="6C7C52D3" w14:textId="77777777" w:rsidR="00EF1FF6" w:rsidRDefault="00EF1FF6" w:rsidP="00EF1FF6">
            <w:pPr>
              <w:pStyle w:val="af0"/>
              <w:autoSpaceDE w:val="0"/>
              <w:autoSpaceDN w:val="0"/>
              <w:ind w:left="360" w:firstLineChars="0" w:firstLine="0"/>
              <w:textAlignment w:val="bottom"/>
              <w:rPr>
                <w:ins w:id="79" w:author="Zheng, Ce" w:date="2023-01-17T23:23:00Z"/>
                <w:rFonts w:eastAsia="SimSun" w:hAnsi="Times New Roman"/>
                <w:lang w:eastAsia="zh-CN"/>
              </w:rPr>
            </w:pPr>
            <w:ins w:id="80" w:author="Zheng, Ce" w:date="2023-01-17T23:23:00Z">
              <w:r>
                <w:rPr>
                  <w:rFonts w:eastAsia="SimSun" w:hAnsi="Times New Roman" w:hint="eastAsia"/>
                  <w:lang w:eastAsia="zh-CN"/>
                </w:rPr>
                <w:t>此时，需要考虑</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和其相连接的可选</w:t>
              </w:r>
              <w:r>
                <w:rPr>
                  <w:rFonts w:eastAsia="SimSun" w:hAnsi="Times New Roman" w:hint="eastAsia"/>
                  <w:lang w:eastAsia="zh-CN"/>
                </w:rPr>
                <w:t>AE</w:t>
              </w:r>
              <w:r>
                <w:rPr>
                  <w:rFonts w:eastAsia="SimSun" w:hAnsi="Times New Roman" w:hint="eastAsia"/>
                  <w:lang w:eastAsia="zh-CN"/>
                </w:rPr>
                <w:t>的</w:t>
              </w:r>
              <w:r w:rsidRPr="002561F1">
                <w:rPr>
                  <w:rFonts w:eastAsia="SimSun" w:hAnsi="Times New Roman" w:hint="eastAsia"/>
                  <w:b/>
                  <w:bCs/>
                  <w:lang w:eastAsia="zh-CN"/>
                </w:rPr>
                <w:t>s</w:t>
              </w:r>
              <w:r w:rsidRPr="002561F1">
                <w:rPr>
                  <w:rFonts w:eastAsia="SimSun" w:hAnsi="Times New Roman"/>
                  <w:b/>
                  <w:bCs/>
                  <w:lang w:eastAsia="zh-CN"/>
                </w:rPr>
                <w:t>idelink</w:t>
              </w:r>
              <w:r>
                <w:rPr>
                  <w:rFonts w:eastAsia="SimSun" w:hAnsi="Times New Roman" w:hint="eastAsia"/>
                  <w:lang w:eastAsia="zh-CN"/>
                </w:rPr>
                <w:t>状态。</w:t>
              </w:r>
            </w:ins>
          </w:p>
          <w:p w14:paraId="78824D81" w14:textId="77777777" w:rsidR="00EF1FF6" w:rsidRDefault="00EF1FF6" w:rsidP="00EF1FF6">
            <w:pPr>
              <w:pStyle w:val="af0"/>
              <w:autoSpaceDE w:val="0"/>
              <w:autoSpaceDN w:val="0"/>
              <w:ind w:left="360" w:firstLineChars="0" w:firstLine="0"/>
              <w:textAlignment w:val="bottom"/>
              <w:rPr>
                <w:ins w:id="81" w:author="Zheng, Ce" w:date="2023-01-17T23:23:00Z"/>
                <w:rFonts w:eastAsia="SimSun" w:hAnsi="Times New Roman"/>
                <w:lang w:eastAsia="zh-CN"/>
              </w:rPr>
            </w:pPr>
            <w:ins w:id="82" w:author="Zheng, Ce" w:date="2023-01-17T23:23:00Z">
              <w:r>
                <w:rPr>
                  <w:rFonts w:eastAsia="SimSun" w:hAnsi="Times New Roman" w:hint="eastAsia"/>
                  <w:lang w:eastAsia="zh-CN"/>
                </w:rPr>
                <w:t>如</w:t>
              </w:r>
            </w:ins>
          </w:p>
          <w:p w14:paraId="39E43A96" w14:textId="77777777" w:rsidR="00EF1FF6" w:rsidRDefault="00EF1FF6" w:rsidP="00EF1FF6">
            <w:pPr>
              <w:autoSpaceDE w:val="0"/>
              <w:autoSpaceDN w:val="0"/>
              <w:textAlignment w:val="bottom"/>
              <w:rPr>
                <w:ins w:id="83" w:author="Zheng, Ce" w:date="2023-01-17T23:23:00Z"/>
                <w:rFonts w:eastAsia="SimSun" w:hAnsi="Times New Roman"/>
                <w:lang w:eastAsia="zh-CN"/>
              </w:rPr>
            </w:pPr>
            <w:ins w:id="84" w:author="Zheng, Ce" w:date="2023-01-17T23:23:00Z">
              <w:r>
                <w:rPr>
                  <w:rFonts w:eastAsia="SimSun" w:hAnsi="Times New Roman"/>
                  <w:lang w:eastAsia="zh-CN"/>
                </w:rPr>
                <w:t xml:space="preserve">a). </w:t>
              </w:r>
              <w:r>
                <w:rPr>
                  <w:rFonts w:eastAsia="SimSun" w:hAnsi="Times New Roman" w:hint="eastAsia"/>
                  <w:lang w:eastAsia="zh-CN"/>
                </w:rPr>
                <w:t>如果</w:t>
              </w:r>
              <w:r>
                <w:rPr>
                  <w:rFonts w:eastAsia="SimSun" w:hAnsi="Times New Roman" w:hint="eastAsia"/>
                  <w:lang w:eastAsia="zh-CN"/>
                </w:rPr>
                <w:t xml:space="preserve"> </w:t>
              </w:r>
              <w:r w:rsidRPr="00241F8B">
                <w:rPr>
                  <w:rFonts w:eastAsia="SimSun" w:hAnsi="Times New Roman" w:hint="eastAsia"/>
                  <w:lang w:eastAsia="zh-CN"/>
                </w:rPr>
                <w:t>AE</w:t>
              </w:r>
              <w:r>
                <w:rPr>
                  <w:rFonts w:eastAsia="SimSun" w:hAnsi="Times New Roman"/>
                  <w:lang w:eastAsia="zh-CN"/>
                </w:rPr>
                <w:t>#</w:t>
              </w:r>
              <w:r>
                <w:rPr>
                  <w:rFonts w:eastAsia="SimSun" w:hAnsi="Times New Roman" w:hint="eastAsia"/>
                  <w:lang w:eastAsia="zh-CN"/>
                </w:rPr>
                <w:t>j</w:t>
              </w:r>
              <w:r w:rsidRPr="00241F8B">
                <w:rPr>
                  <w:rFonts w:eastAsia="SimSun" w:hAnsi="Times New Roman" w:hint="eastAsia"/>
                  <w:lang w:eastAsia="zh-CN"/>
                </w:rPr>
                <w:t>对应的</w:t>
              </w:r>
              <w:r w:rsidRPr="00241F8B">
                <w:rPr>
                  <w:rFonts w:eastAsia="SimSun" w:hAnsi="Times New Roman" w:hint="eastAsia"/>
                  <w:b/>
                  <w:bCs/>
                  <w:lang w:eastAsia="zh-CN"/>
                </w:rPr>
                <w:t>sidelink</w:t>
              </w:r>
              <w:r w:rsidRPr="00241F8B">
                <w:rPr>
                  <w:rFonts w:eastAsia="SimSun" w:hAnsi="Times New Roman" w:hint="eastAsia"/>
                  <w:lang w:eastAsia="zh-CN"/>
                </w:rPr>
                <w:t>的</w:t>
              </w:r>
              <w:r w:rsidRPr="00241F8B">
                <w:rPr>
                  <w:rFonts w:eastAsia="SimSun" w:hAnsi="Times New Roman" w:hint="eastAsia"/>
                  <w:lang w:eastAsia="zh-CN"/>
                </w:rPr>
                <w:t>RSRP</w:t>
              </w:r>
              <w:r w:rsidRPr="00241F8B">
                <w:rPr>
                  <w:rFonts w:eastAsia="SimSun" w:hAnsi="Times New Roman" w:hint="eastAsia"/>
                  <w:lang w:eastAsia="zh-CN"/>
                </w:rPr>
                <w:t>，</w:t>
              </w:r>
              <w:r w:rsidRPr="00241F8B">
                <w:rPr>
                  <w:rFonts w:eastAsia="SimSun" w:hAnsi="Times New Roman" w:hint="eastAsia"/>
                  <w:lang w:eastAsia="zh-CN"/>
                </w:rPr>
                <w:t>RS</w:t>
              </w:r>
              <w:r w:rsidRPr="00241F8B">
                <w:rPr>
                  <w:rFonts w:eastAsia="SimSun" w:hAnsi="Times New Roman"/>
                  <w:lang w:eastAsia="zh-CN"/>
                </w:rPr>
                <w:t>R</w:t>
              </w:r>
              <w:r w:rsidRPr="00241F8B">
                <w:rPr>
                  <w:rFonts w:eastAsia="SimSun" w:hAnsi="Times New Roman" w:hint="eastAsia"/>
                  <w:lang w:eastAsia="zh-CN"/>
                </w:rPr>
                <w:t>Q</w:t>
              </w:r>
              <w:r w:rsidRPr="00241F8B">
                <w:rPr>
                  <w:rFonts w:eastAsia="SimSun" w:hAnsi="Times New Roman" w:hint="eastAsia"/>
                  <w:lang w:eastAsia="zh-CN"/>
                </w:rPr>
                <w:t>或者</w:t>
              </w:r>
              <w:r w:rsidRPr="00241F8B">
                <w:rPr>
                  <w:rFonts w:eastAsia="SimSun" w:hAnsi="Times New Roman" w:hint="eastAsia"/>
                  <w:lang w:eastAsia="zh-CN"/>
                </w:rPr>
                <w:t>SNR</w:t>
              </w:r>
              <w:r w:rsidRPr="00241F8B">
                <w:rPr>
                  <w:rFonts w:eastAsia="SimSun" w:hAnsi="Times New Roman" w:hint="eastAsia"/>
                  <w:lang w:eastAsia="zh-CN"/>
                </w:rPr>
                <w:t>等参数中的一个或</w:t>
              </w:r>
              <w:r>
                <w:rPr>
                  <w:rFonts w:eastAsia="SimSun" w:hAnsi="Times New Roman" w:hint="eastAsia"/>
                  <w:lang w:eastAsia="zh-CN"/>
                </w:rPr>
                <w:t>多</w:t>
              </w:r>
              <w:r w:rsidRPr="00241F8B">
                <w:rPr>
                  <w:rFonts w:eastAsia="SimSun" w:hAnsi="Times New Roman" w:hint="eastAsia"/>
                  <w:lang w:eastAsia="zh-CN"/>
                </w:rPr>
                <w:t>个</w:t>
              </w:r>
              <w:r>
                <w:rPr>
                  <w:rFonts w:eastAsia="SimSun" w:hAnsi="Times New Roman" w:hint="eastAsia"/>
                  <w:lang w:eastAsia="zh-CN"/>
                </w:rPr>
                <w:t>大</w:t>
              </w:r>
              <w:r w:rsidRPr="00241F8B">
                <w:rPr>
                  <w:rFonts w:eastAsia="SimSun" w:hAnsi="Times New Roman" w:hint="eastAsia"/>
                  <w:lang w:eastAsia="zh-CN"/>
                </w:rPr>
                <w:t>于给定阈值的情况下，</w:t>
              </w:r>
              <w:r>
                <w:rPr>
                  <w:rFonts w:eastAsia="SimSun" w:hAnsi="Times New Roman" w:hint="eastAsia"/>
                  <w:lang w:eastAsia="zh-CN"/>
                </w:rPr>
                <w:t>可以选取该</w:t>
              </w:r>
              <w:r>
                <w:rPr>
                  <w:rFonts w:eastAsia="SimSun" w:hAnsi="Times New Roman" w:hint="eastAsia"/>
                  <w:lang w:eastAsia="zh-CN"/>
                </w:rPr>
                <w:t>AE</w:t>
              </w:r>
              <w:r>
                <w:rPr>
                  <w:rFonts w:eastAsia="SimSun" w:hAnsi="Times New Roman"/>
                  <w:lang w:eastAsia="zh-CN"/>
                </w:rPr>
                <w:t>#j</w:t>
              </w:r>
              <w:r>
                <w:rPr>
                  <w:rFonts w:eastAsia="SimSun" w:hAnsi="Times New Roman" w:hint="eastAsia"/>
                  <w:lang w:eastAsia="zh-CN"/>
                </w:rPr>
                <w:t>与</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sidRPr="00241F8B">
                <w:rPr>
                  <w:rFonts w:eastAsia="SimSun" w:hAnsi="Times New Roman" w:hint="eastAsia"/>
                  <w:lang w:eastAsia="zh-CN"/>
                </w:rPr>
                <w:t>作为</w:t>
              </w:r>
              <w:r>
                <w:rPr>
                  <w:rFonts w:eastAsia="SimSun" w:hAnsi="Times New Roman" w:hint="eastAsia"/>
                  <w:lang w:eastAsia="zh-CN"/>
                </w:rPr>
                <w:t>Non-</w:t>
              </w:r>
              <w:r w:rsidRPr="00241F8B">
                <w:rPr>
                  <w:rFonts w:eastAsia="SimSun" w:hAnsi="Times New Roman" w:hint="eastAsia"/>
                  <w:lang w:eastAsia="zh-CN"/>
                </w:rPr>
                <w:t>Stand</w:t>
              </w:r>
              <w:r w:rsidRPr="00241F8B">
                <w:rPr>
                  <w:rFonts w:eastAsia="SimSun" w:hAnsi="Times New Roman"/>
                  <w:lang w:eastAsia="zh-CN"/>
                </w:rPr>
                <w:t>alone Member</w:t>
              </w:r>
              <w:r w:rsidRPr="00241F8B">
                <w:rPr>
                  <w:rFonts w:eastAsia="SimSun" w:hAnsi="Times New Roman" w:hint="eastAsia"/>
                  <w:lang w:eastAsia="zh-CN"/>
                </w:rPr>
                <w:t>参与</w:t>
              </w:r>
              <w:r w:rsidRPr="00241F8B">
                <w:rPr>
                  <w:rFonts w:eastAsia="SimSun" w:hAnsi="Times New Roman" w:hint="eastAsia"/>
                  <w:lang w:eastAsia="zh-CN"/>
                </w:rPr>
                <w:t>FL</w:t>
              </w:r>
              <w:r>
                <w:rPr>
                  <w:rFonts w:eastAsia="SimSun" w:hAnsi="Times New Roman" w:hint="eastAsia"/>
                  <w:lang w:eastAsia="zh-CN"/>
                </w:rPr>
                <w:t>。反之，如果不存在满足该条件的</w:t>
              </w:r>
              <w:r>
                <w:rPr>
                  <w:rFonts w:eastAsia="SimSun" w:hAnsi="Times New Roman" w:hint="eastAsia"/>
                  <w:lang w:eastAsia="zh-CN"/>
                </w:rPr>
                <w:t>AE</w:t>
              </w:r>
              <w:r>
                <w:rPr>
                  <w:rFonts w:eastAsia="SimSun" w:hAnsi="Times New Roman" w:hint="eastAsia"/>
                  <w:lang w:eastAsia="zh-CN"/>
                </w:rPr>
                <w:t>，可以选取</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作为</w:t>
              </w:r>
              <w:r>
                <w:rPr>
                  <w:rFonts w:eastAsia="SimSun" w:hAnsi="Times New Roman" w:hint="eastAsia"/>
                  <w:lang w:eastAsia="zh-CN"/>
                </w:rPr>
                <w:t>S</w:t>
              </w:r>
              <w:r>
                <w:rPr>
                  <w:rFonts w:eastAsia="SimSun" w:hAnsi="Times New Roman"/>
                  <w:lang w:eastAsia="zh-CN"/>
                </w:rPr>
                <w:t>tandalone Member</w:t>
              </w:r>
              <w:r>
                <w:rPr>
                  <w:rFonts w:eastAsia="SimSun" w:hAnsi="Times New Roman" w:hint="eastAsia"/>
                  <w:lang w:eastAsia="zh-CN"/>
                </w:rPr>
                <w:t>参与</w:t>
              </w:r>
              <w:r>
                <w:rPr>
                  <w:rFonts w:eastAsia="SimSun" w:hAnsi="Times New Roman" w:hint="eastAsia"/>
                  <w:lang w:eastAsia="zh-CN"/>
                </w:rPr>
                <w:t>FL</w:t>
              </w:r>
              <w:r w:rsidRPr="00241F8B">
                <w:rPr>
                  <w:rFonts w:eastAsia="SimSun" w:hAnsi="Times New Roman" w:hint="eastAsia"/>
                  <w:lang w:eastAsia="zh-CN"/>
                </w:rPr>
                <w:t>；</w:t>
              </w:r>
            </w:ins>
          </w:p>
          <w:p w14:paraId="03A8558D" w14:textId="77777777" w:rsidR="00EF1FF6" w:rsidRDefault="00EF1FF6" w:rsidP="00EF1FF6">
            <w:pPr>
              <w:autoSpaceDE w:val="0"/>
              <w:autoSpaceDN w:val="0"/>
              <w:textAlignment w:val="bottom"/>
              <w:rPr>
                <w:ins w:id="85" w:author="Zheng, Ce" w:date="2023-01-17T23:23:00Z"/>
                <w:rFonts w:eastAsia="SimSun" w:hAnsi="Times New Roman"/>
                <w:lang w:eastAsia="zh-CN"/>
              </w:rPr>
            </w:pPr>
            <w:ins w:id="86" w:author="Zheng, Ce" w:date="2023-01-17T23:23:00Z">
              <w:r>
                <w:rPr>
                  <w:rFonts w:eastAsia="SimSun" w:hAnsi="Times New Roman" w:hint="eastAsia"/>
                  <w:lang w:eastAsia="zh-CN"/>
                </w:rPr>
                <w:t>b</w:t>
              </w:r>
              <w:r>
                <w:rPr>
                  <w:rFonts w:eastAsia="SimSun" w:hAnsi="Times New Roman"/>
                  <w:lang w:eastAsia="zh-CN"/>
                </w:rPr>
                <w:t xml:space="preserve">). </w:t>
              </w:r>
              <w:r>
                <w:rPr>
                  <w:rFonts w:eastAsia="SimSun" w:hAnsi="Times New Roman" w:hint="eastAsia"/>
                  <w:lang w:eastAsia="zh-CN"/>
                </w:rPr>
                <w:t>如果</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与</w:t>
              </w:r>
              <w:r>
                <w:rPr>
                  <w:rFonts w:eastAsia="SimSun" w:hAnsi="Times New Roman" w:hint="eastAsia"/>
                  <w:lang w:eastAsia="zh-CN"/>
                </w:rPr>
                <w:t>AE</w:t>
              </w:r>
              <w:r>
                <w:rPr>
                  <w:rFonts w:eastAsia="SimSun" w:hAnsi="Times New Roman"/>
                  <w:lang w:eastAsia="zh-CN"/>
                </w:rPr>
                <w:t xml:space="preserve">#j  </w:t>
              </w:r>
              <w:r>
                <w:rPr>
                  <w:rFonts w:eastAsia="SimSun" w:hAnsi="Times New Roman" w:hint="eastAsia"/>
                  <w:lang w:eastAsia="zh-CN"/>
                </w:rPr>
                <w:t>通过</w:t>
              </w:r>
              <w:r w:rsidRPr="00637517">
                <w:rPr>
                  <w:rFonts w:eastAsia="SimSun" w:hAnsi="Times New Roman" w:hint="eastAsia"/>
                  <w:b/>
                  <w:bCs/>
                  <w:lang w:eastAsia="zh-CN"/>
                </w:rPr>
                <w:t>sidelink</w:t>
              </w:r>
              <w:r>
                <w:rPr>
                  <w:rFonts w:eastAsia="SimSun" w:hAnsi="Times New Roman" w:hint="eastAsia"/>
                  <w:lang w:eastAsia="zh-CN"/>
                </w:rPr>
                <w:t>连接</w:t>
              </w:r>
              <w:r>
                <w:rPr>
                  <w:rFonts w:eastAsia="SimSun" w:hAnsi="Times New Roman"/>
                  <w:lang w:eastAsia="zh-CN"/>
                </w:rPr>
                <w:t xml:space="preserve">  </w:t>
              </w:r>
              <w:r>
                <w:rPr>
                  <w:rFonts w:eastAsia="SimSun" w:hAnsi="Times New Roman" w:hint="eastAsia"/>
                  <w:lang w:eastAsia="zh-CN"/>
                </w:rPr>
                <w:t>组成</w:t>
              </w:r>
              <w:r>
                <w:rPr>
                  <w:rFonts w:eastAsia="SimSun" w:hAnsi="Times New Roman" w:hint="eastAsia"/>
                  <w:lang w:eastAsia="zh-CN"/>
                </w:rPr>
                <w:t>N</w:t>
              </w:r>
              <w:r>
                <w:rPr>
                  <w:rFonts w:eastAsia="SimSun" w:hAnsi="Times New Roman"/>
                  <w:lang w:eastAsia="zh-CN"/>
                </w:rPr>
                <w:t>o</w:t>
              </w:r>
              <w:r>
                <w:rPr>
                  <w:rFonts w:eastAsia="SimSun" w:hAnsi="Times New Roman" w:hint="eastAsia"/>
                  <w:lang w:eastAsia="zh-CN"/>
                </w:rPr>
                <w:t>n</w:t>
              </w:r>
              <w:r>
                <w:rPr>
                  <w:rFonts w:eastAsia="SimSun" w:hAnsi="Times New Roman"/>
                  <w:lang w:eastAsia="zh-CN"/>
                </w:rPr>
                <w:t>-Standalone Member</w:t>
              </w:r>
              <w:r>
                <w:rPr>
                  <w:rFonts w:eastAsia="SimSun" w:hAnsi="Times New Roman" w:hint="eastAsia"/>
                  <w:lang w:eastAsia="zh-CN"/>
                </w:rPr>
                <w:t>。在该</w:t>
              </w:r>
              <w:r w:rsidRPr="002735F8">
                <w:rPr>
                  <w:rFonts w:eastAsia="SimSun" w:hAnsi="Times New Roman" w:hint="eastAsia"/>
                  <w:b/>
                  <w:bCs/>
                  <w:lang w:eastAsia="zh-CN"/>
                </w:rPr>
                <w:t>side</w:t>
              </w:r>
              <w:r w:rsidRPr="002735F8">
                <w:rPr>
                  <w:rFonts w:eastAsia="SimSun" w:hAnsi="Times New Roman"/>
                  <w:b/>
                  <w:bCs/>
                  <w:lang w:eastAsia="zh-CN"/>
                </w:rPr>
                <w:t>lin</w:t>
              </w:r>
              <w:r w:rsidRPr="002735F8">
                <w:rPr>
                  <w:rFonts w:eastAsia="SimSun" w:hAnsi="Times New Roman" w:hint="eastAsia"/>
                  <w:b/>
                  <w:bCs/>
                  <w:lang w:eastAsia="zh-CN"/>
                </w:rPr>
                <w:t>k</w:t>
              </w:r>
              <w:r>
                <w:rPr>
                  <w:rFonts w:eastAsia="SimSun" w:hAnsi="Times New Roman" w:hint="eastAsia"/>
                  <w:lang w:eastAsia="zh-CN"/>
                </w:rPr>
                <w:t>状态下，存在一个或多个</w:t>
              </w:r>
              <w:r>
                <w:rPr>
                  <w:rFonts w:eastAsia="SimSun" w:hAnsi="Times New Roman" w:hint="eastAsia"/>
                  <w:lang w:eastAsia="zh-CN"/>
                </w:rPr>
                <w:t>Split</w:t>
              </w:r>
              <w:r>
                <w:rPr>
                  <w:rFonts w:eastAsia="SimSun" w:hAnsi="Times New Roman"/>
                  <w:lang w:eastAsia="zh-CN"/>
                </w:rPr>
                <w:t xml:space="preserve"> point</w:t>
              </w:r>
              <w:r>
                <w:rPr>
                  <w:rFonts w:eastAsia="SimSun" w:hAnsi="Times New Roman" w:hint="eastAsia"/>
                  <w:lang w:eastAsia="zh-CN"/>
                </w:rPr>
                <w:t>，使</w:t>
              </w:r>
              <w:r w:rsidRPr="00A05E07">
                <w:rPr>
                  <w:rFonts w:eastAsia="SimSun" w:hAnsi="Times New Roman" w:hint="eastAsia"/>
                  <w:lang w:eastAsia="zh-CN"/>
                </w:rPr>
                <w:t>该</w:t>
              </w:r>
              <w:r w:rsidRPr="00A05E07">
                <w:rPr>
                  <w:rFonts w:eastAsia="SimSun" w:hAnsi="Times New Roman" w:hint="eastAsia"/>
                  <w:lang w:eastAsia="zh-CN"/>
                </w:rPr>
                <w:t>S</w:t>
              </w:r>
              <w:r w:rsidRPr="00A05E07">
                <w:rPr>
                  <w:rFonts w:eastAsia="SimSun" w:hAnsi="Times New Roman"/>
                  <w:lang w:eastAsia="zh-CN"/>
                </w:rPr>
                <w:t>plit point</w:t>
              </w:r>
              <w:r w:rsidRPr="00A05E07">
                <w:rPr>
                  <w:rFonts w:eastAsia="SimSun" w:hAnsi="Times New Roman" w:hint="eastAsia"/>
                  <w:lang w:eastAsia="zh-CN"/>
                </w:rPr>
                <w:t>对应的</w:t>
              </w:r>
              <w:r w:rsidRPr="00A05E07">
                <w:rPr>
                  <w:rFonts w:eastAsia="SimSun" w:hAnsi="Times New Roman" w:hint="eastAsia"/>
                  <w:lang w:eastAsia="zh-CN"/>
                </w:rPr>
                <w:t xml:space="preserve"> </w:t>
              </w:r>
              <w:r w:rsidRPr="00A05E07">
                <w:rPr>
                  <w:rFonts w:eastAsia="SimSun" w:hAnsi="Times New Roman" w:hint="eastAsia"/>
                  <w:b/>
                  <w:bCs/>
                  <w:lang w:eastAsia="zh-CN"/>
                </w:rPr>
                <w:t>中间数据</w:t>
              </w:r>
              <w:r w:rsidRPr="00A05E07">
                <w:rPr>
                  <w:rFonts w:eastAsia="SimSun" w:hAnsi="Times New Roman" w:hint="eastAsia"/>
                  <w:b/>
                  <w:bCs/>
                  <w:lang w:eastAsia="zh-CN"/>
                </w:rPr>
                <w:t>#</w:t>
              </w:r>
              <w:r w:rsidRPr="00A05E07">
                <w:rPr>
                  <w:rFonts w:eastAsia="SimSun" w:hAnsi="Times New Roman"/>
                  <w:b/>
                  <w:bCs/>
                  <w:lang w:eastAsia="zh-CN"/>
                </w:rPr>
                <w:t xml:space="preserve">1 </w:t>
              </w:r>
              <w:r w:rsidRPr="00A05E07">
                <w:rPr>
                  <w:rFonts w:eastAsia="SimSun" w:hAnsi="Times New Roman" w:hint="eastAsia"/>
                  <w:lang w:eastAsia="zh-CN"/>
                </w:rPr>
                <w:t>在给定的时间范围</w:t>
              </w:r>
              <w:r>
                <w:rPr>
                  <w:rFonts w:eastAsia="SimSun" w:hAnsi="Times New Roman" w:hint="eastAsia"/>
                  <w:lang w:eastAsia="zh-CN"/>
                </w:rPr>
                <w:t>（</w:t>
              </w:r>
            </w:ins>
            <m:oMath>
              <m:sSub>
                <m:sSubPr>
                  <m:ctrlPr>
                    <w:ins w:id="87" w:author="Zheng, Ce" w:date="2023-01-17T23:23:00Z">
                      <w:rPr>
                        <w:rFonts w:ascii="Cambria Math" w:eastAsia="SimSun" w:hAnsi="Cambria Math"/>
                        <w:b/>
                        <w:bCs/>
                        <w:i/>
                        <w:lang w:eastAsia="zh-CN"/>
                      </w:rPr>
                    </w:ins>
                  </m:ctrlPr>
                </m:sSubPr>
                <m:e>
                  <m:r>
                    <w:ins w:id="88" w:author="Zheng, Ce" w:date="2023-01-17T23:23:00Z">
                      <m:rPr>
                        <m:sty m:val="bi"/>
                      </m:rPr>
                      <w:rPr>
                        <w:rFonts w:ascii="Cambria Math" w:eastAsia="SimSun" w:hAnsi="Cambria Math" w:hint="eastAsia"/>
                        <w:lang w:eastAsia="zh-CN"/>
                      </w:rPr>
                      <m:t>t</m:t>
                    </w:ins>
                  </m:r>
                </m:e>
                <m:sub>
                  <m:r>
                    <w:ins w:id="89" w:author="Zheng, Ce" w:date="2023-01-17T23:23:00Z">
                      <m:rPr>
                        <m:sty m:val="bi"/>
                      </m:rPr>
                      <w:rPr>
                        <w:rFonts w:ascii="Cambria Math" w:eastAsia="SimSun" w:hAnsi="Cambria Math"/>
                        <w:lang w:eastAsia="zh-CN"/>
                      </w:rPr>
                      <m:t>1</m:t>
                    </w:ins>
                  </m:r>
                </m:sub>
              </m:sSub>
            </m:oMath>
            <w:ins w:id="90" w:author="Zheng, Ce" w:date="2023-01-17T23:23:00Z">
              <w:r>
                <w:rPr>
                  <w:rFonts w:eastAsia="SimSun" w:hAnsi="Times New Roman" w:hint="eastAsia"/>
                  <w:lang w:eastAsia="zh-CN"/>
                </w:rPr>
                <w:t>）</w:t>
              </w:r>
              <w:r w:rsidRPr="00A05E07">
                <w:rPr>
                  <w:rFonts w:eastAsia="SimSun" w:hAnsi="Times New Roman" w:hint="eastAsia"/>
                  <w:lang w:eastAsia="zh-CN"/>
                </w:rPr>
                <w:t>内完成从</w:t>
              </w:r>
              <w:r w:rsidRPr="00A05E07">
                <w:rPr>
                  <w:rFonts w:eastAsia="SimSun" w:hAnsi="Times New Roman" w:hint="eastAsia"/>
                  <w:lang w:eastAsia="zh-CN"/>
                </w:rPr>
                <w:t xml:space="preserve"> UE</w:t>
              </w:r>
              <w:r w:rsidRPr="00A05E07">
                <w:rPr>
                  <w:rFonts w:eastAsia="SimSun" w:hAnsi="Times New Roman" w:hint="eastAsia"/>
                  <w:lang w:eastAsia="zh-CN"/>
                </w:rPr>
                <w:t>到</w:t>
              </w:r>
              <w:r w:rsidRPr="00A05E07">
                <w:rPr>
                  <w:rFonts w:eastAsia="SimSun" w:hAnsi="Times New Roman" w:hint="eastAsia"/>
                  <w:lang w:eastAsia="zh-CN"/>
                </w:rPr>
                <w:t>AE</w:t>
              </w:r>
              <w:r>
                <w:rPr>
                  <w:rFonts w:eastAsia="SimSun" w:hAnsi="Times New Roman" w:hint="eastAsia"/>
                  <w:lang w:eastAsia="zh-CN"/>
                </w:rPr>
                <w:t>的成功传输</w:t>
              </w:r>
              <w:r w:rsidRPr="00A05E07">
                <w:rPr>
                  <w:rFonts w:eastAsia="SimSun" w:hAnsi="Times New Roman"/>
                  <w:lang w:eastAsia="zh-CN"/>
                </w:rPr>
                <w:t xml:space="preserve"> </w:t>
              </w:r>
              <w:r w:rsidRPr="00A05E07">
                <w:rPr>
                  <w:rFonts w:eastAsia="SimSun" w:hAnsi="Times New Roman" w:hint="eastAsia"/>
                  <w:lang w:eastAsia="zh-CN"/>
                </w:rPr>
                <w:t>和</w:t>
              </w:r>
              <w:r w:rsidRPr="00A05E07">
                <w:rPr>
                  <w:rFonts w:eastAsia="SimSun" w:hAnsi="Times New Roman" w:hint="eastAsia"/>
                  <w:lang w:eastAsia="zh-CN"/>
                </w:rPr>
                <w:t>/</w:t>
              </w:r>
              <w:r w:rsidRPr="00A05E07">
                <w:rPr>
                  <w:rFonts w:eastAsia="SimSun" w:hAnsi="Times New Roman" w:hint="eastAsia"/>
                  <w:lang w:eastAsia="zh-CN"/>
                </w:rPr>
                <w:t>或</w:t>
              </w:r>
              <w:r w:rsidRPr="00A05E07">
                <w:rPr>
                  <w:rFonts w:eastAsia="SimSun" w:hAnsi="Times New Roman" w:hint="eastAsia"/>
                  <w:lang w:eastAsia="zh-CN"/>
                </w:rPr>
                <w:t xml:space="preserve"> </w:t>
              </w:r>
              <w:r w:rsidRPr="00A05E07">
                <w:rPr>
                  <w:rFonts w:eastAsia="SimSun" w:hAnsi="Times New Roman" w:hint="eastAsia"/>
                  <w:b/>
                  <w:bCs/>
                  <w:lang w:eastAsia="zh-CN"/>
                </w:rPr>
                <w:t>中间数据</w:t>
              </w:r>
              <w:r w:rsidRPr="00A05E07">
                <w:rPr>
                  <w:rFonts w:eastAsia="SimSun" w:hAnsi="Times New Roman" w:hint="eastAsia"/>
                  <w:b/>
                  <w:bCs/>
                  <w:lang w:eastAsia="zh-CN"/>
                </w:rPr>
                <w:t>#</w:t>
              </w:r>
              <w:r w:rsidRPr="00A05E07">
                <w:rPr>
                  <w:rFonts w:eastAsia="SimSun" w:hAnsi="Times New Roman"/>
                  <w:b/>
                  <w:bCs/>
                  <w:lang w:eastAsia="zh-CN"/>
                </w:rPr>
                <w:t>2</w:t>
              </w:r>
              <w:r w:rsidRPr="00A05E07">
                <w:rPr>
                  <w:rFonts w:eastAsia="SimSun" w:hAnsi="Times New Roman" w:hint="eastAsia"/>
                  <w:lang w:eastAsia="zh-CN"/>
                </w:rPr>
                <w:t>在给定的时间范围</w:t>
              </w:r>
              <w:r>
                <w:rPr>
                  <w:rFonts w:eastAsia="SimSun" w:hAnsi="Times New Roman" w:hint="eastAsia"/>
                  <w:lang w:eastAsia="zh-CN"/>
                </w:rPr>
                <w:t>（</w:t>
              </w:r>
            </w:ins>
            <m:oMath>
              <m:sSub>
                <m:sSubPr>
                  <m:ctrlPr>
                    <w:ins w:id="91" w:author="Zheng, Ce" w:date="2023-01-17T23:23:00Z">
                      <w:rPr>
                        <w:rFonts w:ascii="Cambria Math" w:eastAsia="SimSun" w:hAnsi="Cambria Math"/>
                        <w:b/>
                        <w:bCs/>
                        <w:i/>
                        <w:lang w:eastAsia="zh-CN"/>
                      </w:rPr>
                    </w:ins>
                  </m:ctrlPr>
                </m:sSubPr>
                <m:e>
                  <m:r>
                    <w:ins w:id="92" w:author="Zheng, Ce" w:date="2023-01-17T23:23:00Z">
                      <m:rPr>
                        <m:sty m:val="bi"/>
                      </m:rPr>
                      <w:rPr>
                        <w:rFonts w:ascii="Cambria Math" w:eastAsia="SimSun" w:hAnsi="Cambria Math" w:hint="eastAsia"/>
                        <w:lang w:eastAsia="zh-CN"/>
                      </w:rPr>
                      <m:t>t</m:t>
                    </w:ins>
                  </m:r>
                </m:e>
                <m:sub>
                  <m:r>
                    <w:ins w:id="93" w:author="Zheng, Ce" w:date="2023-01-17T23:23:00Z">
                      <m:rPr>
                        <m:sty m:val="bi"/>
                      </m:rPr>
                      <w:rPr>
                        <w:rFonts w:ascii="Cambria Math" w:eastAsia="SimSun" w:hAnsi="Cambria Math"/>
                        <w:lang w:eastAsia="zh-CN"/>
                      </w:rPr>
                      <m:t>2</m:t>
                    </w:ins>
                  </m:r>
                </m:sub>
              </m:sSub>
            </m:oMath>
            <w:ins w:id="94" w:author="Zheng, Ce" w:date="2023-01-17T23:23:00Z">
              <w:r>
                <w:rPr>
                  <w:rFonts w:eastAsia="SimSun" w:hAnsi="Times New Roman" w:hint="eastAsia"/>
                  <w:lang w:eastAsia="zh-CN"/>
                </w:rPr>
                <w:t>）</w:t>
              </w:r>
              <w:r w:rsidRPr="00A05E07">
                <w:rPr>
                  <w:rFonts w:eastAsia="SimSun" w:hAnsi="Times New Roman" w:hint="eastAsia"/>
                  <w:lang w:eastAsia="zh-CN"/>
                </w:rPr>
                <w:t>内完成</w:t>
              </w:r>
              <w:r w:rsidRPr="00A05E07">
                <w:rPr>
                  <w:rFonts w:eastAsia="SimSun" w:hAnsi="Times New Roman" w:hint="eastAsia"/>
                  <w:lang w:eastAsia="zh-CN"/>
                </w:rPr>
                <w:t>AE</w:t>
              </w:r>
              <w:r w:rsidRPr="00A05E07">
                <w:rPr>
                  <w:rFonts w:eastAsia="SimSun" w:hAnsi="Times New Roman" w:hint="eastAsia"/>
                  <w:lang w:eastAsia="zh-CN"/>
                </w:rPr>
                <w:t>到</w:t>
              </w:r>
              <w:r w:rsidRPr="00A05E07">
                <w:rPr>
                  <w:rFonts w:eastAsia="SimSun" w:hAnsi="Times New Roman" w:hint="eastAsia"/>
                  <w:lang w:eastAsia="zh-CN"/>
                </w:rPr>
                <w:t>UE</w:t>
              </w:r>
              <w:r w:rsidRPr="00A05E07">
                <w:rPr>
                  <w:rFonts w:eastAsia="SimSun" w:hAnsi="Times New Roman" w:hint="eastAsia"/>
                  <w:lang w:eastAsia="zh-CN"/>
                </w:rPr>
                <w:t>之间的成功传输</w:t>
              </w:r>
              <w:r>
                <w:rPr>
                  <w:rFonts w:eastAsia="SimSun" w:hAnsi="Times New Roman" w:hint="eastAsia"/>
                  <w:lang w:eastAsia="zh-CN"/>
                </w:rPr>
                <w:t>，可以选取该</w:t>
              </w:r>
              <w:r>
                <w:rPr>
                  <w:rFonts w:eastAsia="SimSun" w:hAnsi="Times New Roman" w:hint="eastAsia"/>
                  <w:lang w:eastAsia="zh-CN"/>
                </w:rPr>
                <w:t>AE</w:t>
              </w:r>
              <w:r>
                <w:rPr>
                  <w:rFonts w:eastAsia="SimSun" w:hAnsi="Times New Roman"/>
                  <w:lang w:eastAsia="zh-CN"/>
                </w:rPr>
                <w:t>#j</w:t>
              </w:r>
              <w:r>
                <w:rPr>
                  <w:rFonts w:eastAsia="SimSun" w:hAnsi="Times New Roman" w:hint="eastAsia"/>
                  <w:lang w:eastAsia="zh-CN"/>
                </w:rPr>
                <w:t>与</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作为</w:t>
              </w:r>
              <w:r>
                <w:rPr>
                  <w:rFonts w:eastAsia="SimSun" w:hAnsi="Times New Roman" w:hint="eastAsia"/>
                  <w:lang w:eastAsia="zh-CN"/>
                </w:rPr>
                <w:t>N</w:t>
              </w:r>
              <w:r>
                <w:rPr>
                  <w:rFonts w:eastAsia="SimSun" w:hAnsi="Times New Roman"/>
                  <w:lang w:eastAsia="zh-CN"/>
                </w:rPr>
                <w:t>o</w:t>
              </w:r>
              <w:r>
                <w:rPr>
                  <w:rFonts w:eastAsia="SimSun" w:hAnsi="Times New Roman" w:hint="eastAsia"/>
                  <w:lang w:eastAsia="zh-CN"/>
                </w:rPr>
                <w:t>n</w:t>
              </w:r>
              <w:r>
                <w:rPr>
                  <w:rFonts w:eastAsia="SimSun" w:hAnsi="Times New Roman"/>
                  <w:lang w:eastAsia="zh-CN"/>
                </w:rPr>
                <w:t>-Standalone Member</w:t>
              </w:r>
              <w:r>
                <w:rPr>
                  <w:rFonts w:eastAsia="SimSun" w:hAnsi="Times New Roman" w:hint="eastAsia"/>
                  <w:lang w:eastAsia="zh-CN"/>
                </w:rPr>
                <w:t>，在该</w:t>
              </w:r>
              <w:r>
                <w:rPr>
                  <w:rFonts w:eastAsia="SimSun" w:hAnsi="Times New Roman"/>
                  <w:lang w:eastAsia="zh-CN"/>
                </w:rPr>
                <w:t>Split poin</w:t>
              </w:r>
              <w:r>
                <w:rPr>
                  <w:rFonts w:eastAsia="SimSun" w:hAnsi="Times New Roman" w:hint="eastAsia"/>
                  <w:lang w:eastAsia="zh-CN"/>
                </w:rPr>
                <w:t>t</w:t>
              </w:r>
              <w:r>
                <w:rPr>
                  <w:rFonts w:eastAsia="SimSun" w:hAnsi="Times New Roman" w:hint="eastAsia"/>
                  <w:lang w:eastAsia="zh-CN"/>
                </w:rPr>
                <w:t>处进行模型分割执行</w:t>
              </w:r>
              <w:r>
                <w:rPr>
                  <w:rFonts w:eastAsia="SimSun" w:hAnsi="Times New Roman" w:hint="eastAsia"/>
                  <w:lang w:eastAsia="zh-CN"/>
                </w:rPr>
                <w:t>SL</w:t>
              </w:r>
              <w:r>
                <w:rPr>
                  <w:rFonts w:eastAsia="SimSun" w:hAnsi="Times New Roman" w:hint="eastAsia"/>
                  <w:lang w:eastAsia="zh-CN"/>
                </w:rPr>
                <w:t>。反之，如果不存在满足该条件的</w:t>
              </w:r>
              <w:r>
                <w:rPr>
                  <w:rFonts w:eastAsia="SimSun" w:hAnsi="Times New Roman" w:hint="eastAsia"/>
                  <w:lang w:eastAsia="zh-CN"/>
                </w:rPr>
                <w:t>AE</w:t>
              </w:r>
              <w:r>
                <w:rPr>
                  <w:rFonts w:eastAsia="SimSun" w:hAnsi="Times New Roman" w:hint="eastAsia"/>
                  <w:lang w:eastAsia="zh-CN"/>
                </w:rPr>
                <w:t>，可以选取</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作为</w:t>
              </w:r>
              <w:r>
                <w:rPr>
                  <w:rFonts w:eastAsia="SimSun" w:hAnsi="Times New Roman" w:hint="eastAsia"/>
                  <w:lang w:eastAsia="zh-CN"/>
                </w:rPr>
                <w:t>S</w:t>
              </w:r>
              <w:r>
                <w:rPr>
                  <w:rFonts w:eastAsia="SimSun" w:hAnsi="Times New Roman"/>
                  <w:lang w:eastAsia="zh-CN"/>
                </w:rPr>
                <w:t>tandalone Member</w:t>
              </w:r>
              <w:r>
                <w:rPr>
                  <w:rFonts w:eastAsia="SimSun" w:hAnsi="Times New Roman" w:hint="eastAsia"/>
                  <w:lang w:eastAsia="zh-CN"/>
                </w:rPr>
                <w:t>参与</w:t>
              </w:r>
              <w:r>
                <w:rPr>
                  <w:rFonts w:eastAsia="SimSun" w:hAnsi="Times New Roman" w:hint="eastAsia"/>
                  <w:lang w:eastAsia="zh-CN"/>
                </w:rPr>
                <w:t>FL</w:t>
              </w:r>
              <w:r w:rsidRPr="00A05E07">
                <w:rPr>
                  <w:rFonts w:eastAsia="SimSun" w:hAnsi="Times New Roman" w:hint="eastAsia"/>
                  <w:lang w:eastAsia="zh-CN"/>
                </w:rPr>
                <w:t>；</w:t>
              </w:r>
            </w:ins>
          </w:p>
          <w:p w14:paraId="6BE6B984" w14:textId="77777777" w:rsidR="00EF1FF6" w:rsidRPr="00241F8B" w:rsidRDefault="00EF1FF6" w:rsidP="00EF1FF6">
            <w:pPr>
              <w:autoSpaceDE w:val="0"/>
              <w:autoSpaceDN w:val="0"/>
              <w:textAlignment w:val="bottom"/>
              <w:rPr>
                <w:ins w:id="95" w:author="Zheng, Ce" w:date="2023-01-17T23:23:00Z"/>
                <w:rFonts w:eastAsia="SimSun" w:hAnsi="Times New Roman"/>
                <w:lang w:eastAsia="zh-CN"/>
              </w:rPr>
            </w:pPr>
            <w:ins w:id="96" w:author="Zheng, Ce" w:date="2023-01-17T23:23:00Z">
              <w:r>
                <w:rPr>
                  <w:rFonts w:eastAsia="SimSun" w:hAnsi="Times New Roman" w:hint="eastAsia"/>
                  <w:lang w:eastAsia="zh-CN"/>
                </w:rPr>
                <w:t>等</w:t>
              </w:r>
            </w:ins>
          </w:p>
          <w:p w14:paraId="7F1B4E92" w14:textId="3E82291B" w:rsidR="00EF1FF6" w:rsidRPr="006D5770" w:rsidRDefault="00EF1FF6" w:rsidP="00EF1FF6">
            <w:pPr>
              <w:pStyle w:val="af0"/>
              <w:autoSpaceDE w:val="0"/>
              <w:autoSpaceDN w:val="0"/>
              <w:ind w:left="360" w:firstLineChars="0" w:firstLine="0"/>
              <w:textAlignment w:val="bottom"/>
              <w:rPr>
                <w:rFonts w:eastAsia="SimSun" w:hAnsi="Times New Roman"/>
                <w:lang w:eastAsia="zh-CN"/>
              </w:rPr>
            </w:pPr>
          </w:p>
        </w:tc>
        <w:tc>
          <w:tcPr>
            <w:tcW w:w="2404" w:type="dxa"/>
          </w:tcPr>
          <w:p w14:paraId="55A2433B" w14:textId="77777777" w:rsidR="00EF1FF6" w:rsidRPr="00015BA8" w:rsidRDefault="00EF1FF6" w:rsidP="00EF1FF6">
            <w:pPr>
              <w:autoSpaceDE w:val="0"/>
              <w:autoSpaceDN w:val="0"/>
              <w:textAlignment w:val="bottom"/>
              <w:rPr>
                <w:rFonts w:eastAsia="SimSun" w:hAnsi="Times New Roman"/>
                <w:color w:val="FF0000"/>
                <w:szCs w:val="18"/>
                <w:highlight w:val="yellow"/>
                <w:lang w:eastAsia="zh-CN"/>
              </w:rPr>
            </w:pPr>
          </w:p>
        </w:tc>
      </w:tr>
      <w:tr w:rsidR="00EF1FF6" w:rsidRPr="00015BA8" w14:paraId="290A776C" w14:textId="77777777" w:rsidTr="00945789">
        <w:trPr>
          <w:trHeight w:val="2230"/>
        </w:trPr>
        <w:tc>
          <w:tcPr>
            <w:tcW w:w="7400" w:type="dxa"/>
          </w:tcPr>
          <w:p w14:paraId="0D67FF1B" w14:textId="77777777" w:rsidR="00EF1FF6" w:rsidRDefault="00EF1FF6" w:rsidP="00EF1FF6">
            <w:pPr>
              <w:pStyle w:val="af0"/>
              <w:numPr>
                <w:ilvl w:val="0"/>
                <w:numId w:val="1"/>
              </w:numPr>
              <w:autoSpaceDE w:val="0"/>
              <w:autoSpaceDN w:val="0"/>
              <w:ind w:firstLineChars="0"/>
              <w:textAlignment w:val="bottom"/>
              <w:rPr>
                <w:ins w:id="97" w:author="Zheng, Ce" w:date="2023-01-17T23:23:00Z"/>
                <w:rFonts w:eastAsia="SimSun" w:hAnsi="Times New Roman"/>
                <w:lang w:eastAsia="zh-CN"/>
              </w:rPr>
            </w:pPr>
            <w:ins w:id="98" w:author="Zheng, Ce" w:date="2023-01-17T23:23:00Z">
              <w:r>
                <w:rPr>
                  <w:rFonts w:eastAsia="SimSun" w:hAnsi="Times New Roman" w:hint="eastAsia"/>
                  <w:lang w:eastAsia="zh-CN"/>
                </w:rPr>
                <w:t>针对权利要求</w:t>
              </w:r>
              <w:r>
                <w:rPr>
                  <w:rFonts w:eastAsia="SimSun" w:hAnsi="Times New Roman" w:hint="eastAsia"/>
                  <w:lang w:eastAsia="zh-CN"/>
                </w:rPr>
                <w:t>8</w:t>
              </w:r>
              <w:r>
                <w:rPr>
                  <w:rFonts w:eastAsia="SimSun" w:hAnsi="Times New Roman" w:hint="eastAsia"/>
                  <w:lang w:eastAsia="zh-CN"/>
                </w:rPr>
                <w:t>中的</w:t>
              </w:r>
            </w:ins>
          </w:p>
          <w:p w14:paraId="69B275EA" w14:textId="77777777" w:rsidR="00EF1FF6" w:rsidRDefault="00EF1FF6" w:rsidP="00EF1FF6">
            <w:pPr>
              <w:pStyle w:val="af0"/>
              <w:autoSpaceDE w:val="0"/>
              <w:autoSpaceDN w:val="0"/>
              <w:ind w:left="360" w:firstLineChars="0" w:firstLine="0"/>
              <w:textAlignment w:val="bottom"/>
              <w:rPr>
                <w:ins w:id="99" w:author="Zheng, Ce" w:date="2023-01-17T23:23:00Z"/>
                <w:rFonts w:eastAsia="SimSun" w:hAnsi="Times New Roman"/>
                <w:lang w:eastAsia="zh-CN"/>
              </w:rPr>
            </w:pPr>
            <w:ins w:id="100" w:author="Zheng, Ce" w:date="2023-01-17T23:23:00Z">
              <w:r>
                <w:rPr>
                  <w:rFonts w:eastAsia="SimSun" w:hAnsi="Times New Roman"/>
                  <w:lang w:eastAsia="zh-CN"/>
                </w:rPr>
                <w:t>4</w:t>
              </w:r>
              <w:r>
                <w:rPr>
                  <w:rFonts w:eastAsia="SimSun" w:hAnsi="Times New Roman" w:hint="eastAsia"/>
                  <w:lang w:eastAsia="zh-CN"/>
                </w:rPr>
                <w:t>)</w:t>
              </w:r>
              <w:r>
                <w:rPr>
                  <w:rFonts w:eastAsia="SimSun" w:hAnsi="Times New Roman"/>
                  <w:lang w:eastAsia="zh-CN"/>
                </w:rPr>
                <w:t>.</w:t>
              </w:r>
              <w:r>
                <w:rPr>
                  <w:rFonts w:eastAsia="SimSun" w:hAnsi="Times New Roman" w:hint="eastAsia"/>
                  <w:lang w:eastAsia="zh-CN"/>
                </w:rPr>
                <w:t xml:space="preserve"> </w:t>
              </w:r>
              <w:r>
                <w:rPr>
                  <w:rFonts w:eastAsia="SimSun" w:hAnsi="Times New Roman"/>
                  <w:lang w:eastAsia="zh-CN"/>
                </w:rPr>
                <w:t>UE#i</w:t>
              </w:r>
              <w:r>
                <w:rPr>
                  <w:rFonts w:eastAsia="SimSun" w:hAnsi="Times New Roman" w:hint="eastAsia"/>
                  <w:lang w:eastAsia="zh-CN"/>
                </w:rPr>
                <w:t>未确定是否参与联邦学习</w:t>
              </w:r>
            </w:ins>
          </w:p>
          <w:p w14:paraId="7E627A4E" w14:textId="77777777" w:rsidR="00EF1FF6" w:rsidRDefault="00EF1FF6" w:rsidP="00EF1FF6">
            <w:pPr>
              <w:pStyle w:val="af0"/>
              <w:autoSpaceDE w:val="0"/>
              <w:autoSpaceDN w:val="0"/>
              <w:ind w:left="360" w:firstLineChars="0" w:firstLine="0"/>
              <w:textAlignment w:val="bottom"/>
              <w:rPr>
                <w:ins w:id="101" w:author="Zheng, Ce" w:date="2023-01-17T23:23:00Z"/>
                <w:rFonts w:eastAsia="SimSun" w:hAnsi="Times New Roman"/>
                <w:lang w:eastAsia="zh-CN"/>
              </w:rPr>
            </w:pPr>
          </w:p>
          <w:p w14:paraId="22FAFC8C" w14:textId="77777777" w:rsidR="00EF1FF6" w:rsidRDefault="00EF1FF6" w:rsidP="00EF1FF6">
            <w:pPr>
              <w:pStyle w:val="af0"/>
              <w:autoSpaceDE w:val="0"/>
              <w:autoSpaceDN w:val="0"/>
              <w:ind w:left="360" w:firstLineChars="0" w:firstLine="0"/>
              <w:textAlignment w:val="bottom"/>
              <w:rPr>
                <w:ins w:id="102" w:author="Zheng, Ce" w:date="2023-01-17T23:23:00Z"/>
                <w:rFonts w:eastAsia="SimSun" w:hAnsi="Times New Roman"/>
                <w:lang w:eastAsia="zh-CN"/>
              </w:rPr>
            </w:pPr>
            <w:ins w:id="103" w:author="Zheng, Ce" w:date="2023-01-17T23:23:00Z">
              <w:r>
                <w:rPr>
                  <w:rFonts w:eastAsia="SimSun" w:hAnsi="Times New Roman" w:hint="eastAsia"/>
                  <w:lang w:eastAsia="zh-CN"/>
                </w:rPr>
                <w:t>此时，需要考虑</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和其相连接的可选</w:t>
              </w:r>
              <w:r>
                <w:rPr>
                  <w:rFonts w:eastAsia="SimSun" w:hAnsi="Times New Roman" w:hint="eastAsia"/>
                  <w:lang w:eastAsia="zh-CN"/>
                </w:rPr>
                <w:t>AE</w:t>
              </w:r>
              <w:r>
                <w:rPr>
                  <w:rFonts w:eastAsia="SimSun" w:hAnsi="Times New Roman" w:hint="eastAsia"/>
                  <w:lang w:eastAsia="zh-CN"/>
                </w:rPr>
                <w:t>的</w:t>
              </w:r>
              <w:r w:rsidRPr="002561F1">
                <w:rPr>
                  <w:rFonts w:eastAsia="SimSun" w:hAnsi="Times New Roman" w:hint="eastAsia"/>
                  <w:b/>
                  <w:bCs/>
                  <w:lang w:eastAsia="zh-CN"/>
                </w:rPr>
                <w:t>s</w:t>
              </w:r>
              <w:r w:rsidRPr="002561F1">
                <w:rPr>
                  <w:rFonts w:eastAsia="SimSun" w:hAnsi="Times New Roman"/>
                  <w:b/>
                  <w:bCs/>
                  <w:lang w:eastAsia="zh-CN"/>
                </w:rPr>
                <w:t>idelink</w:t>
              </w:r>
              <w:r>
                <w:rPr>
                  <w:rFonts w:eastAsia="SimSun" w:hAnsi="Times New Roman" w:hint="eastAsia"/>
                  <w:lang w:eastAsia="zh-CN"/>
                </w:rPr>
                <w:t>状态</w:t>
              </w:r>
              <w:r>
                <w:rPr>
                  <w:rFonts w:eastAsia="SimSun" w:hAnsi="Times New Roman" w:hint="eastAsia"/>
                  <w:lang w:eastAsia="zh-CN"/>
                </w:rPr>
                <w:t>.</w:t>
              </w:r>
            </w:ins>
          </w:p>
          <w:p w14:paraId="11B7443B" w14:textId="77777777" w:rsidR="00EF1FF6" w:rsidRDefault="00EF1FF6" w:rsidP="00EF1FF6">
            <w:pPr>
              <w:pStyle w:val="af0"/>
              <w:autoSpaceDE w:val="0"/>
              <w:autoSpaceDN w:val="0"/>
              <w:ind w:left="360" w:firstLineChars="0" w:firstLine="0"/>
              <w:textAlignment w:val="bottom"/>
              <w:rPr>
                <w:ins w:id="104" w:author="Zheng, Ce" w:date="2023-01-17T23:23:00Z"/>
                <w:rFonts w:eastAsia="SimSun" w:hAnsi="Times New Roman"/>
                <w:lang w:eastAsia="zh-CN"/>
              </w:rPr>
            </w:pPr>
            <w:ins w:id="105" w:author="Zheng, Ce" w:date="2023-01-17T23:23:00Z">
              <w:r>
                <w:rPr>
                  <w:rFonts w:eastAsia="SimSun" w:hAnsi="Times New Roman" w:hint="eastAsia"/>
                  <w:lang w:eastAsia="zh-CN"/>
                </w:rPr>
                <w:t>如</w:t>
              </w:r>
            </w:ins>
          </w:p>
          <w:p w14:paraId="3EC135D8" w14:textId="77777777" w:rsidR="00EF1FF6" w:rsidRDefault="00EF1FF6" w:rsidP="00EF1FF6">
            <w:pPr>
              <w:autoSpaceDE w:val="0"/>
              <w:autoSpaceDN w:val="0"/>
              <w:textAlignment w:val="bottom"/>
              <w:rPr>
                <w:ins w:id="106" w:author="Zheng, Ce" w:date="2023-01-17T23:23:00Z"/>
                <w:rFonts w:eastAsia="SimSun" w:hAnsi="Times New Roman"/>
                <w:lang w:eastAsia="zh-CN"/>
              </w:rPr>
            </w:pPr>
            <w:ins w:id="107" w:author="Zheng, Ce" w:date="2023-01-17T23:23:00Z">
              <w:r>
                <w:rPr>
                  <w:rFonts w:eastAsia="SimSun" w:hAnsi="Times New Roman" w:hint="eastAsia"/>
                  <w:lang w:eastAsia="zh-CN"/>
                </w:rPr>
                <w:t>a</w:t>
              </w:r>
              <w:r>
                <w:rPr>
                  <w:rFonts w:eastAsia="SimSun" w:hAnsi="Times New Roman"/>
                  <w:lang w:eastAsia="zh-CN"/>
                </w:rPr>
                <w:t xml:space="preserve">). </w:t>
              </w:r>
              <w:r>
                <w:rPr>
                  <w:rFonts w:eastAsia="SimSun" w:hAnsi="Times New Roman" w:hint="eastAsia"/>
                  <w:lang w:eastAsia="zh-CN"/>
                </w:rPr>
                <w:t>如果</w:t>
              </w:r>
              <w:r>
                <w:rPr>
                  <w:rFonts w:eastAsia="SimSun" w:hAnsi="Times New Roman" w:hint="eastAsia"/>
                  <w:lang w:eastAsia="zh-CN"/>
                </w:rPr>
                <w:t xml:space="preserve"> </w:t>
              </w:r>
              <w:r w:rsidRPr="00241F8B">
                <w:rPr>
                  <w:rFonts w:eastAsia="SimSun" w:hAnsi="Times New Roman" w:hint="eastAsia"/>
                  <w:lang w:eastAsia="zh-CN"/>
                </w:rPr>
                <w:t>AE</w:t>
              </w:r>
              <w:r>
                <w:rPr>
                  <w:rFonts w:eastAsia="SimSun" w:hAnsi="Times New Roman"/>
                  <w:lang w:eastAsia="zh-CN"/>
                </w:rPr>
                <w:t>#</w:t>
              </w:r>
              <w:r>
                <w:rPr>
                  <w:rFonts w:eastAsia="SimSun" w:hAnsi="Times New Roman" w:hint="eastAsia"/>
                  <w:lang w:eastAsia="zh-CN"/>
                </w:rPr>
                <w:t>j</w:t>
              </w:r>
              <w:r w:rsidRPr="00241F8B">
                <w:rPr>
                  <w:rFonts w:eastAsia="SimSun" w:hAnsi="Times New Roman" w:hint="eastAsia"/>
                  <w:lang w:eastAsia="zh-CN"/>
                </w:rPr>
                <w:t>对应的</w:t>
              </w:r>
              <w:r w:rsidRPr="00241F8B">
                <w:rPr>
                  <w:rFonts w:eastAsia="SimSun" w:hAnsi="Times New Roman" w:hint="eastAsia"/>
                  <w:b/>
                  <w:bCs/>
                  <w:lang w:eastAsia="zh-CN"/>
                </w:rPr>
                <w:t>sidelink</w:t>
              </w:r>
              <w:r w:rsidRPr="00241F8B">
                <w:rPr>
                  <w:rFonts w:eastAsia="SimSun" w:hAnsi="Times New Roman" w:hint="eastAsia"/>
                  <w:lang w:eastAsia="zh-CN"/>
                </w:rPr>
                <w:t>的</w:t>
              </w:r>
              <w:r w:rsidRPr="00241F8B">
                <w:rPr>
                  <w:rFonts w:eastAsia="SimSun" w:hAnsi="Times New Roman" w:hint="eastAsia"/>
                  <w:lang w:eastAsia="zh-CN"/>
                </w:rPr>
                <w:t>RSRP</w:t>
              </w:r>
              <w:r w:rsidRPr="00241F8B">
                <w:rPr>
                  <w:rFonts w:eastAsia="SimSun" w:hAnsi="Times New Roman" w:hint="eastAsia"/>
                  <w:lang w:eastAsia="zh-CN"/>
                </w:rPr>
                <w:t>，</w:t>
              </w:r>
              <w:r w:rsidRPr="00241F8B">
                <w:rPr>
                  <w:rFonts w:eastAsia="SimSun" w:hAnsi="Times New Roman" w:hint="eastAsia"/>
                  <w:lang w:eastAsia="zh-CN"/>
                </w:rPr>
                <w:t>RS</w:t>
              </w:r>
              <w:r w:rsidRPr="00241F8B">
                <w:rPr>
                  <w:rFonts w:eastAsia="SimSun" w:hAnsi="Times New Roman"/>
                  <w:lang w:eastAsia="zh-CN"/>
                </w:rPr>
                <w:t>R</w:t>
              </w:r>
              <w:r w:rsidRPr="00241F8B">
                <w:rPr>
                  <w:rFonts w:eastAsia="SimSun" w:hAnsi="Times New Roman" w:hint="eastAsia"/>
                  <w:lang w:eastAsia="zh-CN"/>
                </w:rPr>
                <w:t>Q</w:t>
              </w:r>
              <w:r w:rsidRPr="00241F8B">
                <w:rPr>
                  <w:rFonts w:eastAsia="SimSun" w:hAnsi="Times New Roman" w:hint="eastAsia"/>
                  <w:lang w:eastAsia="zh-CN"/>
                </w:rPr>
                <w:t>或者</w:t>
              </w:r>
              <w:r w:rsidRPr="00241F8B">
                <w:rPr>
                  <w:rFonts w:eastAsia="SimSun" w:hAnsi="Times New Roman" w:hint="eastAsia"/>
                  <w:lang w:eastAsia="zh-CN"/>
                </w:rPr>
                <w:t>SNR</w:t>
              </w:r>
              <w:r w:rsidRPr="00241F8B">
                <w:rPr>
                  <w:rFonts w:eastAsia="SimSun" w:hAnsi="Times New Roman" w:hint="eastAsia"/>
                  <w:lang w:eastAsia="zh-CN"/>
                </w:rPr>
                <w:t>等参数中的一个或</w:t>
              </w:r>
              <w:r>
                <w:rPr>
                  <w:rFonts w:eastAsia="SimSun" w:hAnsi="Times New Roman" w:hint="eastAsia"/>
                  <w:lang w:eastAsia="zh-CN"/>
                </w:rPr>
                <w:t>多</w:t>
              </w:r>
              <w:r w:rsidRPr="00241F8B">
                <w:rPr>
                  <w:rFonts w:eastAsia="SimSun" w:hAnsi="Times New Roman" w:hint="eastAsia"/>
                  <w:lang w:eastAsia="zh-CN"/>
                </w:rPr>
                <w:t>个</w:t>
              </w:r>
              <w:r>
                <w:rPr>
                  <w:rFonts w:eastAsia="SimSun" w:hAnsi="Times New Roman" w:hint="eastAsia"/>
                  <w:lang w:eastAsia="zh-CN"/>
                </w:rPr>
                <w:t>大</w:t>
              </w:r>
              <w:r w:rsidRPr="00241F8B">
                <w:rPr>
                  <w:rFonts w:eastAsia="SimSun" w:hAnsi="Times New Roman" w:hint="eastAsia"/>
                  <w:lang w:eastAsia="zh-CN"/>
                </w:rPr>
                <w:t>于给定阈值的情况下，</w:t>
              </w:r>
              <w:r>
                <w:rPr>
                  <w:rFonts w:eastAsia="SimSun" w:hAnsi="Times New Roman" w:hint="eastAsia"/>
                  <w:lang w:eastAsia="zh-CN"/>
                </w:rPr>
                <w:t>可以选取该</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与该</w:t>
              </w:r>
              <w:r>
                <w:rPr>
                  <w:rFonts w:eastAsia="SimSun" w:hAnsi="Times New Roman" w:hint="eastAsia"/>
                  <w:lang w:eastAsia="zh-CN"/>
                </w:rPr>
                <w:t>AE</w:t>
              </w:r>
              <w:r>
                <w:rPr>
                  <w:rFonts w:eastAsia="SimSun" w:hAnsi="Times New Roman"/>
                  <w:lang w:eastAsia="zh-CN"/>
                </w:rPr>
                <w:t>#j</w:t>
              </w:r>
              <w:r w:rsidRPr="00241F8B">
                <w:rPr>
                  <w:rFonts w:eastAsia="SimSun" w:hAnsi="Times New Roman" w:hint="eastAsia"/>
                  <w:lang w:eastAsia="zh-CN"/>
                </w:rPr>
                <w:t>作为</w:t>
              </w:r>
              <w:r>
                <w:rPr>
                  <w:rFonts w:eastAsia="SimSun" w:hAnsi="Times New Roman" w:hint="eastAsia"/>
                  <w:lang w:eastAsia="zh-CN"/>
                </w:rPr>
                <w:t>Non-</w:t>
              </w:r>
              <w:r w:rsidRPr="00241F8B">
                <w:rPr>
                  <w:rFonts w:eastAsia="SimSun" w:hAnsi="Times New Roman" w:hint="eastAsia"/>
                  <w:lang w:eastAsia="zh-CN"/>
                </w:rPr>
                <w:t>Stand</w:t>
              </w:r>
              <w:r w:rsidRPr="00241F8B">
                <w:rPr>
                  <w:rFonts w:eastAsia="SimSun" w:hAnsi="Times New Roman"/>
                  <w:lang w:eastAsia="zh-CN"/>
                </w:rPr>
                <w:t>alone Member</w:t>
              </w:r>
              <w:r w:rsidRPr="00241F8B">
                <w:rPr>
                  <w:rFonts w:eastAsia="SimSun" w:hAnsi="Times New Roman" w:hint="eastAsia"/>
                  <w:lang w:eastAsia="zh-CN"/>
                </w:rPr>
                <w:t>参与</w:t>
              </w:r>
              <w:r w:rsidRPr="00241F8B">
                <w:rPr>
                  <w:rFonts w:eastAsia="SimSun" w:hAnsi="Times New Roman" w:hint="eastAsia"/>
                  <w:lang w:eastAsia="zh-CN"/>
                </w:rPr>
                <w:t>FL</w:t>
              </w:r>
              <w:r>
                <w:rPr>
                  <w:rFonts w:eastAsia="SimSun" w:hAnsi="Times New Roman" w:hint="eastAsia"/>
                  <w:lang w:eastAsia="zh-CN"/>
                </w:rPr>
                <w:t>。</w:t>
              </w:r>
            </w:ins>
          </w:p>
          <w:p w14:paraId="390A252A" w14:textId="1D4E1D54" w:rsidR="00EF1FF6" w:rsidRPr="007E5D1E" w:rsidRDefault="00EF1FF6" w:rsidP="007E5D1E">
            <w:pPr>
              <w:autoSpaceDE w:val="0"/>
              <w:autoSpaceDN w:val="0"/>
              <w:textAlignment w:val="bottom"/>
              <w:rPr>
                <w:rFonts w:eastAsia="SimSun" w:hAnsi="Times New Roman"/>
                <w:lang w:eastAsia="zh-CN"/>
              </w:rPr>
            </w:pPr>
            <w:ins w:id="108" w:author="Zheng, Ce" w:date="2023-01-17T23:23:00Z">
              <w:r>
                <w:rPr>
                  <w:rFonts w:eastAsia="SimSun" w:hAnsi="Times New Roman"/>
                  <w:lang w:eastAsia="zh-CN"/>
                </w:rPr>
                <w:t>b</w:t>
              </w:r>
              <w:r>
                <w:rPr>
                  <w:rFonts w:eastAsia="SimSun" w:hAnsi="Times New Roman" w:hint="eastAsia"/>
                  <w:lang w:eastAsia="zh-CN"/>
                </w:rPr>
                <w:t>)</w:t>
              </w:r>
              <w:r>
                <w:rPr>
                  <w:rFonts w:eastAsia="SimSun" w:hAnsi="Times New Roman"/>
                  <w:lang w:eastAsia="zh-CN"/>
                </w:rPr>
                <w:t xml:space="preserve">. </w:t>
              </w:r>
              <w:r>
                <w:rPr>
                  <w:rFonts w:eastAsia="SimSun" w:hAnsi="Times New Roman" w:hint="eastAsia"/>
                  <w:lang w:eastAsia="zh-CN"/>
                </w:rPr>
                <w:t>如果</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与</w:t>
              </w:r>
              <w:r>
                <w:rPr>
                  <w:rFonts w:eastAsia="SimSun" w:hAnsi="Times New Roman" w:hint="eastAsia"/>
                  <w:lang w:eastAsia="zh-CN"/>
                </w:rPr>
                <w:t>AE</w:t>
              </w:r>
              <w:r>
                <w:rPr>
                  <w:rFonts w:eastAsia="SimSun" w:hAnsi="Times New Roman"/>
                  <w:lang w:eastAsia="zh-CN"/>
                </w:rPr>
                <w:t xml:space="preserve">#j  </w:t>
              </w:r>
              <w:r>
                <w:rPr>
                  <w:rFonts w:eastAsia="SimSun" w:hAnsi="Times New Roman" w:hint="eastAsia"/>
                  <w:lang w:eastAsia="zh-CN"/>
                </w:rPr>
                <w:t>通过</w:t>
              </w:r>
              <w:r w:rsidRPr="00637517">
                <w:rPr>
                  <w:rFonts w:eastAsia="SimSun" w:hAnsi="Times New Roman" w:hint="eastAsia"/>
                  <w:b/>
                  <w:bCs/>
                  <w:lang w:eastAsia="zh-CN"/>
                </w:rPr>
                <w:t>sidelink</w:t>
              </w:r>
              <w:r>
                <w:rPr>
                  <w:rFonts w:eastAsia="SimSun" w:hAnsi="Times New Roman" w:hint="eastAsia"/>
                  <w:lang w:eastAsia="zh-CN"/>
                </w:rPr>
                <w:t>连接</w:t>
              </w:r>
              <w:r>
                <w:rPr>
                  <w:rFonts w:eastAsia="SimSun" w:hAnsi="Times New Roman"/>
                  <w:lang w:eastAsia="zh-CN"/>
                </w:rPr>
                <w:t xml:space="preserve">  </w:t>
              </w:r>
              <w:r>
                <w:rPr>
                  <w:rFonts w:eastAsia="SimSun" w:hAnsi="Times New Roman" w:hint="eastAsia"/>
                  <w:lang w:eastAsia="zh-CN"/>
                </w:rPr>
                <w:t>组成</w:t>
              </w:r>
              <w:r>
                <w:rPr>
                  <w:rFonts w:eastAsia="SimSun" w:hAnsi="Times New Roman" w:hint="eastAsia"/>
                  <w:lang w:eastAsia="zh-CN"/>
                </w:rPr>
                <w:t>N</w:t>
              </w:r>
              <w:r>
                <w:rPr>
                  <w:rFonts w:eastAsia="SimSun" w:hAnsi="Times New Roman"/>
                  <w:lang w:eastAsia="zh-CN"/>
                </w:rPr>
                <w:t>o</w:t>
              </w:r>
              <w:r>
                <w:rPr>
                  <w:rFonts w:eastAsia="SimSun" w:hAnsi="Times New Roman" w:hint="eastAsia"/>
                  <w:lang w:eastAsia="zh-CN"/>
                </w:rPr>
                <w:t>n</w:t>
              </w:r>
              <w:r>
                <w:rPr>
                  <w:rFonts w:eastAsia="SimSun" w:hAnsi="Times New Roman"/>
                  <w:lang w:eastAsia="zh-CN"/>
                </w:rPr>
                <w:t>-Standalone Member</w:t>
              </w:r>
              <w:r>
                <w:rPr>
                  <w:rFonts w:eastAsia="SimSun" w:hAnsi="Times New Roman" w:hint="eastAsia"/>
                  <w:lang w:eastAsia="zh-CN"/>
                </w:rPr>
                <w:t>。在该</w:t>
              </w:r>
              <w:r w:rsidRPr="002735F8">
                <w:rPr>
                  <w:rFonts w:eastAsia="SimSun" w:hAnsi="Times New Roman" w:hint="eastAsia"/>
                  <w:b/>
                  <w:bCs/>
                  <w:lang w:eastAsia="zh-CN"/>
                </w:rPr>
                <w:t>side</w:t>
              </w:r>
              <w:r w:rsidRPr="002735F8">
                <w:rPr>
                  <w:rFonts w:eastAsia="SimSun" w:hAnsi="Times New Roman"/>
                  <w:b/>
                  <w:bCs/>
                  <w:lang w:eastAsia="zh-CN"/>
                </w:rPr>
                <w:t>lin</w:t>
              </w:r>
              <w:r w:rsidRPr="002735F8">
                <w:rPr>
                  <w:rFonts w:eastAsia="SimSun" w:hAnsi="Times New Roman" w:hint="eastAsia"/>
                  <w:b/>
                  <w:bCs/>
                  <w:lang w:eastAsia="zh-CN"/>
                </w:rPr>
                <w:t>k</w:t>
              </w:r>
              <w:r>
                <w:rPr>
                  <w:rFonts w:eastAsia="SimSun" w:hAnsi="Times New Roman" w:hint="eastAsia"/>
                  <w:lang w:eastAsia="zh-CN"/>
                </w:rPr>
                <w:t>状态下，存在一个或多个</w:t>
              </w:r>
              <w:r>
                <w:rPr>
                  <w:rFonts w:eastAsia="SimSun" w:hAnsi="Times New Roman" w:hint="eastAsia"/>
                  <w:lang w:eastAsia="zh-CN"/>
                </w:rPr>
                <w:t>Split</w:t>
              </w:r>
              <w:r>
                <w:rPr>
                  <w:rFonts w:eastAsia="SimSun" w:hAnsi="Times New Roman"/>
                  <w:lang w:eastAsia="zh-CN"/>
                </w:rPr>
                <w:t xml:space="preserve"> point</w:t>
              </w:r>
              <w:r>
                <w:rPr>
                  <w:rFonts w:eastAsia="SimSun" w:hAnsi="Times New Roman" w:hint="eastAsia"/>
                  <w:lang w:eastAsia="zh-CN"/>
                </w:rPr>
                <w:t>，使</w:t>
              </w:r>
              <w:r w:rsidRPr="00A05E07">
                <w:rPr>
                  <w:rFonts w:eastAsia="SimSun" w:hAnsi="Times New Roman" w:hint="eastAsia"/>
                  <w:lang w:eastAsia="zh-CN"/>
                </w:rPr>
                <w:t>该</w:t>
              </w:r>
              <w:r w:rsidRPr="00A05E07">
                <w:rPr>
                  <w:rFonts w:eastAsia="SimSun" w:hAnsi="Times New Roman" w:hint="eastAsia"/>
                  <w:lang w:eastAsia="zh-CN"/>
                </w:rPr>
                <w:t>S</w:t>
              </w:r>
              <w:r w:rsidRPr="00A05E07">
                <w:rPr>
                  <w:rFonts w:eastAsia="SimSun" w:hAnsi="Times New Roman"/>
                  <w:lang w:eastAsia="zh-CN"/>
                </w:rPr>
                <w:t>plit point</w:t>
              </w:r>
              <w:r w:rsidRPr="00A05E07">
                <w:rPr>
                  <w:rFonts w:eastAsia="SimSun" w:hAnsi="Times New Roman" w:hint="eastAsia"/>
                  <w:lang w:eastAsia="zh-CN"/>
                </w:rPr>
                <w:t>对应的</w:t>
              </w:r>
              <w:r w:rsidRPr="00A05E07">
                <w:rPr>
                  <w:rFonts w:eastAsia="SimSun" w:hAnsi="Times New Roman" w:hint="eastAsia"/>
                  <w:lang w:eastAsia="zh-CN"/>
                </w:rPr>
                <w:t xml:space="preserve"> </w:t>
              </w:r>
              <w:r w:rsidRPr="00A05E07">
                <w:rPr>
                  <w:rFonts w:eastAsia="SimSun" w:hAnsi="Times New Roman" w:hint="eastAsia"/>
                  <w:b/>
                  <w:bCs/>
                  <w:lang w:eastAsia="zh-CN"/>
                </w:rPr>
                <w:t>中间数据</w:t>
              </w:r>
              <w:r w:rsidRPr="00A05E07">
                <w:rPr>
                  <w:rFonts w:eastAsia="SimSun" w:hAnsi="Times New Roman" w:hint="eastAsia"/>
                  <w:b/>
                  <w:bCs/>
                  <w:lang w:eastAsia="zh-CN"/>
                </w:rPr>
                <w:t>#</w:t>
              </w:r>
              <w:r w:rsidRPr="00A05E07">
                <w:rPr>
                  <w:rFonts w:eastAsia="SimSun" w:hAnsi="Times New Roman"/>
                  <w:b/>
                  <w:bCs/>
                  <w:lang w:eastAsia="zh-CN"/>
                </w:rPr>
                <w:t xml:space="preserve">1 </w:t>
              </w:r>
              <w:r w:rsidRPr="00A05E07">
                <w:rPr>
                  <w:rFonts w:eastAsia="SimSun" w:hAnsi="Times New Roman" w:hint="eastAsia"/>
                  <w:lang w:eastAsia="zh-CN"/>
                </w:rPr>
                <w:t>在给定的时间范围</w:t>
              </w:r>
              <w:r>
                <w:rPr>
                  <w:rFonts w:eastAsia="SimSun" w:hAnsi="Times New Roman" w:hint="eastAsia"/>
                  <w:lang w:eastAsia="zh-CN"/>
                </w:rPr>
                <w:t>（</w:t>
              </w:r>
            </w:ins>
            <m:oMath>
              <m:sSub>
                <m:sSubPr>
                  <m:ctrlPr>
                    <w:ins w:id="109" w:author="Zheng, Ce" w:date="2023-01-17T23:23:00Z">
                      <w:rPr>
                        <w:rFonts w:ascii="Cambria Math" w:eastAsia="SimSun" w:hAnsi="Cambria Math"/>
                        <w:b/>
                        <w:bCs/>
                        <w:i/>
                        <w:lang w:eastAsia="zh-CN"/>
                      </w:rPr>
                    </w:ins>
                  </m:ctrlPr>
                </m:sSubPr>
                <m:e>
                  <m:r>
                    <w:ins w:id="110" w:author="Zheng, Ce" w:date="2023-01-17T23:23:00Z">
                      <m:rPr>
                        <m:sty m:val="bi"/>
                      </m:rPr>
                      <w:rPr>
                        <w:rFonts w:ascii="Cambria Math" w:eastAsia="SimSun" w:hAnsi="Cambria Math" w:hint="eastAsia"/>
                        <w:lang w:eastAsia="zh-CN"/>
                      </w:rPr>
                      <m:t>t</m:t>
                    </w:ins>
                  </m:r>
                </m:e>
                <m:sub>
                  <m:r>
                    <w:ins w:id="111" w:author="Zheng, Ce" w:date="2023-01-17T23:23:00Z">
                      <m:rPr>
                        <m:sty m:val="bi"/>
                      </m:rPr>
                      <w:rPr>
                        <w:rFonts w:ascii="Cambria Math" w:eastAsia="SimSun" w:hAnsi="Cambria Math"/>
                        <w:lang w:eastAsia="zh-CN"/>
                      </w:rPr>
                      <m:t>1</m:t>
                    </w:ins>
                  </m:r>
                </m:sub>
              </m:sSub>
            </m:oMath>
            <w:ins w:id="112" w:author="Zheng, Ce" w:date="2023-01-17T23:23:00Z">
              <w:r>
                <w:rPr>
                  <w:rFonts w:eastAsia="SimSun" w:hAnsi="Times New Roman" w:hint="eastAsia"/>
                  <w:lang w:eastAsia="zh-CN"/>
                </w:rPr>
                <w:t>）</w:t>
              </w:r>
              <w:r w:rsidRPr="00A05E07">
                <w:rPr>
                  <w:rFonts w:eastAsia="SimSun" w:hAnsi="Times New Roman" w:hint="eastAsia"/>
                  <w:lang w:eastAsia="zh-CN"/>
                </w:rPr>
                <w:t>内完成从</w:t>
              </w:r>
              <w:r w:rsidRPr="00A05E07">
                <w:rPr>
                  <w:rFonts w:eastAsia="SimSun" w:hAnsi="Times New Roman" w:hint="eastAsia"/>
                  <w:lang w:eastAsia="zh-CN"/>
                </w:rPr>
                <w:t xml:space="preserve"> UE</w:t>
              </w:r>
              <w:r w:rsidRPr="00A05E07">
                <w:rPr>
                  <w:rFonts w:eastAsia="SimSun" w:hAnsi="Times New Roman" w:hint="eastAsia"/>
                  <w:lang w:eastAsia="zh-CN"/>
                </w:rPr>
                <w:t>到</w:t>
              </w:r>
              <w:r w:rsidRPr="00A05E07">
                <w:rPr>
                  <w:rFonts w:eastAsia="SimSun" w:hAnsi="Times New Roman" w:hint="eastAsia"/>
                  <w:lang w:eastAsia="zh-CN"/>
                </w:rPr>
                <w:t>AE</w:t>
              </w:r>
              <w:r>
                <w:rPr>
                  <w:rFonts w:eastAsia="SimSun" w:hAnsi="Times New Roman" w:hint="eastAsia"/>
                  <w:lang w:eastAsia="zh-CN"/>
                </w:rPr>
                <w:t>的成功传输</w:t>
              </w:r>
              <w:r w:rsidRPr="00A05E07">
                <w:rPr>
                  <w:rFonts w:eastAsia="SimSun" w:hAnsi="Times New Roman"/>
                  <w:lang w:eastAsia="zh-CN"/>
                </w:rPr>
                <w:t xml:space="preserve"> </w:t>
              </w:r>
              <w:r w:rsidRPr="00A05E07">
                <w:rPr>
                  <w:rFonts w:eastAsia="SimSun" w:hAnsi="Times New Roman" w:hint="eastAsia"/>
                  <w:lang w:eastAsia="zh-CN"/>
                </w:rPr>
                <w:t>和</w:t>
              </w:r>
              <w:r w:rsidRPr="00A05E07">
                <w:rPr>
                  <w:rFonts w:eastAsia="SimSun" w:hAnsi="Times New Roman" w:hint="eastAsia"/>
                  <w:lang w:eastAsia="zh-CN"/>
                </w:rPr>
                <w:t>/</w:t>
              </w:r>
              <w:r w:rsidRPr="00A05E07">
                <w:rPr>
                  <w:rFonts w:eastAsia="SimSun" w:hAnsi="Times New Roman" w:hint="eastAsia"/>
                  <w:lang w:eastAsia="zh-CN"/>
                </w:rPr>
                <w:t>或</w:t>
              </w:r>
              <w:r w:rsidRPr="00A05E07">
                <w:rPr>
                  <w:rFonts w:eastAsia="SimSun" w:hAnsi="Times New Roman" w:hint="eastAsia"/>
                  <w:lang w:eastAsia="zh-CN"/>
                </w:rPr>
                <w:t xml:space="preserve"> </w:t>
              </w:r>
              <w:r w:rsidRPr="00A05E07">
                <w:rPr>
                  <w:rFonts w:eastAsia="SimSun" w:hAnsi="Times New Roman" w:hint="eastAsia"/>
                  <w:b/>
                  <w:bCs/>
                  <w:lang w:eastAsia="zh-CN"/>
                </w:rPr>
                <w:t>中间数据</w:t>
              </w:r>
              <w:r w:rsidRPr="00A05E07">
                <w:rPr>
                  <w:rFonts w:eastAsia="SimSun" w:hAnsi="Times New Roman" w:hint="eastAsia"/>
                  <w:b/>
                  <w:bCs/>
                  <w:lang w:eastAsia="zh-CN"/>
                </w:rPr>
                <w:t>#</w:t>
              </w:r>
              <w:r w:rsidRPr="00A05E07">
                <w:rPr>
                  <w:rFonts w:eastAsia="SimSun" w:hAnsi="Times New Roman"/>
                  <w:b/>
                  <w:bCs/>
                  <w:lang w:eastAsia="zh-CN"/>
                </w:rPr>
                <w:t>2</w:t>
              </w:r>
              <w:r w:rsidRPr="00A05E07">
                <w:rPr>
                  <w:rFonts w:eastAsia="SimSun" w:hAnsi="Times New Roman" w:hint="eastAsia"/>
                  <w:lang w:eastAsia="zh-CN"/>
                </w:rPr>
                <w:t>在给定的时间范围</w:t>
              </w:r>
              <w:r>
                <w:rPr>
                  <w:rFonts w:eastAsia="SimSun" w:hAnsi="Times New Roman" w:hint="eastAsia"/>
                  <w:lang w:eastAsia="zh-CN"/>
                </w:rPr>
                <w:t>（</w:t>
              </w:r>
            </w:ins>
            <m:oMath>
              <m:sSub>
                <m:sSubPr>
                  <m:ctrlPr>
                    <w:ins w:id="113" w:author="Zheng, Ce" w:date="2023-01-17T23:23:00Z">
                      <w:rPr>
                        <w:rFonts w:ascii="Cambria Math" w:eastAsia="SimSun" w:hAnsi="Cambria Math"/>
                        <w:b/>
                        <w:bCs/>
                        <w:i/>
                        <w:lang w:eastAsia="zh-CN"/>
                      </w:rPr>
                    </w:ins>
                  </m:ctrlPr>
                </m:sSubPr>
                <m:e>
                  <m:r>
                    <w:ins w:id="114" w:author="Zheng, Ce" w:date="2023-01-17T23:23:00Z">
                      <m:rPr>
                        <m:sty m:val="bi"/>
                      </m:rPr>
                      <w:rPr>
                        <w:rFonts w:ascii="Cambria Math" w:eastAsia="SimSun" w:hAnsi="Cambria Math" w:hint="eastAsia"/>
                        <w:lang w:eastAsia="zh-CN"/>
                      </w:rPr>
                      <m:t>t</m:t>
                    </w:ins>
                  </m:r>
                </m:e>
                <m:sub>
                  <m:r>
                    <w:ins w:id="115" w:author="Zheng, Ce" w:date="2023-01-17T23:23:00Z">
                      <m:rPr>
                        <m:sty m:val="bi"/>
                      </m:rPr>
                      <w:rPr>
                        <w:rFonts w:ascii="Cambria Math" w:eastAsia="SimSun" w:hAnsi="Cambria Math"/>
                        <w:lang w:eastAsia="zh-CN"/>
                      </w:rPr>
                      <m:t>2</m:t>
                    </w:ins>
                  </m:r>
                </m:sub>
              </m:sSub>
            </m:oMath>
            <w:ins w:id="116" w:author="Zheng, Ce" w:date="2023-01-17T23:23:00Z">
              <w:r>
                <w:rPr>
                  <w:rFonts w:eastAsia="SimSun" w:hAnsi="Times New Roman" w:hint="eastAsia"/>
                  <w:lang w:eastAsia="zh-CN"/>
                </w:rPr>
                <w:t>）</w:t>
              </w:r>
              <w:r w:rsidRPr="00A05E07">
                <w:rPr>
                  <w:rFonts w:eastAsia="SimSun" w:hAnsi="Times New Roman" w:hint="eastAsia"/>
                  <w:lang w:eastAsia="zh-CN"/>
                </w:rPr>
                <w:t>内完成</w:t>
              </w:r>
              <w:r w:rsidRPr="00A05E07">
                <w:rPr>
                  <w:rFonts w:eastAsia="SimSun" w:hAnsi="Times New Roman" w:hint="eastAsia"/>
                  <w:lang w:eastAsia="zh-CN"/>
                </w:rPr>
                <w:t>AE</w:t>
              </w:r>
              <w:r w:rsidRPr="00A05E07">
                <w:rPr>
                  <w:rFonts w:eastAsia="SimSun" w:hAnsi="Times New Roman" w:hint="eastAsia"/>
                  <w:lang w:eastAsia="zh-CN"/>
                </w:rPr>
                <w:t>到</w:t>
              </w:r>
              <w:r w:rsidRPr="00A05E07">
                <w:rPr>
                  <w:rFonts w:eastAsia="SimSun" w:hAnsi="Times New Roman" w:hint="eastAsia"/>
                  <w:lang w:eastAsia="zh-CN"/>
                </w:rPr>
                <w:t>UE</w:t>
              </w:r>
              <w:r w:rsidRPr="00A05E07">
                <w:rPr>
                  <w:rFonts w:eastAsia="SimSun" w:hAnsi="Times New Roman" w:hint="eastAsia"/>
                  <w:lang w:eastAsia="zh-CN"/>
                </w:rPr>
                <w:t>之间的成功传输</w:t>
              </w:r>
              <w:r>
                <w:rPr>
                  <w:rFonts w:eastAsia="SimSun" w:hAnsi="Times New Roman" w:hint="eastAsia"/>
                  <w:lang w:eastAsia="zh-CN"/>
                </w:rPr>
                <w:t>，可以选取该</w:t>
              </w:r>
              <w:r>
                <w:rPr>
                  <w:rFonts w:eastAsia="SimSun" w:hAnsi="Times New Roman" w:hint="eastAsia"/>
                  <w:lang w:eastAsia="zh-CN"/>
                </w:rPr>
                <w:t>AE</w:t>
              </w:r>
              <w:r>
                <w:rPr>
                  <w:rFonts w:eastAsia="SimSun" w:hAnsi="Times New Roman"/>
                  <w:lang w:eastAsia="zh-CN"/>
                </w:rPr>
                <w:t>#j</w:t>
              </w:r>
              <w:r>
                <w:rPr>
                  <w:rFonts w:eastAsia="SimSun" w:hAnsi="Times New Roman" w:hint="eastAsia"/>
                  <w:lang w:eastAsia="zh-CN"/>
                </w:rPr>
                <w:t>与</w:t>
              </w:r>
              <w:r>
                <w:rPr>
                  <w:rFonts w:eastAsia="SimSun" w:hAnsi="Times New Roman" w:hint="eastAsia"/>
                  <w:lang w:eastAsia="zh-CN"/>
                </w:rPr>
                <w:t>UE</w:t>
              </w:r>
              <w:r>
                <w:rPr>
                  <w:rFonts w:eastAsia="SimSun" w:hAnsi="Times New Roman"/>
                  <w:lang w:eastAsia="zh-CN"/>
                </w:rPr>
                <w:t>#</w:t>
              </w:r>
              <w:r>
                <w:rPr>
                  <w:rFonts w:eastAsia="SimSun" w:hAnsi="Times New Roman" w:hint="eastAsia"/>
                  <w:lang w:eastAsia="zh-CN"/>
                </w:rPr>
                <w:t>i</w:t>
              </w:r>
              <w:r>
                <w:rPr>
                  <w:rFonts w:eastAsia="SimSun" w:hAnsi="Times New Roman" w:hint="eastAsia"/>
                  <w:lang w:eastAsia="zh-CN"/>
                </w:rPr>
                <w:t>作为</w:t>
              </w:r>
              <w:r>
                <w:rPr>
                  <w:rFonts w:eastAsia="SimSun" w:hAnsi="Times New Roman" w:hint="eastAsia"/>
                  <w:lang w:eastAsia="zh-CN"/>
                </w:rPr>
                <w:t>N</w:t>
              </w:r>
              <w:r>
                <w:rPr>
                  <w:rFonts w:eastAsia="SimSun" w:hAnsi="Times New Roman"/>
                  <w:lang w:eastAsia="zh-CN"/>
                </w:rPr>
                <w:t>o</w:t>
              </w:r>
              <w:r>
                <w:rPr>
                  <w:rFonts w:eastAsia="SimSun" w:hAnsi="Times New Roman" w:hint="eastAsia"/>
                  <w:lang w:eastAsia="zh-CN"/>
                </w:rPr>
                <w:t>n</w:t>
              </w:r>
              <w:r>
                <w:rPr>
                  <w:rFonts w:eastAsia="SimSun" w:hAnsi="Times New Roman"/>
                  <w:lang w:eastAsia="zh-CN"/>
                </w:rPr>
                <w:t>-Standalone Member</w:t>
              </w:r>
              <w:r>
                <w:rPr>
                  <w:rFonts w:eastAsia="SimSun" w:hAnsi="Times New Roman" w:hint="eastAsia"/>
                  <w:lang w:eastAsia="zh-CN"/>
                </w:rPr>
                <w:t>，在该</w:t>
              </w:r>
              <w:r>
                <w:rPr>
                  <w:rFonts w:eastAsia="SimSun" w:hAnsi="Times New Roman"/>
                  <w:lang w:eastAsia="zh-CN"/>
                </w:rPr>
                <w:t>Split poin</w:t>
              </w:r>
              <w:r>
                <w:rPr>
                  <w:rFonts w:eastAsia="SimSun" w:hAnsi="Times New Roman" w:hint="eastAsia"/>
                  <w:lang w:eastAsia="zh-CN"/>
                </w:rPr>
                <w:t>t</w:t>
              </w:r>
              <w:r>
                <w:rPr>
                  <w:rFonts w:eastAsia="SimSun" w:hAnsi="Times New Roman" w:hint="eastAsia"/>
                  <w:lang w:eastAsia="zh-CN"/>
                </w:rPr>
                <w:t>处进行模型分割执行</w:t>
              </w:r>
              <w:r>
                <w:rPr>
                  <w:rFonts w:eastAsia="SimSun" w:hAnsi="Times New Roman" w:hint="eastAsia"/>
                  <w:lang w:eastAsia="zh-CN"/>
                </w:rPr>
                <w:t>SL</w:t>
              </w:r>
              <w:r>
                <w:rPr>
                  <w:rFonts w:eastAsia="SimSun" w:hAnsi="Times New Roman" w:hint="eastAsia"/>
                  <w:lang w:eastAsia="zh-CN"/>
                </w:rPr>
                <w:t>。</w:t>
              </w:r>
            </w:ins>
          </w:p>
        </w:tc>
        <w:tc>
          <w:tcPr>
            <w:tcW w:w="2404" w:type="dxa"/>
          </w:tcPr>
          <w:p w14:paraId="55409113" w14:textId="77777777" w:rsidR="00EF1FF6" w:rsidRPr="00015BA8" w:rsidRDefault="00EF1FF6" w:rsidP="00EF1FF6">
            <w:pPr>
              <w:autoSpaceDE w:val="0"/>
              <w:autoSpaceDN w:val="0"/>
              <w:textAlignment w:val="bottom"/>
              <w:rPr>
                <w:rFonts w:eastAsia="SimSun" w:hAnsi="Times New Roman"/>
                <w:color w:val="FF0000"/>
                <w:szCs w:val="18"/>
                <w:highlight w:val="yellow"/>
                <w:lang w:eastAsia="zh-CN"/>
              </w:rPr>
            </w:pPr>
          </w:p>
        </w:tc>
      </w:tr>
      <w:tr w:rsidR="00721196" w:rsidRPr="00015BA8" w14:paraId="64FE9C75" w14:textId="77777777" w:rsidTr="00945789">
        <w:trPr>
          <w:trHeight w:val="2230"/>
          <w:ins w:id="117" w:author="Zheng, Ce" w:date="2023-01-17T23:25:00Z"/>
        </w:trPr>
        <w:tc>
          <w:tcPr>
            <w:tcW w:w="7400" w:type="dxa"/>
          </w:tcPr>
          <w:p w14:paraId="234D270D" w14:textId="45E4D9B7" w:rsidR="00721196" w:rsidRDefault="00466986" w:rsidP="00EF1FF6">
            <w:pPr>
              <w:pStyle w:val="af0"/>
              <w:numPr>
                <w:ilvl w:val="0"/>
                <w:numId w:val="1"/>
              </w:numPr>
              <w:autoSpaceDE w:val="0"/>
              <w:autoSpaceDN w:val="0"/>
              <w:ind w:firstLineChars="0"/>
              <w:textAlignment w:val="bottom"/>
              <w:rPr>
                <w:ins w:id="118" w:author="Zheng, Ce" w:date="2023-01-17T23:25:00Z"/>
                <w:rFonts w:eastAsia="SimSun" w:hAnsi="Times New Roman"/>
                <w:lang w:eastAsia="zh-CN"/>
              </w:rPr>
            </w:pPr>
            <w:ins w:id="119" w:author="Zheng, Ce" w:date="2023-01-17T23:26:00Z">
              <w:r>
                <w:rPr>
                  <w:rFonts w:eastAsia="SimSun" w:hAnsi="Times New Roman" w:hint="eastAsia"/>
                  <w:lang w:eastAsia="zh-CN"/>
                </w:rPr>
                <w:t>针对权利要求</w:t>
              </w:r>
              <w:r>
                <w:rPr>
                  <w:rFonts w:eastAsia="SimSun" w:hAnsi="Times New Roman"/>
                  <w:lang w:eastAsia="zh-CN"/>
                </w:rPr>
                <w:t>8-12</w:t>
              </w:r>
              <w:r w:rsidR="00D03695">
                <w:rPr>
                  <w:rFonts w:eastAsia="SimSun" w:hAnsi="Times New Roman" w:hint="eastAsia"/>
                  <w:lang w:eastAsia="zh-CN"/>
                </w:rPr>
                <w:t>，</w:t>
              </w:r>
            </w:ins>
            <w:ins w:id="120" w:author="Zheng, Ce" w:date="2023-01-17T23:31:00Z">
              <w:r w:rsidR="0067191F">
                <w:rPr>
                  <w:rFonts w:eastAsia="SimSun" w:hAnsi="Times New Roman" w:hint="eastAsia"/>
                  <w:lang w:eastAsia="zh-CN"/>
                </w:rPr>
                <w:t>由于</w:t>
              </w:r>
            </w:ins>
            <w:ins w:id="121" w:author="Zheng, Ce" w:date="2023-01-17T23:27:00Z">
              <w:r w:rsidR="00915F33">
                <w:rPr>
                  <w:rFonts w:eastAsia="SimSun" w:hAnsi="Times New Roman" w:hint="eastAsia"/>
                  <w:lang w:eastAsia="zh-CN"/>
                </w:rPr>
                <w:t>UE</w:t>
              </w:r>
              <w:r w:rsidR="00915F33">
                <w:rPr>
                  <w:rFonts w:eastAsia="SimSun" w:hAnsi="Times New Roman"/>
                  <w:lang w:eastAsia="zh-CN"/>
                </w:rPr>
                <w:t>#</w:t>
              </w:r>
              <w:r w:rsidR="00915F33">
                <w:rPr>
                  <w:rFonts w:eastAsia="SimSun" w:hAnsi="Times New Roman" w:hint="eastAsia"/>
                  <w:lang w:eastAsia="zh-CN"/>
                </w:rPr>
                <w:t>i</w:t>
              </w:r>
              <w:r w:rsidR="00915F33">
                <w:rPr>
                  <w:rFonts w:eastAsia="SimSun" w:hAnsi="Times New Roman" w:hint="eastAsia"/>
                  <w:lang w:eastAsia="zh-CN"/>
                </w:rPr>
                <w:t>与</w:t>
              </w:r>
              <w:r w:rsidR="00915F33">
                <w:rPr>
                  <w:rFonts w:eastAsia="SimSun" w:hAnsi="Times New Roman" w:hint="eastAsia"/>
                  <w:lang w:eastAsia="zh-CN"/>
                </w:rPr>
                <w:t>AE</w:t>
              </w:r>
              <w:r w:rsidR="00915F33">
                <w:rPr>
                  <w:rFonts w:eastAsia="SimSun" w:hAnsi="Times New Roman"/>
                  <w:lang w:eastAsia="zh-CN"/>
                </w:rPr>
                <w:t>#j</w:t>
              </w:r>
              <w:r w:rsidR="00915F33">
                <w:rPr>
                  <w:rFonts w:eastAsia="SimSun" w:hAnsi="Times New Roman" w:hint="eastAsia"/>
                  <w:lang w:eastAsia="zh-CN"/>
                </w:rPr>
                <w:t>中的</w:t>
              </w:r>
              <w:r w:rsidR="00915F33">
                <w:rPr>
                  <w:rFonts w:eastAsia="SimSun" w:hAnsi="Times New Roman" w:hint="eastAsia"/>
                  <w:lang w:eastAsia="zh-CN"/>
                </w:rPr>
                <w:t>side</w:t>
              </w:r>
              <w:r w:rsidR="00915F33">
                <w:rPr>
                  <w:rFonts w:eastAsia="SimSun" w:hAnsi="Times New Roman"/>
                  <w:lang w:eastAsia="zh-CN"/>
                </w:rPr>
                <w:t>link</w:t>
              </w:r>
            </w:ins>
            <w:ins w:id="122" w:author="Zheng, Ce" w:date="2023-01-17T23:28:00Z">
              <w:r w:rsidR="00915F33">
                <w:rPr>
                  <w:rFonts w:eastAsia="SimSun" w:hAnsi="Times New Roman" w:hint="eastAsia"/>
                  <w:lang w:eastAsia="zh-CN"/>
                </w:rPr>
                <w:t>随时间变化而变化</w:t>
              </w:r>
            </w:ins>
            <w:ins w:id="123" w:author="Zheng, Ce" w:date="2023-01-17T23:31:00Z">
              <w:r w:rsidR="009D606E">
                <w:rPr>
                  <w:rFonts w:eastAsia="SimSun" w:hAnsi="Times New Roman" w:hint="eastAsia"/>
                  <w:lang w:eastAsia="zh-CN"/>
                </w:rPr>
                <w:t>。</w:t>
              </w:r>
            </w:ins>
            <w:ins w:id="124" w:author="Zheng, Ce" w:date="2023-01-17T23:28:00Z">
              <w:r w:rsidR="0004026B">
                <w:rPr>
                  <w:rFonts w:eastAsia="SimSun" w:hAnsi="Times New Roman" w:hint="eastAsia"/>
                  <w:lang w:eastAsia="zh-CN"/>
                </w:rPr>
                <w:t>因此</w:t>
              </w:r>
              <w:r w:rsidR="000C262A">
                <w:rPr>
                  <w:rFonts w:eastAsia="SimSun" w:hAnsi="Times New Roman" w:hint="eastAsia"/>
                  <w:lang w:eastAsia="zh-CN"/>
                </w:rPr>
                <w:t>，</w:t>
              </w:r>
              <w:r w:rsidR="002C75B9">
                <w:rPr>
                  <w:rFonts w:eastAsia="SimSun" w:hAnsi="Times New Roman" w:hint="eastAsia"/>
                  <w:lang w:eastAsia="zh-CN"/>
                </w:rPr>
                <w:t>针对</w:t>
              </w:r>
            </w:ins>
            <w:ins w:id="125" w:author="Zheng, Ce" w:date="2023-01-17T23:29:00Z">
              <w:r w:rsidR="00684CCB">
                <w:rPr>
                  <w:rFonts w:eastAsia="SimSun" w:hAnsi="Times New Roman" w:hint="eastAsia"/>
                  <w:lang w:eastAsia="zh-CN"/>
                </w:rPr>
                <w:t>权利要求中的</w:t>
              </w:r>
              <w:r w:rsidR="00684CCB">
                <w:rPr>
                  <w:rFonts w:eastAsia="SimSun" w:hAnsi="Times New Roman" w:hint="eastAsia"/>
                  <w:lang w:eastAsia="zh-CN"/>
                </w:rPr>
                <w:t>1</w:t>
              </w:r>
              <w:r w:rsidR="00684CCB">
                <w:rPr>
                  <w:rFonts w:eastAsia="SimSun" w:hAnsi="Times New Roman"/>
                  <w:lang w:eastAsia="zh-CN"/>
                </w:rPr>
                <w:t>)-4)</w:t>
              </w:r>
              <w:r w:rsidR="00684CCB">
                <w:rPr>
                  <w:rFonts w:eastAsia="SimSun" w:hAnsi="Times New Roman" w:hint="eastAsia"/>
                  <w:lang w:eastAsia="zh-CN"/>
                </w:rPr>
                <w:t>，即</w:t>
              </w:r>
            </w:ins>
            <w:ins w:id="126" w:author="Zheng, Ce" w:date="2023-01-17T23:28:00Z">
              <w:r w:rsidR="000C262A">
                <w:rPr>
                  <w:rFonts w:eastAsia="SimSun" w:hAnsi="Times New Roman" w:hint="eastAsia"/>
                  <w:lang w:eastAsia="zh-CN"/>
                </w:rPr>
                <w:t>UE</w:t>
              </w:r>
              <w:r w:rsidR="000C262A">
                <w:rPr>
                  <w:rFonts w:eastAsia="SimSun" w:hAnsi="Times New Roman"/>
                  <w:lang w:eastAsia="zh-CN"/>
                </w:rPr>
                <w:t>#</w:t>
              </w:r>
              <w:r w:rsidR="000C262A">
                <w:rPr>
                  <w:rFonts w:eastAsia="SimSun" w:hAnsi="Times New Roman" w:hint="eastAsia"/>
                  <w:lang w:eastAsia="zh-CN"/>
                </w:rPr>
                <w:t>i</w:t>
              </w:r>
              <w:r w:rsidR="000C262A">
                <w:rPr>
                  <w:rFonts w:eastAsia="SimSun" w:hAnsi="Times New Roman" w:hint="eastAsia"/>
                  <w:lang w:eastAsia="zh-CN"/>
                </w:rPr>
                <w:t>是否参与联邦学习</w:t>
              </w:r>
            </w:ins>
            <w:ins w:id="127" w:author="Zheng, Ce" w:date="2023-01-17T23:29:00Z">
              <w:r w:rsidR="00684CCB">
                <w:rPr>
                  <w:rFonts w:eastAsia="SimSun" w:hAnsi="Times New Roman" w:hint="eastAsia"/>
                  <w:lang w:eastAsia="zh-CN"/>
                </w:rPr>
                <w:t>，</w:t>
              </w:r>
            </w:ins>
            <w:ins w:id="128" w:author="Zheng, Ce" w:date="2023-01-17T23:30:00Z">
              <w:r w:rsidR="00D14973">
                <w:rPr>
                  <w:rFonts w:eastAsia="SimSun" w:hAnsi="Times New Roman" w:hint="eastAsia"/>
                  <w:lang w:eastAsia="zh-CN"/>
                </w:rPr>
                <w:t>作为</w:t>
              </w:r>
              <w:r w:rsidR="00D14973">
                <w:rPr>
                  <w:rFonts w:eastAsia="SimSun" w:hAnsi="Times New Roman" w:hint="eastAsia"/>
                  <w:lang w:eastAsia="zh-CN"/>
                </w:rPr>
                <w:t>Stand</w:t>
              </w:r>
              <w:r w:rsidR="00D14973">
                <w:rPr>
                  <w:rFonts w:eastAsia="SimSun" w:hAnsi="Times New Roman"/>
                  <w:lang w:eastAsia="zh-CN"/>
                </w:rPr>
                <w:t>alone Member</w:t>
              </w:r>
              <w:r w:rsidR="00D14973">
                <w:rPr>
                  <w:rFonts w:eastAsia="SimSun" w:hAnsi="Times New Roman" w:hint="eastAsia"/>
                  <w:lang w:eastAsia="zh-CN"/>
                </w:rPr>
                <w:t>还是</w:t>
              </w:r>
              <w:r w:rsidR="00D14973">
                <w:rPr>
                  <w:rFonts w:eastAsia="SimSun" w:hAnsi="Times New Roman"/>
                  <w:lang w:eastAsia="zh-CN"/>
                </w:rPr>
                <w:t>Non-standalone member</w:t>
              </w:r>
              <w:r w:rsidR="00D14973">
                <w:rPr>
                  <w:rFonts w:eastAsia="SimSun" w:hAnsi="Times New Roman" w:hint="eastAsia"/>
                  <w:lang w:eastAsia="zh-CN"/>
                </w:rPr>
                <w:t>，</w:t>
              </w:r>
              <w:r w:rsidR="00C65AAF">
                <w:rPr>
                  <w:rFonts w:eastAsia="SimSun" w:hAnsi="Times New Roman" w:hint="eastAsia"/>
                  <w:lang w:eastAsia="zh-CN"/>
                </w:rPr>
                <w:t>与哪个</w:t>
              </w:r>
              <w:r w:rsidR="00C65AAF">
                <w:rPr>
                  <w:rFonts w:eastAsia="SimSun" w:hAnsi="Times New Roman" w:hint="eastAsia"/>
                  <w:lang w:eastAsia="zh-CN"/>
                </w:rPr>
                <w:t>AE</w:t>
              </w:r>
              <w:r w:rsidR="00C65AAF">
                <w:rPr>
                  <w:rFonts w:eastAsia="SimSun" w:hAnsi="Times New Roman" w:hint="eastAsia"/>
                  <w:lang w:eastAsia="zh-CN"/>
                </w:rPr>
                <w:t>组成</w:t>
              </w:r>
              <w:r w:rsidR="00C65AAF">
                <w:rPr>
                  <w:rFonts w:eastAsia="SimSun" w:hAnsi="Times New Roman"/>
                  <w:lang w:eastAsia="zh-CN"/>
                </w:rPr>
                <w:t>Non-standalone member</w:t>
              </w:r>
              <w:r w:rsidR="00C65AAF">
                <w:rPr>
                  <w:rFonts w:eastAsia="SimSun" w:hAnsi="Times New Roman" w:hint="eastAsia"/>
                  <w:lang w:eastAsia="zh-CN"/>
                </w:rPr>
                <w:t>，</w:t>
              </w:r>
            </w:ins>
            <w:ins w:id="129" w:author="Zheng, Ce" w:date="2023-01-17T23:31:00Z">
              <w:r w:rsidR="0058576A">
                <w:rPr>
                  <w:rFonts w:eastAsia="SimSun" w:hAnsi="Times New Roman" w:hint="eastAsia"/>
                  <w:lang w:eastAsia="zh-CN"/>
                </w:rPr>
                <w:t>Split</w:t>
              </w:r>
              <w:r w:rsidR="0058576A">
                <w:rPr>
                  <w:rFonts w:eastAsia="SimSun" w:hAnsi="Times New Roman"/>
                  <w:lang w:eastAsia="zh-CN"/>
                </w:rPr>
                <w:t xml:space="preserve"> point</w:t>
              </w:r>
              <w:r w:rsidR="0058576A">
                <w:rPr>
                  <w:rFonts w:eastAsia="SimSun" w:hAnsi="Times New Roman" w:hint="eastAsia"/>
                  <w:lang w:eastAsia="zh-CN"/>
                </w:rPr>
                <w:t>的位置</w:t>
              </w:r>
              <w:r w:rsidR="00F62131">
                <w:rPr>
                  <w:rFonts w:eastAsia="SimSun" w:hAnsi="Times New Roman" w:hint="eastAsia"/>
                  <w:lang w:eastAsia="zh-CN"/>
                </w:rPr>
                <w:t>，需要根据</w:t>
              </w:r>
              <w:r w:rsidR="00F62131">
                <w:rPr>
                  <w:rFonts w:eastAsia="SimSun" w:hAnsi="Times New Roman" w:hint="eastAsia"/>
                  <w:lang w:eastAsia="zh-CN"/>
                </w:rPr>
                <w:t>side</w:t>
              </w:r>
              <w:r w:rsidR="00F62131">
                <w:rPr>
                  <w:rFonts w:eastAsia="SimSun" w:hAnsi="Times New Roman"/>
                  <w:lang w:eastAsia="zh-CN"/>
                </w:rPr>
                <w:t>link</w:t>
              </w:r>
              <w:r w:rsidR="00F62131">
                <w:rPr>
                  <w:rFonts w:eastAsia="SimSun" w:hAnsi="Times New Roman" w:hint="eastAsia"/>
                  <w:lang w:eastAsia="zh-CN"/>
                </w:rPr>
                <w:t>的变化而进行动态的决策</w:t>
              </w:r>
              <w:r w:rsidR="00FD35F6">
                <w:rPr>
                  <w:rFonts w:eastAsia="SimSun" w:hAnsi="Times New Roman" w:hint="eastAsia"/>
                  <w:lang w:eastAsia="zh-CN"/>
                </w:rPr>
                <w:t>。</w:t>
              </w:r>
            </w:ins>
          </w:p>
        </w:tc>
        <w:tc>
          <w:tcPr>
            <w:tcW w:w="2404" w:type="dxa"/>
          </w:tcPr>
          <w:p w14:paraId="61DFE26F" w14:textId="77777777" w:rsidR="00721196" w:rsidRPr="00684CCB" w:rsidRDefault="00721196" w:rsidP="00EF1FF6">
            <w:pPr>
              <w:autoSpaceDE w:val="0"/>
              <w:autoSpaceDN w:val="0"/>
              <w:textAlignment w:val="bottom"/>
              <w:rPr>
                <w:ins w:id="130" w:author="Zheng, Ce" w:date="2023-01-17T23:25:00Z"/>
                <w:rFonts w:eastAsia="SimSun" w:hAnsi="Times New Roman"/>
                <w:color w:val="FF0000"/>
                <w:szCs w:val="18"/>
                <w:highlight w:val="yellow"/>
                <w:lang w:eastAsia="zh-CN"/>
              </w:rPr>
            </w:pPr>
          </w:p>
        </w:tc>
      </w:tr>
    </w:tbl>
    <w:bookmarkEnd w:id="0"/>
    <w:p w14:paraId="21B490A7" w14:textId="77777777" w:rsidR="001D6440" w:rsidRPr="00015BA8" w:rsidRDefault="001D6440" w:rsidP="002B1208">
      <w:pPr>
        <w:autoSpaceDE w:val="0"/>
        <w:autoSpaceDN w:val="0"/>
        <w:textAlignment w:val="bottom"/>
        <w:rPr>
          <w:rFonts w:eastAsia="SimSun" w:hAnsi="Times New Roman"/>
          <w:lang w:eastAsia="zh-CN"/>
        </w:rPr>
      </w:pPr>
      <w:r w:rsidRPr="00015BA8">
        <w:rPr>
          <w:rFonts w:eastAsia="SimSun" w:hAnsi="Times New Roman"/>
          <w:lang w:eastAsia="zh-CN"/>
        </w:rPr>
        <w:t>（超出</w:t>
      </w:r>
      <w:r w:rsidRPr="00015BA8">
        <w:rPr>
          <w:rFonts w:eastAsia="SimSun" w:hAnsi="Times New Roman"/>
          <w:lang w:eastAsia="zh-CN"/>
        </w:rPr>
        <w:t>10</w:t>
      </w:r>
      <w:r w:rsidRPr="00015BA8">
        <w:rPr>
          <w:rFonts w:eastAsia="SimSun" w:hAnsi="Times New Roman"/>
          <w:lang w:eastAsia="zh-CN"/>
        </w:rPr>
        <w:t>项请追加）</w:t>
      </w:r>
    </w:p>
    <w:p w14:paraId="271E0A4C" w14:textId="3764A12B" w:rsidR="00F55BB1" w:rsidRPr="00015BA8" w:rsidRDefault="00673D72" w:rsidP="00E964E2">
      <w:pPr>
        <w:autoSpaceDE w:val="0"/>
        <w:autoSpaceDN w:val="0"/>
        <w:spacing w:before="240"/>
        <w:textAlignment w:val="bottom"/>
        <w:rPr>
          <w:rFonts w:eastAsia="SimSun" w:hAnsi="Times New Roman"/>
          <w:b/>
          <w:bCs/>
          <w:sz w:val="28"/>
          <w:szCs w:val="22"/>
          <w:lang w:eastAsia="zh-CN"/>
        </w:rPr>
      </w:pPr>
      <w:r w:rsidRPr="00015BA8">
        <w:rPr>
          <w:rFonts w:eastAsia="SimSun" w:hAnsi="Times New Roman"/>
          <w:b/>
          <w:bCs/>
          <w:sz w:val="28"/>
          <w:szCs w:val="22"/>
          <w:lang w:eastAsia="zh-CN"/>
        </w:rPr>
        <w:lastRenderedPageBreak/>
        <w:t>中英文关键词：</w:t>
      </w:r>
    </w:p>
    <w:p w14:paraId="2A87BA13" w14:textId="1D98BCD9" w:rsidR="00673D72" w:rsidRPr="00015BA8" w:rsidRDefault="00E964E2" w:rsidP="00B96BA3">
      <w:pPr>
        <w:autoSpaceDE w:val="0"/>
        <w:autoSpaceDN w:val="0"/>
        <w:textAlignment w:val="bottom"/>
        <w:rPr>
          <w:rFonts w:eastAsia="SimSun" w:hAnsi="Times New Roman"/>
          <w:lang w:eastAsia="zh-CN"/>
        </w:rPr>
      </w:pPr>
      <w:r w:rsidRPr="00015BA8">
        <w:rPr>
          <w:rFonts w:eastAsia="SimSun" w:hAnsi="Times New Roman"/>
          <w:lang w:eastAsia="zh-CN"/>
        </w:rPr>
        <w:t>FL</w:t>
      </w:r>
      <w:r w:rsidR="00673D72" w:rsidRPr="00015BA8">
        <w:rPr>
          <w:rFonts w:eastAsia="SimSun" w:hAnsi="Times New Roman"/>
          <w:lang w:eastAsia="zh-CN"/>
        </w:rPr>
        <w:t xml:space="preserve"> --- </w:t>
      </w:r>
      <w:r w:rsidRPr="00015BA8">
        <w:rPr>
          <w:rFonts w:eastAsia="SimSun" w:hAnsi="Times New Roman"/>
          <w:lang w:eastAsia="zh-CN"/>
        </w:rPr>
        <w:t>Federated Learning</w:t>
      </w:r>
      <w:r w:rsidR="00673D72" w:rsidRPr="00015BA8">
        <w:rPr>
          <w:rFonts w:eastAsia="SimSun" w:hAnsi="Times New Roman"/>
          <w:lang w:eastAsia="zh-CN"/>
        </w:rPr>
        <w:t xml:space="preserve"> </w:t>
      </w:r>
      <w:r w:rsidRPr="00015BA8">
        <w:rPr>
          <w:rFonts w:eastAsia="SimSun" w:hAnsi="Times New Roman"/>
          <w:lang w:eastAsia="zh-CN"/>
        </w:rPr>
        <w:t>联邦学习</w:t>
      </w:r>
    </w:p>
    <w:p w14:paraId="25205FD2" w14:textId="35E0D1EF" w:rsidR="00F67DB7" w:rsidRPr="00015BA8" w:rsidRDefault="00E964E2" w:rsidP="00B96BA3">
      <w:pPr>
        <w:autoSpaceDE w:val="0"/>
        <w:autoSpaceDN w:val="0"/>
        <w:textAlignment w:val="bottom"/>
        <w:rPr>
          <w:rFonts w:eastAsia="SimSun" w:hAnsi="Times New Roman"/>
          <w:lang w:eastAsia="zh-CN"/>
        </w:rPr>
      </w:pPr>
      <w:r w:rsidRPr="00015BA8">
        <w:rPr>
          <w:rFonts w:eastAsia="SimSun" w:hAnsi="Times New Roman"/>
          <w:lang w:eastAsia="zh-CN"/>
        </w:rPr>
        <w:t>SL</w:t>
      </w:r>
      <w:r w:rsidR="00A46E3B" w:rsidRPr="00015BA8">
        <w:rPr>
          <w:rFonts w:eastAsia="SimSun" w:hAnsi="Times New Roman"/>
          <w:lang w:eastAsia="zh-CN"/>
        </w:rPr>
        <w:t xml:space="preserve"> --- </w:t>
      </w:r>
      <w:r w:rsidRPr="00015BA8">
        <w:rPr>
          <w:rFonts w:eastAsia="SimSun" w:hAnsi="Times New Roman"/>
          <w:lang w:eastAsia="zh-CN"/>
        </w:rPr>
        <w:t xml:space="preserve">Split Learning </w:t>
      </w:r>
      <w:r w:rsidRPr="00015BA8">
        <w:rPr>
          <w:rFonts w:eastAsia="SimSun" w:hAnsi="Times New Roman"/>
          <w:lang w:eastAsia="zh-CN"/>
        </w:rPr>
        <w:t>拆分学习</w:t>
      </w:r>
      <w:r w:rsidRPr="00015BA8">
        <w:rPr>
          <w:rFonts w:eastAsia="SimSun" w:hAnsi="Times New Roman"/>
          <w:lang w:eastAsia="zh-CN"/>
        </w:rPr>
        <w:t>/</w:t>
      </w:r>
      <w:r w:rsidRPr="00015BA8">
        <w:rPr>
          <w:rFonts w:eastAsia="SimSun" w:hAnsi="Times New Roman"/>
          <w:lang w:eastAsia="zh-CN"/>
        </w:rPr>
        <w:t>分割学习（</w:t>
      </w:r>
      <w:r w:rsidR="00177A81" w:rsidRPr="00015BA8">
        <w:rPr>
          <w:rFonts w:eastAsia="SimSun" w:hAnsi="Times New Roman"/>
          <w:lang w:eastAsia="zh-CN"/>
        </w:rPr>
        <w:t>CCSA</w:t>
      </w:r>
      <w:r w:rsidR="00177A81" w:rsidRPr="00015BA8">
        <w:rPr>
          <w:rFonts w:eastAsia="SimSun" w:hAnsi="Times New Roman"/>
          <w:lang w:eastAsia="zh-CN"/>
        </w:rPr>
        <w:t>的白皮书输入报告中，使用的是分割学习</w:t>
      </w:r>
      <w:r w:rsidRPr="00015BA8">
        <w:rPr>
          <w:rFonts w:eastAsia="SimSun" w:hAnsi="Times New Roman"/>
          <w:lang w:eastAsia="zh-CN"/>
        </w:rPr>
        <w:t>）</w:t>
      </w:r>
    </w:p>
    <w:p w14:paraId="6FFEA5D7" w14:textId="133CAA19" w:rsidR="00E7617C" w:rsidRDefault="00B54EF8" w:rsidP="00B96BA3">
      <w:pPr>
        <w:autoSpaceDE w:val="0"/>
        <w:autoSpaceDN w:val="0"/>
        <w:textAlignment w:val="bottom"/>
        <w:rPr>
          <w:rFonts w:eastAsia="SimSun" w:hAnsi="Times New Roman"/>
          <w:lang w:eastAsia="zh-CN"/>
        </w:rPr>
      </w:pPr>
      <w:r w:rsidRPr="00015BA8">
        <w:rPr>
          <w:rFonts w:eastAsia="SimSun" w:hAnsi="Times New Roman"/>
          <w:lang w:eastAsia="zh-CN"/>
        </w:rPr>
        <w:t xml:space="preserve">UE --- User Equipment </w:t>
      </w:r>
      <w:r w:rsidRPr="00015BA8">
        <w:rPr>
          <w:rFonts w:eastAsia="SimSun" w:hAnsi="Times New Roman"/>
          <w:lang w:eastAsia="zh-CN"/>
        </w:rPr>
        <w:t>用户设备</w:t>
      </w:r>
    </w:p>
    <w:p w14:paraId="1D6CD204" w14:textId="2A0F064F" w:rsidR="00875037" w:rsidRDefault="00372639" w:rsidP="00F709C3">
      <w:pPr>
        <w:autoSpaceDE w:val="0"/>
        <w:autoSpaceDN w:val="0"/>
        <w:textAlignment w:val="bottom"/>
        <w:rPr>
          <w:rFonts w:eastAsia="SimSun" w:hAnsi="Times New Roman"/>
          <w:lang w:eastAsia="zh-CN"/>
        </w:rPr>
      </w:pPr>
      <w:r>
        <w:rPr>
          <w:rFonts w:eastAsia="SimSun" w:hAnsi="Times New Roman" w:hint="eastAsia"/>
          <w:lang w:eastAsia="zh-CN"/>
        </w:rPr>
        <w:t>AE</w:t>
      </w:r>
      <w:r>
        <w:rPr>
          <w:rFonts w:eastAsia="SimSun" w:hAnsi="Times New Roman"/>
          <w:lang w:eastAsia="zh-CN"/>
        </w:rPr>
        <w:t xml:space="preserve"> --- Assistant Equipment </w:t>
      </w:r>
      <w:r>
        <w:rPr>
          <w:rFonts w:eastAsia="SimSun" w:hAnsi="Times New Roman" w:hint="eastAsia"/>
          <w:lang w:eastAsia="zh-CN"/>
        </w:rPr>
        <w:t>辅助设备</w:t>
      </w:r>
      <w:r w:rsidR="00875037">
        <w:rPr>
          <w:rFonts w:eastAsia="SimSun" w:hAnsi="Times New Roman"/>
          <w:lang w:eastAsia="zh-CN"/>
        </w:rPr>
        <w:br w:type="page"/>
      </w:r>
    </w:p>
    <w:p w14:paraId="0A5FFC43" w14:textId="19F04D13" w:rsidR="00875037" w:rsidRPr="00015BA8" w:rsidRDefault="00875037" w:rsidP="00512D86">
      <w:pPr>
        <w:widowControl/>
        <w:adjustRightInd/>
        <w:spacing w:line="240" w:lineRule="auto"/>
        <w:jc w:val="left"/>
        <w:textAlignment w:val="auto"/>
        <w:rPr>
          <w:rFonts w:eastAsia="SimSun" w:hAnsi="Times New Roman"/>
          <w:lang w:eastAsia="zh-CN"/>
        </w:rPr>
      </w:pPr>
    </w:p>
    <w:p w14:paraId="7068D363" w14:textId="77777777" w:rsidR="0087330D" w:rsidRPr="00015BA8" w:rsidRDefault="0087330D" w:rsidP="0087330D">
      <w:pPr>
        <w:pBdr>
          <w:top w:val="single" w:sz="6" w:space="6" w:color="auto"/>
          <w:bottom w:val="single" w:sz="6" w:space="6" w:color="auto"/>
        </w:pBdr>
        <w:autoSpaceDE w:val="0"/>
        <w:autoSpaceDN w:val="0"/>
        <w:spacing w:line="240" w:lineRule="auto"/>
        <w:ind w:left="357" w:firstLine="119"/>
        <w:textAlignment w:val="bottom"/>
        <w:rPr>
          <w:rFonts w:eastAsia="SimSun" w:hAnsi="Times New Roman"/>
          <w:sz w:val="8"/>
        </w:rPr>
      </w:pPr>
      <w:r w:rsidRPr="00015BA8">
        <w:rPr>
          <w:rFonts w:eastAsia="SimSun" w:hAnsi="Times New Roman"/>
          <w:noProof/>
          <w:sz w:val="8"/>
          <w:lang w:eastAsia="zh-CN"/>
        </w:rPr>
        <mc:AlternateContent>
          <mc:Choice Requires="wpc">
            <w:drawing>
              <wp:inline distT="0" distB="0" distL="0" distR="0" wp14:anchorId="33001178" wp14:editId="24AAE776">
                <wp:extent cx="6079929" cy="475615"/>
                <wp:effectExtent l="0" t="0" r="0" b="635"/>
                <wp:docPr id="91" name="画布 9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110" name="Rectangle 92"/>
                        <wps:cNvSpPr>
                          <a:spLocks noChangeArrowheads="1"/>
                        </wps:cNvSpPr>
                        <wps:spPr bwMode="auto">
                          <a:xfrm>
                            <a:off x="1751965" y="18415"/>
                            <a:ext cx="429514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A9F9A" w14:textId="77777777" w:rsidR="00EC1851" w:rsidRDefault="00EC1851" w:rsidP="0087330D">
                              <w:pPr>
                                <w:rPr>
                                  <w:lang w:eastAsia="zh-CN"/>
                                </w:rPr>
                              </w:pPr>
                              <w:r>
                                <w:rPr>
                                  <w:rFonts w:ascii="MS Gothic" w:eastAsia="SimSun" w:cs="MS Gothic" w:hint="eastAsia"/>
                                  <w:color w:val="000000"/>
                                  <w:sz w:val="18"/>
                                  <w:szCs w:val="18"/>
                                  <w:lang w:eastAsia="zh-CN"/>
                                </w:rPr>
                                <w:t>专利说明书中描述</w:t>
                              </w:r>
                              <w:r>
                                <w:rPr>
                                  <w:rFonts w:ascii="SimSun" w:eastAsia="SimSun" w:hAnsi="SimSun" w:cs="MS Gothic"/>
                                  <w:color w:val="000000"/>
                                  <w:sz w:val="18"/>
                                  <w:szCs w:val="18"/>
                                  <w:lang w:eastAsia="zh-CN"/>
                                </w:rPr>
                                <w:t>[</w:t>
                              </w:r>
                              <w:r w:rsidRPr="00FE18F7">
                                <w:rPr>
                                  <w:rFonts w:ascii="SimSun" w:eastAsia="SimSun" w:hAnsi="SimSun" w:cs="MS Gothic" w:hint="eastAsia"/>
                                  <w:sz w:val="18"/>
                                  <w:szCs w:val="18"/>
                                  <w:shd w:val="pct15" w:color="auto" w:fill="FFFFFF"/>
                                  <w:lang w:eastAsia="zh-CN"/>
                                </w:rPr>
                                <w:t>现有技术</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的栏目。请尽可能引用专利公报、学术论文、标准提案等来说明现有技术，例如</w:t>
                              </w:r>
                              <w:r w:rsidRPr="004616BA">
                                <w:rPr>
                                  <w:rFonts w:ascii="SimSun" w:eastAsia="SimSun" w:hAnsi="SimSun" w:cs="MS Gothic" w:hint="eastAsia"/>
                                  <w:b/>
                                  <w:color w:val="000000"/>
                                  <w:sz w:val="18"/>
                                  <w:szCs w:val="18"/>
                                  <w:lang w:eastAsia="zh-CN"/>
                                </w:rPr>
                                <w:t>概括若干</w:t>
                              </w:r>
                              <w:r>
                                <w:rPr>
                                  <w:rFonts w:ascii="SimSun" w:eastAsia="SimSun" w:hAnsi="SimSun" w:cs="MS Gothic" w:hint="eastAsia"/>
                                  <w:b/>
                                  <w:color w:val="000000"/>
                                  <w:sz w:val="18"/>
                                  <w:szCs w:val="18"/>
                                  <w:lang w:eastAsia="zh-CN"/>
                                </w:rPr>
                                <w:t>文献</w:t>
                              </w:r>
                              <w:r w:rsidRPr="004616BA">
                                <w:rPr>
                                  <w:rFonts w:ascii="SimSun" w:eastAsia="SimSun" w:hAnsi="SimSun" w:cs="MS Gothic" w:hint="eastAsia"/>
                                  <w:b/>
                                  <w:color w:val="000000"/>
                                  <w:sz w:val="18"/>
                                  <w:szCs w:val="18"/>
                                  <w:lang w:eastAsia="zh-CN"/>
                                </w:rPr>
                                <w:t>中的技术方案</w:t>
                              </w:r>
                              <w:r>
                                <w:rPr>
                                  <w:rFonts w:ascii="SimSun" w:eastAsia="SimSun" w:hAnsi="SimSun" w:cs="MS Gothic" w:hint="eastAsia"/>
                                  <w:color w:val="000000"/>
                                  <w:sz w:val="18"/>
                                  <w:szCs w:val="18"/>
                                  <w:lang w:eastAsia="zh-CN"/>
                                </w:rPr>
                                <w:t>并说明其欠缺点。</w:t>
                              </w:r>
                            </w:p>
                          </w:txbxContent>
                        </wps:txbx>
                        <wps:bodyPr rot="0" vert="horz" wrap="square" lIns="0" tIns="0" rIns="0" bIns="0" anchor="t" anchorCtr="0" upright="1">
                          <a:spAutoFit/>
                        </wps:bodyPr>
                      </wps:wsp>
                      <wps:wsp>
                        <wps:cNvPr id="111" name="Rectangle 94"/>
                        <wps:cNvSpPr>
                          <a:spLocks noChangeArrowheads="1"/>
                        </wps:cNvSpPr>
                        <wps:spPr bwMode="auto">
                          <a:xfrm>
                            <a:off x="3175" y="6350"/>
                            <a:ext cx="1602105" cy="304800"/>
                          </a:xfrm>
                          <a:prstGeom prst="rect">
                            <a:avLst/>
                          </a:prstGeom>
                          <a:solidFill>
                            <a:srgbClr val="00FF00"/>
                          </a:solidFill>
                          <a:ln w="8890">
                            <a:solidFill>
                              <a:srgbClr val="000000"/>
                            </a:solidFill>
                            <a:miter lim="800000"/>
                            <a:headEnd/>
                            <a:tailEnd/>
                          </a:ln>
                        </wps:spPr>
                        <wps:bodyPr rot="0" vert="horz" wrap="square" lIns="91440" tIns="45720" rIns="91440" bIns="45720" anchor="t" anchorCtr="0" upright="1">
                          <a:noAutofit/>
                        </wps:bodyPr>
                      </wps:wsp>
                      <wps:wsp>
                        <wps:cNvPr id="112" name="Rectangle 95"/>
                        <wps:cNvSpPr>
                          <a:spLocks noChangeArrowheads="1"/>
                        </wps:cNvSpPr>
                        <wps:spPr bwMode="auto">
                          <a:xfrm>
                            <a:off x="160655" y="17780"/>
                            <a:ext cx="126238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492DF" w14:textId="77777777" w:rsidR="00EC1851" w:rsidRPr="00F45E0E" w:rsidRDefault="00EC1851" w:rsidP="0087330D">
                              <w:pPr>
                                <w:rPr>
                                  <w:rFonts w:ascii="SimSun" w:eastAsia="SimSun" w:hAnsi="SimSun" w:cs="SimSun"/>
                                  <w:lang w:eastAsia="zh-CN"/>
                                </w:rPr>
                              </w:pPr>
                              <w:r>
                                <w:rPr>
                                  <w:rFonts w:ascii="SimSun" w:eastAsia="SimSun" w:hAnsi="SimSun" w:cs="SimSun" w:hint="eastAsia"/>
                                  <w:b/>
                                  <w:bCs/>
                                  <w:color w:val="000000"/>
                                  <w:szCs w:val="22"/>
                                  <w:lang w:eastAsia="zh-CN"/>
                                </w:rPr>
                                <w:t>现有技术及其问题点</w:t>
                              </w:r>
                            </w:p>
                          </w:txbxContent>
                        </wps:txbx>
                        <wps:bodyPr rot="0" vert="horz" wrap="none" lIns="0" tIns="0" rIns="0" bIns="0" anchor="t" anchorCtr="0" upright="1">
                          <a:spAutoFit/>
                        </wps:bodyPr>
                      </wps:wsp>
                    </wpc:wpc>
                  </a:graphicData>
                </a:graphic>
              </wp:inline>
            </w:drawing>
          </mc:Choice>
          <mc:Fallback>
            <w:pict>
              <v:group w14:anchorId="33001178" id="画布 91" o:spid="_x0000_s1062" editas="canvas" style="width:478.75pt;height:37.45pt;mso-position-horizontal-relative:char;mso-position-vertical-relative:line" coordsize="60794,4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">
                <v:shape id="_x0000_s1063" type="#_x0000_t75" style="position:absolute;width:60794;height:4756;visibility:visible;mso-wrap-style:square">
                  <v:fill o:detectmouseclick="t"/>
                  <v:path o:connecttype="none"/>
                </v:shape>
                <v:rect id="Rectangle 92" o:spid="_x0000_s1064" style="position:absolute;left:17519;top:184;width:4295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" filled="f" stroked="f">
                  <v:textbox style="mso-fit-shape-to-text:t" inset="0,0,0,0">
                    <w:txbxContent>
                      <w:p w14:paraId="22DA9F9A" w14:textId="77777777" w:rsidR="00EC1851" w:rsidRDefault="00EC1851" w:rsidP="0087330D">
                        <w:pPr>
                          <w:rPr>
                            <w:lang w:eastAsia="zh-CN"/>
                          </w:rPr>
                        </w:pPr>
                        <w:r>
                          <w:rPr>
                            <w:rFonts w:ascii="MS Gothic" w:eastAsia="SimSun" w:cs="MS Gothic" w:hint="eastAsia"/>
                            <w:color w:val="000000"/>
                            <w:sz w:val="18"/>
                            <w:szCs w:val="18"/>
                            <w:lang w:eastAsia="zh-CN"/>
                          </w:rPr>
                          <w:t>专利说明书中描述</w:t>
                        </w:r>
                        <w:r>
                          <w:rPr>
                            <w:rFonts w:ascii="SimSun" w:eastAsia="SimSun" w:hAnsi="SimSun" w:cs="MS Gothic"/>
                            <w:color w:val="000000"/>
                            <w:sz w:val="18"/>
                            <w:szCs w:val="18"/>
                            <w:lang w:eastAsia="zh-CN"/>
                          </w:rPr>
                          <w:t>[</w:t>
                        </w:r>
                        <w:r w:rsidRPr="00FE18F7">
                          <w:rPr>
                            <w:rFonts w:ascii="SimSun" w:eastAsia="SimSun" w:hAnsi="SimSun" w:cs="MS Gothic" w:hint="eastAsia"/>
                            <w:sz w:val="18"/>
                            <w:szCs w:val="18"/>
                            <w:shd w:val="pct15" w:color="auto" w:fill="FFFFFF"/>
                            <w:lang w:eastAsia="zh-CN"/>
                          </w:rPr>
                          <w:t>现有技术</w:t>
                        </w:r>
                        <w:r>
                          <w:rPr>
                            <w:rFonts w:ascii="SimSun" w:eastAsia="SimSun" w:hAnsi="SimSun" w:cs="MS Gothic"/>
                            <w:color w:val="000000"/>
                            <w:sz w:val="18"/>
                            <w:szCs w:val="18"/>
                            <w:lang w:eastAsia="zh-CN"/>
                          </w:rPr>
                          <w:t>]</w:t>
                        </w:r>
                        <w:r>
                          <w:rPr>
                            <w:rFonts w:ascii="SimSun" w:eastAsia="SimSun" w:hAnsi="SimSun" w:cs="MS Gothic" w:hint="eastAsia"/>
                            <w:color w:val="000000"/>
                            <w:sz w:val="18"/>
                            <w:szCs w:val="18"/>
                            <w:lang w:eastAsia="zh-CN"/>
                          </w:rPr>
                          <w:t>的栏目。请尽可能引用专利公报、学术论文、标准提案等来说明现有技术，例如</w:t>
                        </w:r>
                        <w:r w:rsidRPr="004616BA">
                          <w:rPr>
                            <w:rFonts w:ascii="SimSun" w:eastAsia="SimSun" w:hAnsi="SimSun" w:cs="MS Gothic" w:hint="eastAsia"/>
                            <w:b/>
                            <w:color w:val="000000"/>
                            <w:sz w:val="18"/>
                            <w:szCs w:val="18"/>
                            <w:lang w:eastAsia="zh-CN"/>
                          </w:rPr>
                          <w:t>概括若干</w:t>
                        </w:r>
                        <w:r>
                          <w:rPr>
                            <w:rFonts w:ascii="SimSun" w:eastAsia="SimSun" w:hAnsi="SimSun" w:cs="MS Gothic" w:hint="eastAsia"/>
                            <w:b/>
                            <w:color w:val="000000"/>
                            <w:sz w:val="18"/>
                            <w:szCs w:val="18"/>
                            <w:lang w:eastAsia="zh-CN"/>
                          </w:rPr>
                          <w:t>文献</w:t>
                        </w:r>
                        <w:r w:rsidRPr="004616BA">
                          <w:rPr>
                            <w:rFonts w:ascii="SimSun" w:eastAsia="SimSun" w:hAnsi="SimSun" w:cs="MS Gothic" w:hint="eastAsia"/>
                            <w:b/>
                            <w:color w:val="000000"/>
                            <w:sz w:val="18"/>
                            <w:szCs w:val="18"/>
                            <w:lang w:eastAsia="zh-CN"/>
                          </w:rPr>
                          <w:t>中的技术方案</w:t>
                        </w:r>
                        <w:r>
                          <w:rPr>
                            <w:rFonts w:ascii="SimSun" w:eastAsia="SimSun" w:hAnsi="SimSun" w:cs="MS Gothic" w:hint="eastAsia"/>
                            <w:color w:val="000000"/>
                            <w:sz w:val="18"/>
                            <w:szCs w:val="18"/>
                            <w:lang w:eastAsia="zh-CN"/>
                          </w:rPr>
                          <w:t>并说明其欠缺点。</w:t>
                        </w:r>
                      </w:p>
                    </w:txbxContent>
                  </v:textbox>
                </v:rect>
                <v:rect id="Rectangle 94" o:spid="_x0000_s1065" style="position:absolute;left:31;top:63;width:1602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" fillcolor="lime" strokeweight=".7pt"/>
                <v:rect id="Rectangle 95" o:spid="_x0000_s1066" style="position:absolute;left:1606;top:177;width:12624;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2E1492DF" w14:textId="77777777" w:rsidR="00EC1851" w:rsidRPr="00F45E0E" w:rsidRDefault="00EC1851" w:rsidP="0087330D">
                        <w:pPr>
                          <w:rPr>
                            <w:rFonts w:ascii="SimSun" w:eastAsia="SimSun" w:hAnsi="SimSun" w:cs="SimSun"/>
                            <w:lang w:eastAsia="zh-CN"/>
                          </w:rPr>
                        </w:pPr>
                        <w:r>
                          <w:rPr>
                            <w:rFonts w:ascii="SimSun" w:eastAsia="SimSun" w:hAnsi="SimSun" w:cs="SimSun" w:hint="eastAsia"/>
                            <w:b/>
                            <w:bCs/>
                            <w:color w:val="000000"/>
                            <w:szCs w:val="22"/>
                            <w:lang w:eastAsia="zh-CN"/>
                          </w:rPr>
                          <w:t>现有技术及其问题点</w:t>
                        </w:r>
                      </w:p>
                    </w:txbxContent>
                  </v:textbox>
                </v:rect>
                <w10:anchorlock/>
              </v:group>
            </w:pict>
          </mc:Fallback>
        </mc:AlternateContent>
      </w:r>
    </w:p>
    <w:tbl>
      <w:tblPr>
        <w:tblStyle w:val="af"/>
        <w:tblpPr w:leftFromText="180" w:rightFromText="180" w:vertAnchor="text" w:horzAnchor="margin" w:tblpX="77" w:tblpY="657"/>
        <w:tblW w:w="10075" w:type="dxa"/>
        <w:tblLayout w:type="fixed"/>
        <w:tblLook w:val="04A0" w:firstRow="1" w:lastRow="0" w:firstColumn="1" w:lastColumn="0" w:noHBand="0" w:noVBand="1"/>
      </w:tblPr>
      <w:tblGrid>
        <w:gridCol w:w="4269"/>
        <w:gridCol w:w="336"/>
        <w:gridCol w:w="2738"/>
        <w:gridCol w:w="2732"/>
      </w:tblGrid>
      <w:tr w:rsidR="0087330D" w:rsidRPr="00015BA8" w14:paraId="3A163E49" w14:textId="77777777" w:rsidTr="00F05942">
        <w:tc>
          <w:tcPr>
            <w:tcW w:w="4269" w:type="dxa"/>
          </w:tcPr>
          <w:p w14:paraId="00825FF3" w14:textId="77777777" w:rsidR="0087330D" w:rsidRPr="00015BA8" w:rsidRDefault="0087330D" w:rsidP="00F05942">
            <w:pPr>
              <w:autoSpaceDE w:val="0"/>
              <w:autoSpaceDN w:val="0"/>
              <w:textAlignment w:val="bottom"/>
              <w:rPr>
                <w:rFonts w:hAnsi="Times New Roman"/>
                <w:b/>
              </w:rPr>
            </w:pPr>
            <w:r w:rsidRPr="00015BA8">
              <w:rPr>
                <w:rFonts w:hAnsi="Times New Roman"/>
                <w:b/>
              </w:rPr>
              <w:t>General background</w:t>
            </w:r>
          </w:p>
        </w:tc>
        <w:tc>
          <w:tcPr>
            <w:tcW w:w="5806" w:type="dxa"/>
            <w:gridSpan w:val="3"/>
          </w:tcPr>
          <w:p w14:paraId="24A79ECF" w14:textId="77777777" w:rsidR="0087330D" w:rsidRPr="00015BA8" w:rsidRDefault="0087330D" w:rsidP="0087330D">
            <w:pPr>
              <w:numPr>
                <w:ilvl w:val="0"/>
                <w:numId w:val="18"/>
              </w:numPr>
              <w:autoSpaceDE w:val="0"/>
              <w:autoSpaceDN w:val="0"/>
              <w:textAlignment w:val="bottom"/>
              <w:rPr>
                <w:rFonts w:hAnsi="Times New Roman"/>
                <w:b/>
              </w:rPr>
            </w:pPr>
            <w:r w:rsidRPr="00015BA8">
              <w:rPr>
                <w:rFonts w:hAnsi="Times New Roman"/>
                <w:b/>
              </w:rPr>
              <w:t>Federated Learning</w:t>
            </w:r>
          </w:p>
          <w:p w14:paraId="60F88BC0" w14:textId="2545C876" w:rsidR="0087330D" w:rsidRPr="00015BA8" w:rsidRDefault="0087330D" w:rsidP="00AA2416">
            <w:pPr>
              <w:numPr>
                <w:ilvl w:val="0"/>
                <w:numId w:val="18"/>
              </w:numPr>
              <w:autoSpaceDE w:val="0"/>
              <w:autoSpaceDN w:val="0"/>
              <w:textAlignment w:val="bottom"/>
              <w:rPr>
                <w:rFonts w:hAnsi="Times New Roman"/>
                <w:b/>
              </w:rPr>
            </w:pPr>
            <w:r w:rsidRPr="00015BA8">
              <w:rPr>
                <w:rFonts w:hAnsi="Times New Roman"/>
                <w:b/>
              </w:rPr>
              <w:t>V2X</w:t>
            </w:r>
          </w:p>
        </w:tc>
      </w:tr>
      <w:tr w:rsidR="0087330D" w:rsidRPr="00015BA8" w14:paraId="285A3098" w14:textId="77777777" w:rsidTr="00F05942">
        <w:tc>
          <w:tcPr>
            <w:tcW w:w="10075" w:type="dxa"/>
            <w:gridSpan w:val="4"/>
          </w:tcPr>
          <w:p w14:paraId="2CD5FD11" w14:textId="1F447F1A" w:rsidR="0087330D" w:rsidRPr="00015BA8" w:rsidRDefault="0087330D" w:rsidP="004C7EAA">
            <w:pPr>
              <w:autoSpaceDE w:val="0"/>
              <w:autoSpaceDN w:val="0"/>
              <w:textAlignment w:val="bottom"/>
              <w:rPr>
                <w:rFonts w:hAnsi="Times New Roman"/>
                <w:b/>
              </w:rPr>
            </w:pPr>
            <w:r w:rsidRPr="00015BA8">
              <w:rPr>
                <w:rFonts w:hAnsi="Times New Roman"/>
                <w:b/>
              </w:rPr>
              <w:t>具体内容：</w:t>
            </w:r>
          </w:p>
        </w:tc>
      </w:tr>
      <w:tr w:rsidR="0087330D" w:rsidRPr="00015BA8" w14:paraId="7187EFB1" w14:textId="77777777" w:rsidTr="00F05942">
        <w:trPr>
          <w:trHeight w:val="330"/>
        </w:trPr>
        <w:tc>
          <w:tcPr>
            <w:tcW w:w="4269" w:type="dxa"/>
            <w:vMerge w:val="restart"/>
          </w:tcPr>
          <w:p w14:paraId="270712A2" w14:textId="77777777" w:rsidR="0087330D" w:rsidRPr="00015BA8" w:rsidRDefault="0087330D" w:rsidP="00F05942">
            <w:pPr>
              <w:autoSpaceDE w:val="0"/>
              <w:autoSpaceDN w:val="0"/>
              <w:ind w:left="883" w:hangingChars="400" w:hanging="883"/>
              <w:textAlignment w:val="bottom"/>
              <w:rPr>
                <w:rFonts w:hAnsi="Times New Roman"/>
                <w:b/>
              </w:rPr>
            </w:pPr>
            <w:r w:rsidRPr="00015BA8">
              <w:rPr>
                <w:rFonts w:hAnsi="Times New Roman"/>
                <w:b/>
              </w:rPr>
              <w:t>TS/TR SPEC</w:t>
            </w:r>
          </w:p>
          <w:p w14:paraId="55629B67" w14:textId="77777777" w:rsidR="0087330D" w:rsidRPr="00015BA8" w:rsidRDefault="0087330D" w:rsidP="00F05942">
            <w:pPr>
              <w:autoSpaceDE w:val="0"/>
              <w:autoSpaceDN w:val="0"/>
              <w:ind w:left="883" w:hangingChars="400" w:hanging="883"/>
              <w:textAlignment w:val="bottom"/>
              <w:rPr>
                <w:rFonts w:hAnsi="Times New Roman"/>
                <w:b/>
              </w:rPr>
            </w:pPr>
            <w:r w:rsidRPr="00015BA8">
              <w:rPr>
                <w:rFonts w:hAnsi="Times New Roman"/>
                <w:b/>
              </w:rPr>
              <w:t>（</w:t>
            </w:r>
            <w:r w:rsidRPr="00015BA8">
              <w:rPr>
                <w:rFonts w:hAnsi="Times New Roman"/>
                <w:b/>
              </w:rPr>
              <w:t>if possible</w:t>
            </w:r>
            <w:r w:rsidRPr="00015BA8">
              <w:rPr>
                <w:rFonts w:hAnsi="Times New Roman"/>
                <w:b/>
              </w:rPr>
              <w:t>）</w:t>
            </w:r>
          </w:p>
        </w:tc>
        <w:tc>
          <w:tcPr>
            <w:tcW w:w="3074" w:type="dxa"/>
            <w:gridSpan w:val="2"/>
          </w:tcPr>
          <w:p w14:paraId="42F0B45B" w14:textId="77777777" w:rsidR="0087330D" w:rsidRPr="00015BA8" w:rsidRDefault="0087330D" w:rsidP="00F05942">
            <w:pPr>
              <w:autoSpaceDE w:val="0"/>
              <w:autoSpaceDN w:val="0"/>
              <w:textAlignment w:val="bottom"/>
              <w:rPr>
                <w:rFonts w:hAnsi="Times New Roman"/>
                <w:b/>
              </w:rPr>
            </w:pPr>
            <w:r w:rsidRPr="00015BA8">
              <w:rPr>
                <w:rFonts w:hAnsi="Times New Roman"/>
                <w:b/>
              </w:rPr>
              <w:t>SPEC No.</w:t>
            </w:r>
          </w:p>
        </w:tc>
        <w:tc>
          <w:tcPr>
            <w:tcW w:w="2732" w:type="dxa"/>
          </w:tcPr>
          <w:p w14:paraId="2743DD27" w14:textId="77777777" w:rsidR="0087330D" w:rsidRPr="00015BA8" w:rsidRDefault="0087330D" w:rsidP="00F05942">
            <w:pPr>
              <w:autoSpaceDE w:val="0"/>
              <w:autoSpaceDN w:val="0"/>
              <w:textAlignment w:val="bottom"/>
              <w:rPr>
                <w:rFonts w:hAnsi="Times New Roman"/>
                <w:b/>
              </w:rPr>
            </w:pPr>
            <w:r w:rsidRPr="00015BA8">
              <w:rPr>
                <w:rFonts w:hAnsi="Times New Roman"/>
                <w:b/>
              </w:rPr>
              <w:t xml:space="preserve">TR 38.331  </w:t>
            </w:r>
            <w:r w:rsidRPr="00015BA8">
              <w:rPr>
                <w:rFonts w:hAnsi="Times New Roman"/>
                <w:b/>
                <w:bCs/>
                <w:lang w:eastAsia="zh-CN"/>
              </w:rPr>
              <w:t xml:space="preserve"> TS 22.186</w:t>
            </w:r>
          </w:p>
        </w:tc>
      </w:tr>
      <w:tr w:rsidR="0087330D" w:rsidRPr="00015BA8" w14:paraId="1CFD6A81" w14:textId="77777777" w:rsidTr="00F05942">
        <w:trPr>
          <w:trHeight w:val="330"/>
        </w:trPr>
        <w:tc>
          <w:tcPr>
            <w:tcW w:w="4269" w:type="dxa"/>
            <w:vMerge/>
          </w:tcPr>
          <w:p w14:paraId="070340EE" w14:textId="77777777" w:rsidR="0087330D" w:rsidRPr="00015BA8" w:rsidRDefault="0087330D" w:rsidP="00F05942">
            <w:pPr>
              <w:autoSpaceDE w:val="0"/>
              <w:autoSpaceDN w:val="0"/>
              <w:textAlignment w:val="bottom"/>
              <w:rPr>
                <w:rFonts w:hAnsi="Times New Roman"/>
                <w:b/>
              </w:rPr>
            </w:pPr>
          </w:p>
        </w:tc>
        <w:tc>
          <w:tcPr>
            <w:tcW w:w="3074" w:type="dxa"/>
            <w:gridSpan w:val="2"/>
          </w:tcPr>
          <w:p w14:paraId="22DEA608" w14:textId="77777777" w:rsidR="0087330D" w:rsidRPr="00015BA8" w:rsidRDefault="0087330D" w:rsidP="00F05942">
            <w:pPr>
              <w:autoSpaceDE w:val="0"/>
              <w:autoSpaceDN w:val="0"/>
              <w:textAlignment w:val="bottom"/>
              <w:rPr>
                <w:rFonts w:hAnsi="Times New Roman"/>
                <w:b/>
              </w:rPr>
            </w:pPr>
            <w:r w:rsidRPr="00015BA8">
              <w:rPr>
                <w:rFonts w:hAnsi="Times New Roman"/>
                <w:b/>
              </w:rPr>
              <w:t>Chapter No.</w:t>
            </w:r>
          </w:p>
        </w:tc>
        <w:tc>
          <w:tcPr>
            <w:tcW w:w="2732" w:type="dxa"/>
          </w:tcPr>
          <w:p w14:paraId="529443E4" w14:textId="77777777" w:rsidR="0087330D" w:rsidRPr="00015BA8" w:rsidRDefault="0087330D" w:rsidP="00F05942">
            <w:pPr>
              <w:autoSpaceDE w:val="0"/>
              <w:autoSpaceDN w:val="0"/>
              <w:textAlignment w:val="bottom"/>
              <w:rPr>
                <w:rFonts w:hAnsi="Times New Roman"/>
                <w:b/>
              </w:rPr>
            </w:pPr>
            <w:r w:rsidRPr="00015BA8">
              <w:rPr>
                <w:rFonts w:hAnsi="Times New Roman"/>
                <w:b/>
              </w:rPr>
              <w:t xml:space="preserve">6.3.2       </w:t>
            </w:r>
          </w:p>
        </w:tc>
      </w:tr>
      <w:tr w:rsidR="0087330D" w:rsidRPr="00015BA8" w14:paraId="58D1893E" w14:textId="77777777" w:rsidTr="00F05942">
        <w:tc>
          <w:tcPr>
            <w:tcW w:w="10075" w:type="dxa"/>
            <w:gridSpan w:val="4"/>
          </w:tcPr>
          <w:p w14:paraId="5D52BF37" w14:textId="6FCC7A05" w:rsidR="0087330D" w:rsidRPr="00015BA8" w:rsidRDefault="0087330D" w:rsidP="00A70D36">
            <w:pPr>
              <w:autoSpaceDE w:val="0"/>
              <w:autoSpaceDN w:val="0"/>
              <w:textAlignment w:val="bottom"/>
              <w:rPr>
                <w:rFonts w:eastAsiaTheme="majorEastAsia" w:hAnsi="Times New Roman"/>
                <w:b/>
                <w:lang w:eastAsia="zh-CN"/>
              </w:rPr>
            </w:pPr>
            <w:r w:rsidRPr="00015BA8">
              <w:rPr>
                <w:rFonts w:eastAsiaTheme="majorEastAsia" w:hAnsi="Times New Roman"/>
                <w:b/>
                <w:lang w:eastAsia="zh-CN"/>
              </w:rPr>
              <w:t>具体内容（直接粘贴</w:t>
            </w:r>
            <w:r w:rsidRPr="00015BA8">
              <w:rPr>
                <w:rFonts w:eastAsiaTheme="majorEastAsia" w:hAnsi="Times New Roman"/>
                <w:b/>
                <w:lang w:eastAsia="zh-CN"/>
              </w:rPr>
              <w:t>-</w:t>
            </w:r>
            <w:r w:rsidRPr="00015BA8">
              <w:rPr>
                <w:rFonts w:eastAsiaTheme="majorEastAsia" w:hAnsi="Times New Roman"/>
                <w:b/>
                <w:lang w:eastAsia="zh-CN"/>
              </w:rPr>
              <w:t>与你技术方案相关的）</w:t>
            </w:r>
            <w:r w:rsidRPr="00015BA8">
              <w:rPr>
                <w:rFonts w:eastAsiaTheme="majorEastAsia" w:hAnsi="Times New Roman"/>
                <w:b/>
                <w:lang w:eastAsia="zh-CN"/>
              </w:rPr>
              <w:t>-&lt;</w:t>
            </w:r>
            <w:r w:rsidRPr="00015BA8">
              <w:rPr>
                <w:rFonts w:eastAsiaTheme="majorEastAsia" w:hAnsi="Times New Roman"/>
                <w:b/>
                <w:lang w:eastAsia="zh-CN"/>
              </w:rPr>
              <w:t>如果标准化，会对标准的哪个章节有影响？</w:t>
            </w:r>
            <w:r w:rsidRPr="00015BA8">
              <w:rPr>
                <w:rFonts w:eastAsiaTheme="majorEastAsia" w:hAnsi="Times New Roman"/>
                <w:b/>
                <w:lang w:eastAsia="zh-CN"/>
              </w:rPr>
              <w:t>&gt;</w:t>
            </w:r>
            <w:r w:rsidRPr="00015BA8">
              <w:rPr>
                <w:rFonts w:eastAsiaTheme="majorEastAsia" w:hAnsi="Times New Roman"/>
                <w:b/>
                <w:lang w:eastAsia="zh-CN"/>
              </w:rPr>
              <w:t>：</w:t>
            </w:r>
          </w:p>
          <w:p w14:paraId="4A7E7C8B" w14:textId="6C774422" w:rsidR="0087330D" w:rsidRPr="00015BA8" w:rsidRDefault="0087330D" w:rsidP="0087330D">
            <w:pPr>
              <w:numPr>
                <w:ilvl w:val="0"/>
                <w:numId w:val="19"/>
              </w:numPr>
              <w:autoSpaceDE w:val="0"/>
              <w:autoSpaceDN w:val="0"/>
              <w:textAlignment w:val="bottom"/>
              <w:rPr>
                <w:rFonts w:hAnsi="Times New Roman"/>
                <w:b/>
                <w:bCs/>
              </w:rPr>
            </w:pPr>
            <w:r w:rsidRPr="00015BA8">
              <w:rPr>
                <w:rFonts w:hAnsi="Times New Roman"/>
                <w:b/>
                <w:bCs/>
                <w:lang w:eastAsia="zh-CN"/>
              </w:rPr>
              <w:t>T</w:t>
            </w:r>
            <w:r w:rsidRPr="00015BA8">
              <w:rPr>
                <w:rFonts w:eastAsiaTheme="minorEastAsia" w:hAnsi="Times New Roman"/>
                <w:b/>
                <w:bCs/>
                <w:lang w:eastAsia="zh-CN"/>
              </w:rPr>
              <w:t>R</w:t>
            </w:r>
            <w:r w:rsidRPr="00015BA8">
              <w:rPr>
                <w:rFonts w:hAnsi="Times New Roman"/>
                <w:b/>
                <w:bCs/>
                <w:lang w:eastAsia="zh-CN"/>
              </w:rPr>
              <w:t xml:space="preserve"> 22.874</w:t>
            </w:r>
            <w:r w:rsidRPr="00015BA8">
              <w:rPr>
                <w:rFonts w:hAnsi="Times New Roman"/>
                <w:lang w:eastAsia="zh-CN"/>
              </w:rPr>
              <w:t xml:space="preserve">   AMMT</w:t>
            </w:r>
          </w:p>
          <w:p w14:paraId="367DC0DE" w14:textId="59EA12D1" w:rsidR="00E04383" w:rsidRPr="00015BA8" w:rsidRDefault="00E04383" w:rsidP="005C5923">
            <w:pPr>
              <w:autoSpaceDE w:val="0"/>
              <w:autoSpaceDN w:val="0"/>
              <w:ind w:left="-20"/>
              <w:textAlignment w:val="bottom"/>
              <w:rPr>
                <w:rFonts w:hAnsi="Times New Roman"/>
              </w:rPr>
            </w:pPr>
            <w:r w:rsidRPr="00015BA8">
              <w:rPr>
                <w:rFonts w:hAnsi="Times New Roman"/>
              </w:rPr>
              <w:t>7. Distributed/Federated Learning over 5G system</w:t>
            </w:r>
          </w:p>
          <w:p w14:paraId="03E0D4DD" w14:textId="77777777" w:rsidR="00C93F7A" w:rsidRPr="00015BA8" w:rsidRDefault="00C93F7A" w:rsidP="005C5923">
            <w:pPr>
              <w:autoSpaceDE w:val="0"/>
              <w:autoSpaceDN w:val="0"/>
              <w:ind w:left="-20"/>
              <w:textAlignment w:val="bottom"/>
              <w:rPr>
                <w:rFonts w:hAnsi="Times New Roman"/>
              </w:rPr>
            </w:pPr>
          </w:p>
          <w:p w14:paraId="717CB8FC" w14:textId="5505E5CF" w:rsidR="003310F6" w:rsidRPr="00015BA8" w:rsidRDefault="003310F6" w:rsidP="007A5D53">
            <w:pPr>
              <w:rPr>
                <w:rFonts w:hAnsi="Times New Roman"/>
              </w:rPr>
            </w:pPr>
          </w:p>
        </w:tc>
      </w:tr>
      <w:tr w:rsidR="0087330D" w:rsidRPr="00015BA8" w14:paraId="6BF4AA0B" w14:textId="77777777" w:rsidTr="00F05942">
        <w:trPr>
          <w:trHeight w:val="165"/>
        </w:trPr>
        <w:tc>
          <w:tcPr>
            <w:tcW w:w="4269" w:type="dxa"/>
            <w:vMerge w:val="restart"/>
          </w:tcPr>
          <w:p w14:paraId="798AE65D" w14:textId="77777777" w:rsidR="0087330D" w:rsidRPr="00015BA8" w:rsidRDefault="0087330D" w:rsidP="00F05942">
            <w:pPr>
              <w:autoSpaceDE w:val="0"/>
              <w:autoSpaceDN w:val="0"/>
              <w:jc w:val="center"/>
              <w:textAlignment w:val="bottom"/>
              <w:rPr>
                <w:rFonts w:hAnsi="Times New Roman"/>
                <w:b/>
              </w:rPr>
            </w:pPr>
            <w:r w:rsidRPr="00015BA8">
              <w:rPr>
                <w:rFonts w:hAnsi="Times New Roman"/>
                <w:b/>
              </w:rPr>
              <w:t>Meeting/agreements</w:t>
            </w:r>
          </w:p>
        </w:tc>
        <w:tc>
          <w:tcPr>
            <w:tcW w:w="3074" w:type="dxa"/>
            <w:gridSpan w:val="2"/>
          </w:tcPr>
          <w:p w14:paraId="60B46BA1" w14:textId="77777777" w:rsidR="0087330D" w:rsidRPr="00015BA8" w:rsidRDefault="0087330D" w:rsidP="00F05942">
            <w:pPr>
              <w:autoSpaceDE w:val="0"/>
              <w:autoSpaceDN w:val="0"/>
              <w:textAlignment w:val="bottom"/>
              <w:rPr>
                <w:rFonts w:hAnsi="Times New Roman"/>
                <w:b/>
              </w:rPr>
            </w:pPr>
            <w:r w:rsidRPr="00015BA8">
              <w:rPr>
                <w:rFonts w:hAnsi="Times New Roman"/>
                <w:b/>
              </w:rPr>
              <w:t>Meeting No.</w:t>
            </w:r>
          </w:p>
        </w:tc>
        <w:tc>
          <w:tcPr>
            <w:tcW w:w="2732" w:type="dxa"/>
          </w:tcPr>
          <w:p w14:paraId="0491E46C" w14:textId="71F3FE02" w:rsidR="0087330D" w:rsidRPr="00015BA8" w:rsidRDefault="0087330D" w:rsidP="00F05942">
            <w:pPr>
              <w:autoSpaceDE w:val="0"/>
              <w:autoSpaceDN w:val="0"/>
              <w:textAlignment w:val="bottom"/>
              <w:rPr>
                <w:rFonts w:hAnsi="Times New Roman"/>
                <w:bCs/>
              </w:rPr>
            </w:pPr>
          </w:p>
        </w:tc>
      </w:tr>
      <w:tr w:rsidR="0087330D" w:rsidRPr="00015BA8" w14:paraId="0878EFD1" w14:textId="77777777" w:rsidTr="00F05942">
        <w:trPr>
          <w:trHeight w:val="165"/>
        </w:trPr>
        <w:tc>
          <w:tcPr>
            <w:tcW w:w="4269" w:type="dxa"/>
            <w:vMerge/>
          </w:tcPr>
          <w:p w14:paraId="242C6BA6" w14:textId="77777777" w:rsidR="0087330D" w:rsidRPr="00015BA8" w:rsidRDefault="0087330D" w:rsidP="00F05942">
            <w:pPr>
              <w:autoSpaceDE w:val="0"/>
              <w:autoSpaceDN w:val="0"/>
              <w:textAlignment w:val="bottom"/>
              <w:rPr>
                <w:rFonts w:hAnsi="Times New Roman"/>
                <w:b/>
              </w:rPr>
            </w:pPr>
          </w:p>
        </w:tc>
        <w:tc>
          <w:tcPr>
            <w:tcW w:w="3074" w:type="dxa"/>
            <w:gridSpan w:val="2"/>
          </w:tcPr>
          <w:p w14:paraId="572A7853" w14:textId="77777777" w:rsidR="0087330D" w:rsidRPr="00015BA8" w:rsidRDefault="0087330D" w:rsidP="00F05942">
            <w:pPr>
              <w:autoSpaceDE w:val="0"/>
              <w:autoSpaceDN w:val="0"/>
              <w:textAlignment w:val="bottom"/>
              <w:rPr>
                <w:rFonts w:hAnsi="Times New Roman"/>
                <w:b/>
              </w:rPr>
            </w:pPr>
            <w:r w:rsidRPr="00015BA8">
              <w:rPr>
                <w:rFonts w:hAnsi="Times New Roman"/>
                <w:b/>
              </w:rPr>
              <w:t>Meeting date</w:t>
            </w:r>
          </w:p>
        </w:tc>
        <w:tc>
          <w:tcPr>
            <w:tcW w:w="2732" w:type="dxa"/>
          </w:tcPr>
          <w:p w14:paraId="1356EAC3" w14:textId="77777777" w:rsidR="0087330D" w:rsidRPr="00015BA8" w:rsidRDefault="0087330D" w:rsidP="00F05942">
            <w:pPr>
              <w:autoSpaceDE w:val="0"/>
              <w:autoSpaceDN w:val="0"/>
              <w:textAlignment w:val="bottom"/>
              <w:rPr>
                <w:rFonts w:hAnsi="Times New Roman"/>
              </w:rPr>
            </w:pPr>
          </w:p>
        </w:tc>
      </w:tr>
      <w:tr w:rsidR="0087330D" w:rsidRPr="00015BA8" w14:paraId="42224935" w14:textId="77777777" w:rsidTr="00F05942">
        <w:trPr>
          <w:trHeight w:val="165"/>
        </w:trPr>
        <w:tc>
          <w:tcPr>
            <w:tcW w:w="4269" w:type="dxa"/>
            <w:vMerge/>
          </w:tcPr>
          <w:p w14:paraId="2294E883" w14:textId="77777777" w:rsidR="0087330D" w:rsidRPr="00015BA8" w:rsidRDefault="0087330D" w:rsidP="00F05942">
            <w:pPr>
              <w:autoSpaceDE w:val="0"/>
              <w:autoSpaceDN w:val="0"/>
              <w:textAlignment w:val="bottom"/>
              <w:rPr>
                <w:rFonts w:hAnsi="Times New Roman"/>
                <w:b/>
              </w:rPr>
            </w:pPr>
          </w:p>
        </w:tc>
        <w:tc>
          <w:tcPr>
            <w:tcW w:w="3074" w:type="dxa"/>
            <w:gridSpan w:val="2"/>
          </w:tcPr>
          <w:p w14:paraId="45A8BD49" w14:textId="77777777" w:rsidR="0087330D" w:rsidRPr="00015BA8" w:rsidRDefault="0087330D" w:rsidP="00F05942">
            <w:pPr>
              <w:autoSpaceDE w:val="0"/>
              <w:autoSpaceDN w:val="0"/>
              <w:textAlignment w:val="bottom"/>
              <w:rPr>
                <w:rFonts w:hAnsi="Times New Roman"/>
                <w:b/>
              </w:rPr>
            </w:pPr>
            <w:r w:rsidRPr="00015BA8">
              <w:rPr>
                <w:rFonts w:hAnsi="Times New Roman"/>
                <w:b/>
              </w:rPr>
              <w:t>SPEC No.</w:t>
            </w:r>
          </w:p>
        </w:tc>
        <w:tc>
          <w:tcPr>
            <w:tcW w:w="2732" w:type="dxa"/>
          </w:tcPr>
          <w:p w14:paraId="75726F3C" w14:textId="77777777" w:rsidR="0087330D" w:rsidRPr="00015BA8" w:rsidRDefault="0087330D" w:rsidP="00F05942">
            <w:pPr>
              <w:autoSpaceDE w:val="0"/>
              <w:autoSpaceDN w:val="0"/>
              <w:textAlignment w:val="bottom"/>
              <w:rPr>
                <w:rFonts w:hAnsi="Times New Roman"/>
              </w:rPr>
            </w:pPr>
          </w:p>
        </w:tc>
      </w:tr>
      <w:tr w:rsidR="0087330D" w:rsidRPr="00015BA8" w14:paraId="75B29B1A" w14:textId="77777777" w:rsidTr="00F05942">
        <w:trPr>
          <w:trHeight w:val="165"/>
        </w:trPr>
        <w:tc>
          <w:tcPr>
            <w:tcW w:w="10075" w:type="dxa"/>
            <w:gridSpan w:val="4"/>
          </w:tcPr>
          <w:p w14:paraId="385F4C33" w14:textId="77777777" w:rsidR="0087330D" w:rsidRPr="00015BA8" w:rsidRDefault="0087330D" w:rsidP="00F05942">
            <w:pPr>
              <w:autoSpaceDE w:val="0"/>
              <w:autoSpaceDN w:val="0"/>
              <w:textAlignment w:val="bottom"/>
              <w:rPr>
                <w:rFonts w:eastAsiaTheme="majorEastAsia" w:hAnsi="Times New Roman"/>
                <w:b/>
                <w:lang w:eastAsia="zh-CN"/>
              </w:rPr>
            </w:pPr>
            <w:r w:rsidRPr="00015BA8">
              <w:rPr>
                <w:rFonts w:eastAsiaTheme="majorEastAsia" w:hAnsi="Times New Roman"/>
                <w:b/>
                <w:lang w:eastAsia="zh-CN"/>
              </w:rPr>
              <w:t>具体内容（直接粘贴）：</w:t>
            </w:r>
            <w:r w:rsidRPr="00015BA8">
              <w:rPr>
                <w:rFonts w:eastAsiaTheme="majorEastAsia" w:hAnsi="Times New Roman"/>
                <w:b/>
                <w:lang w:eastAsia="zh-CN"/>
              </w:rPr>
              <w:t xml:space="preserve"> </w:t>
            </w:r>
          </w:p>
          <w:p w14:paraId="5EE44186" w14:textId="77777777" w:rsidR="0087330D" w:rsidRPr="00015BA8" w:rsidRDefault="0087330D" w:rsidP="007A5D53">
            <w:pPr>
              <w:widowControl/>
              <w:jc w:val="left"/>
              <w:rPr>
                <w:rFonts w:hAnsi="Times New Roman"/>
                <w:lang w:eastAsia="zh-CN"/>
              </w:rPr>
            </w:pPr>
          </w:p>
        </w:tc>
      </w:tr>
      <w:tr w:rsidR="0087330D" w:rsidRPr="00015BA8" w14:paraId="5A7652B5" w14:textId="77777777" w:rsidTr="00F05942">
        <w:trPr>
          <w:trHeight w:val="165"/>
        </w:trPr>
        <w:tc>
          <w:tcPr>
            <w:tcW w:w="10075" w:type="dxa"/>
            <w:gridSpan w:val="4"/>
          </w:tcPr>
          <w:p w14:paraId="5FF52416" w14:textId="77777777" w:rsidR="0087330D" w:rsidRPr="00015BA8" w:rsidRDefault="0087330D" w:rsidP="00F05942">
            <w:pPr>
              <w:autoSpaceDE w:val="0"/>
              <w:autoSpaceDN w:val="0"/>
              <w:textAlignment w:val="bottom"/>
              <w:rPr>
                <w:rFonts w:hAnsi="Times New Roman"/>
                <w:b/>
              </w:rPr>
            </w:pPr>
            <w:r w:rsidRPr="00015BA8">
              <w:rPr>
                <w:rFonts w:hAnsi="Times New Roman"/>
                <w:b/>
              </w:rPr>
              <w:t>Techical Problem</w:t>
            </w:r>
          </w:p>
        </w:tc>
      </w:tr>
      <w:tr w:rsidR="0087330D" w:rsidRPr="00015BA8" w14:paraId="779689CF" w14:textId="77777777" w:rsidTr="00F05942">
        <w:trPr>
          <w:trHeight w:val="165"/>
        </w:trPr>
        <w:tc>
          <w:tcPr>
            <w:tcW w:w="10075" w:type="dxa"/>
            <w:gridSpan w:val="4"/>
          </w:tcPr>
          <w:p w14:paraId="084FC71E" w14:textId="77777777" w:rsidR="0087330D" w:rsidRPr="00015BA8" w:rsidRDefault="0087330D" w:rsidP="00F05942">
            <w:pPr>
              <w:autoSpaceDE w:val="0"/>
              <w:autoSpaceDN w:val="0"/>
              <w:textAlignment w:val="bottom"/>
              <w:rPr>
                <w:rFonts w:hAnsi="Times New Roman"/>
                <w:lang w:eastAsia="zh-CN"/>
              </w:rPr>
            </w:pPr>
          </w:p>
        </w:tc>
      </w:tr>
      <w:tr w:rsidR="0087330D" w:rsidRPr="00015BA8" w14:paraId="37ACB023" w14:textId="77777777" w:rsidTr="00F05942">
        <w:trPr>
          <w:trHeight w:val="330"/>
        </w:trPr>
        <w:tc>
          <w:tcPr>
            <w:tcW w:w="4605" w:type="dxa"/>
            <w:gridSpan w:val="2"/>
            <w:vMerge w:val="restart"/>
          </w:tcPr>
          <w:p w14:paraId="6531C814" w14:textId="77777777" w:rsidR="0087330D" w:rsidRPr="00015BA8" w:rsidRDefault="0087330D" w:rsidP="00F05942">
            <w:pPr>
              <w:autoSpaceDE w:val="0"/>
              <w:autoSpaceDN w:val="0"/>
              <w:textAlignment w:val="bottom"/>
              <w:rPr>
                <w:rFonts w:hAnsi="Times New Roman"/>
                <w:b/>
              </w:rPr>
            </w:pPr>
            <w:r w:rsidRPr="00015BA8">
              <w:rPr>
                <w:rFonts w:hAnsi="Times New Roman"/>
                <w:b/>
              </w:rPr>
              <w:t>Existing solution for above problem</w:t>
            </w:r>
          </w:p>
        </w:tc>
        <w:tc>
          <w:tcPr>
            <w:tcW w:w="5470" w:type="dxa"/>
            <w:gridSpan w:val="2"/>
          </w:tcPr>
          <w:p w14:paraId="41D58719" w14:textId="77777777" w:rsidR="0087330D" w:rsidRPr="00015BA8" w:rsidRDefault="0087330D" w:rsidP="00F05942">
            <w:pPr>
              <w:autoSpaceDE w:val="0"/>
              <w:autoSpaceDN w:val="0"/>
              <w:textAlignment w:val="bottom"/>
              <w:rPr>
                <w:rFonts w:hAnsi="Times New Roman"/>
                <w:b/>
              </w:rPr>
            </w:pPr>
            <w:r w:rsidRPr="00015BA8">
              <w:rPr>
                <w:rFonts w:hAnsi="Times New Roman"/>
                <w:b/>
              </w:rPr>
              <w:t>Other companies’ proposals (one or more)?</w:t>
            </w:r>
          </w:p>
        </w:tc>
      </w:tr>
      <w:tr w:rsidR="0087330D" w:rsidRPr="00015BA8" w14:paraId="56233784" w14:textId="77777777" w:rsidTr="00F05942">
        <w:trPr>
          <w:trHeight w:val="330"/>
        </w:trPr>
        <w:tc>
          <w:tcPr>
            <w:tcW w:w="4605" w:type="dxa"/>
            <w:gridSpan w:val="2"/>
            <w:vMerge/>
          </w:tcPr>
          <w:p w14:paraId="76EDF153" w14:textId="77777777" w:rsidR="0087330D" w:rsidRPr="00015BA8" w:rsidRDefault="0087330D" w:rsidP="00F05942">
            <w:pPr>
              <w:autoSpaceDE w:val="0"/>
              <w:autoSpaceDN w:val="0"/>
              <w:textAlignment w:val="bottom"/>
              <w:rPr>
                <w:rFonts w:hAnsi="Times New Roman"/>
                <w:b/>
              </w:rPr>
            </w:pPr>
          </w:p>
        </w:tc>
        <w:tc>
          <w:tcPr>
            <w:tcW w:w="2738" w:type="dxa"/>
          </w:tcPr>
          <w:p w14:paraId="214FE95A" w14:textId="77777777" w:rsidR="0087330D" w:rsidRPr="00015BA8" w:rsidRDefault="0087330D" w:rsidP="00F05942">
            <w:pPr>
              <w:autoSpaceDE w:val="0"/>
              <w:autoSpaceDN w:val="0"/>
              <w:textAlignment w:val="bottom"/>
              <w:rPr>
                <w:rFonts w:hAnsi="Times New Roman"/>
                <w:b/>
              </w:rPr>
            </w:pPr>
            <w:r w:rsidRPr="00015BA8">
              <w:rPr>
                <w:rFonts w:hAnsi="Times New Roman"/>
                <w:b/>
              </w:rPr>
              <w:t>Company/Tdoc No.</w:t>
            </w:r>
          </w:p>
        </w:tc>
        <w:tc>
          <w:tcPr>
            <w:tcW w:w="2732" w:type="dxa"/>
          </w:tcPr>
          <w:p w14:paraId="11B7E043" w14:textId="77777777" w:rsidR="0087330D" w:rsidRPr="00015BA8" w:rsidRDefault="0087330D" w:rsidP="00F05942">
            <w:pPr>
              <w:autoSpaceDE w:val="0"/>
              <w:autoSpaceDN w:val="0"/>
              <w:textAlignment w:val="bottom"/>
              <w:rPr>
                <w:rFonts w:hAnsi="Times New Roman"/>
                <w:b/>
              </w:rPr>
            </w:pPr>
          </w:p>
        </w:tc>
      </w:tr>
      <w:tr w:rsidR="0087330D" w:rsidRPr="00015BA8" w14:paraId="3EAA8E3B" w14:textId="77777777" w:rsidTr="00F05942">
        <w:trPr>
          <w:trHeight w:val="165"/>
        </w:trPr>
        <w:tc>
          <w:tcPr>
            <w:tcW w:w="4605" w:type="dxa"/>
            <w:gridSpan w:val="2"/>
          </w:tcPr>
          <w:p w14:paraId="2015A03E" w14:textId="77777777" w:rsidR="0087330D" w:rsidRPr="00015BA8" w:rsidRDefault="0087330D" w:rsidP="00F05942">
            <w:pPr>
              <w:autoSpaceDE w:val="0"/>
              <w:autoSpaceDN w:val="0"/>
              <w:textAlignment w:val="bottom"/>
              <w:rPr>
                <w:rFonts w:hAnsi="Times New Roman"/>
                <w:b/>
              </w:rPr>
            </w:pPr>
          </w:p>
        </w:tc>
        <w:tc>
          <w:tcPr>
            <w:tcW w:w="5470" w:type="dxa"/>
            <w:gridSpan w:val="2"/>
          </w:tcPr>
          <w:p w14:paraId="78B12377" w14:textId="77777777" w:rsidR="0087330D" w:rsidRPr="00015BA8" w:rsidRDefault="0087330D" w:rsidP="00F05942">
            <w:pPr>
              <w:autoSpaceDE w:val="0"/>
              <w:autoSpaceDN w:val="0"/>
              <w:textAlignment w:val="bottom"/>
              <w:rPr>
                <w:rFonts w:hAnsi="Times New Roman"/>
                <w:b/>
              </w:rPr>
            </w:pPr>
          </w:p>
        </w:tc>
      </w:tr>
      <w:tr w:rsidR="0087330D" w:rsidRPr="00015BA8" w14:paraId="3BD89046" w14:textId="77777777" w:rsidTr="00F05942">
        <w:trPr>
          <w:trHeight w:val="165"/>
        </w:trPr>
        <w:tc>
          <w:tcPr>
            <w:tcW w:w="10075" w:type="dxa"/>
            <w:gridSpan w:val="4"/>
          </w:tcPr>
          <w:p w14:paraId="301F4CF8" w14:textId="77777777" w:rsidR="0087330D" w:rsidRPr="00015BA8" w:rsidRDefault="0087330D" w:rsidP="00F05942">
            <w:pPr>
              <w:autoSpaceDE w:val="0"/>
              <w:autoSpaceDN w:val="0"/>
              <w:textAlignment w:val="bottom"/>
              <w:rPr>
                <w:rFonts w:hAnsi="Times New Roman"/>
                <w:lang w:eastAsia="zh-CN"/>
              </w:rPr>
            </w:pPr>
          </w:p>
        </w:tc>
      </w:tr>
      <w:tr w:rsidR="0087330D" w:rsidRPr="00015BA8" w14:paraId="37D21F61" w14:textId="77777777" w:rsidTr="00F05942">
        <w:trPr>
          <w:trHeight w:val="165"/>
        </w:trPr>
        <w:tc>
          <w:tcPr>
            <w:tcW w:w="10075" w:type="dxa"/>
            <w:gridSpan w:val="4"/>
          </w:tcPr>
          <w:p w14:paraId="7E23A086" w14:textId="77777777" w:rsidR="0087330D" w:rsidRPr="00015BA8" w:rsidRDefault="0087330D" w:rsidP="00F05942">
            <w:pPr>
              <w:autoSpaceDE w:val="0"/>
              <w:autoSpaceDN w:val="0"/>
              <w:textAlignment w:val="bottom"/>
              <w:rPr>
                <w:rFonts w:hAnsi="Times New Roman"/>
                <w:b/>
              </w:rPr>
            </w:pPr>
            <w:r w:rsidRPr="00015BA8">
              <w:rPr>
                <w:rFonts w:hAnsi="Times New Roman"/>
                <w:b/>
              </w:rPr>
              <w:t>Disadvantage or problem of above existing solution</w:t>
            </w:r>
          </w:p>
        </w:tc>
      </w:tr>
      <w:tr w:rsidR="0087330D" w:rsidRPr="00015BA8" w14:paraId="189835B4" w14:textId="77777777" w:rsidTr="00F05942">
        <w:trPr>
          <w:trHeight w:val="537"/>
        </w:trPr>
        <w:tc>
          <w:tcPr>
            <w:tcW w:w="10075" w:type="dxa"/>
            <w:gridSpan w:val="4"/>
          </w:tcPr>
          <w:p w14:paraId="130A98E5" w14:textId="77777777" w:rsidR="0087330D" w:rsidRPr="00015BA8" w:rsidRDefault="0087330D" w:rsidP="00F05942">
            <w:pPr>
              <w:autoSpaceDE w:val="0"/>
              <w:autoSpaceDN w:val="0"/>
              <w:textAlignment w:val="bottom"/>
              <w:rPr>
                <w:rFonts w:eastAsiaTheme="majorEastAsia" w:hAnsi="Times New Roman"/>
                <w:b/>
                <w:lang w:eastAsia="zh-CN"/>
              </w:rPr>
            </w:pPr>
            <w:r w:rsidRPr="00015BA8">
              <w:rPr>
                <w:rFonts w:eastAsiaTheme="majorEastAsia" w:hAnsi="Times New Roman"/>
                <w:b/>
                <w:lang w:eastAsia="zh-CN"/>
              </w:rPr>
              <w:t>解决方案具体说明</w:t>
            </w:r>
            <w:r w:rsidRPr="00015BA8">
              <w:rPr>
                <w:rFonts w:eastAsiaTheme="majorEastAsia" w:hAnsi="Times New Roman"/>
                <w:b/>
                <w:lang w:eastAsia="zh-CN"/>
              </w:rPr>
              <w:t>(</w:t>
            </w:r>
            <w:r w:rsidRPr="00015BA8">
              <w:rPr>
                <w:rFonts w:eastAsiaTheme="majorEastAsia" w:hAnsi="Times New Roman"/>
                <w:b/>
                <w:lang w:eastAsia="zh-CN"/>
              </w:rPr>
              <w:t>可把要点粘贴，并作必要的解释说明</w:t>
            </w:r>
            <w:r w:rsidRPr="00015BA8">
              <w:rPr>
                <w:rFonts w:eastAsiaTheme="majorEastAsia" w:hAnsi="Times New Roman"/>
                <w:b/>
                <w:lang w:eastAsia="zh-CN"/>
              </w:rPr>
              <w:t>)</w:t>
            </w:r>
            <w:r w:rsidRPr="00015BA8">
              <w:rPr>
                <w:rFonts w:eastAsiaTheme="majorEastAsia" w:hAnsi="Times New Roman"/>
                <w:b/>
                <w:lang w:eastAsia="zh-CN"/>
              </w:rPr>
              <w:t>：</w:t>
            </w:r>
          </w:p>
        </w:tc>
      </w:tr>
      <w:tr w:rsidR="0087330D" w:rsidRPr="00015BA8" w14:paraId="002BFFC6" w14:textId="77777777" w:rsidTr="00715760">
        <w:trPr>
          <w:trHeight w:val="2532"/>
        </w:trPr>
        <w:tc>
          <w:tcPr>
            <w:tcW w:w="10075" w:type="dxa"/>
            <w:gridSpan w:val="4"/>
          </w:tcPr>
          <w:p w14:paraId="47DE2436" w14:textId="77777777" w:rsidR="00E13FEE" w:rsidRPr="00F106CA" w:rsidRDefault="0087330D" w:rsidP="00165328">
            <w:pPr>
              <w:autoSpaceDE w:val="0"/>
              <w:autoSpaceDN w:val="0"/>
              <w:textAlignment w:val="bottom"/>
              <w:rPr>
                <w:rFonts w:hAnsi="Times New Roman"/>
                <w:b/>
                <w:color w:val="FF0000"/>
              </w:rPr>
            </w:pPr>
            <w:r w:rsidRPr="00F106CA">
              <w:rPr>
                <w:rFonts w:hAnsi="Times New Roman"/>
                <w:b/>
                <w:color w:val="FF0000"/>
              </w:rPr>
              <w:t>Summary of potential standardized points(</w:t>
            </w:r>
            <w:r w:rsidRPr="00F106CA">
              <w:rPr>
                <w:rFonts w:eastAsiaTheme="majorEastAsia" w:hAnsi="Times New Roman"/>
                <w:b/>
                <w:color w:val="FF0000"/>
              </w:rPr>
              <w:t>你认为可能标准化的点列出来，以标准的形式</w:t>
            </w:r>
            <w:r w:rsidRPr="00F106CA">
              <w:rPr>
                <w:rFonts w:hAnsi="Times New Roman"/>
                <w:b/>
                <w:color w:val="FF0000"/>
              </w:rPr>
              <w:t>，</w:t>
            </w:r>
            <w:r w:rsidRPr="00F106CA">
              <w:rPr>
                <w:rFonts w:hAnsi="Times New Roman"/>
                <w:b/>
                <w:color w:val="FF0000"/>
              </w:rPr>
              <w:t>like proposal)</w:t>
            </w:r>
          </w:p>
          <w:p w14:paraId="7A7D2A85" w14:textId="77777777" w:rsidR="00B10115" w:rsidRPr="00F106CA" w:rsidRDefault="004723BB" w:rsidP="00165328">
            <w:pPr>
              <w:autoSpaceDE w:val="0"/>
              <w:autoSpaceDN w:val="0"/>
              <w:textAlignment w:val="bottom"/>
              <w:rPr>
                <w:rFonts w:hAnsi="Times New Roman"/>
                <w:szCs w:val="22"/>
              </w:rPr>
            </w:pPr>
            <w:r w:rsidRPr="00F106CA">
              <w:rPr>
                <w:rFonts w:hAnsi="Times New Roman"/>
                <w:szCs w:val="22"/>
              </w:rPr>
              <w:t xml:space="preserve">SA1 </w:t>
            </w:r>
            <w:r w:rsidRPr="00F106CA">
              <w:rPr>
                <w:rFonts w:hAnsi="Times New Roman"/>
                <w:szCs w:val="22"/>
              </w:rPr>
              <w:t>和</w:t>
            </w:r>
            <w:r w:rsidRPr="00F106CA">
              <w:rPr>
                <w:rFonts w:hAnsi="Times New Roman"/>
                <w:szCs w:val="22"/>
              </w:rPr>
              <w:t>SA</w:t>
            </w:r>
            <w:r w:rsidRPr="00F106CA">
              <w:rPr>
                <w:rFonts w:hAnsi="Times New Roman"/>
                <w:szCs w:val="22"/>
              </w:rPr>
              <w:t>在</w:t>
            </w:r>
            <w:r w:rsidRPr="00F106CA">
              <w:rPr>
                <w:rFonts w:hAnsi="Times New Roman"/>
                <w:szCs w:val="22"/>
              </w:rPr>
              <w:t>Release-19</w:t>
            </w:r>
            <w:r w:rsidRPr="00F106CA">
              <w:rPr>
                <w:rFonts w:hAnsi="Times New Roman"/>
                <w:szCs w:val="22"/>
              </w:rPr>
              <w:t>提的</w:t>
            </w:r>
            <w:r w:rsidRPr="00F106CA">
              <w:rPr>
                <w:rFonts w:hAnsi="Times New Roman"/>
                <w:szCs w:val="22"/>
              </w:rPr>
              <w:t xml:space="preserve">WID “Study on AI/ML Model Transfer Phase 2” </w:t>
            </w:r>
            <w:r w:rsidRPr="00F106CA">
              <w:rPr>
                <w:rFonts w:hAnsi="Times New Roman"/>
                <w:szCs w:val="22"/>
              </w:rPr>
              <w:t>。文件是</w:t>
            </w:r>
            <w:r w:rsidRPr="00F106CA">
              <w:rPr>
                <w:rFonts w:hAnsi="Times New Roman"/>
                <w:szCs w:val="22"/>
              </w:rPr>
              <w:t>SP-220439 “</w:t>
            </w:r>
            <w:r w:rsidRPr="00F106CA">
              <w:rPr>
                <w:rFonts w:hAnsi="Times New Roman"/>
                <w:b/>
                <w:bCs/>
                <w:szCs w:val="22"/>
              </w:rPr>
              <w:t xml:space="preserve">Distributed AI training/inference based on </w:t>
            </w:r>
            <w:r w:rsidRPr="00F96463">
              <w:rPr>
                <w:rFonts w:hAnsi="Times New Roman"/>
                <w:b/>
                <w:bCs/>
                <w:szCs w:val="22"/>
                <w:highlight w:val="yellow"/>
              </w:rPr>
              <w:t>direct device connection</w:t>
            </w:r>
            <w:r w:rsidRPr="00F106CA">
              <w:rPr>
                <w:rFonts w:hAnsi="Times New Roman"/>
                <w:szCs w:val="22"/>
              </w:rPr>
              <w:t xml:space="preserve">”. </w:t>
            </w:r>
          </w:p>
          <w:p w14:paraId="503F793C" w14:textId="77777777" w:rsidR="000D2C14" w:rsidRDefault="004723BB" w:rsidP="000D2C14">
            <w:pPr>
              <w:pStyle w:val="2"/>
              <w:jc w:val="both"/>
              <w:rPr>
                <w:rFonts w:ascii="Times New Roman" w:hAnsi="Times New Roman"/>
                <w:b w:val="0"/>
                <w:bCs w:val="0"/>
                <w:sz w:val="20"/>
              </w:rPr>
            </w:pPr>
            <w:r w:rsidRPr="00AF0A0E">
              <w:rPr>
                <w:rFonts w:ascii="Times New Roman" w:hAnsi="Times New Roman"/>
                <w:b w:val="0"/>
                <w:bCs w:val="0"/>
                <w:sz w:val="20"/>
              </w:rPr>
              <w:t>The objectives are to study new use cases and potential service and performance requirements to support efficient AI/ML operations using direct device connection , including:</w:t>
            </w:r>
            <w:bookmarkStart w:id="131" w:name="_Hlk95815975"/>
            <w:bookmarkStart w:id="132" w:name="_Hlk87650063"/>
          </w:p>
          <w:p w14:paraId="074FD0BD" w14:textId="23EAECAA" w:rsidR="00EA6552" w:rsidRPr="00AF0A0E" w:rsidRDefault="004723BB" w:rsidP="000D2C14">
            <w:pPr>
              <w:pStyle w:val="2"/>
              <w:numPr>
                <w:ilvl w:val="0"/>
                <w:numId w:val="37"/>
              </w:numPr>
              <w:jc w:val="both"/>
              <w:rPr>
                <w:rFonts w:ascii="Times New Roman" w:hAnsi="Times New Roman" w:cs="Times New Roman"/>
                <w:b w:val="0"/>
                <w:bCs w:val="0"/>
                <w:sz w:val="20"/>
                <w:szCs w:val="20"/>
              </w:rPr>
            </w:pPr>
            <w:r w:rsidRPr="00AF0A0E">
              <w:rPr>
                <w:rFonts w:ascii="Times New Roman" w:hAnsi="Times New Roman" w:cs="Times New Roman"/>
                <w:sz w:val="20"/>
                <w:szCs w:val="20"/>
              </w:rPr>
              <w:t>Distributed AI training/inference</w:t>
            </w:r>
            <w:bookmarkEnd w:id="131"/>
            <w:r w:rsidRPr="00AF0A0E">
              <w:rPr>
                <w:rFonts w:ascii="Times New Roman" w:hAnsi="Times New Roman" w:cs="Times New Roman"/>
                <w:sz w:val="20"/>
                <w:szCs w:val="20"/>
              </w:rPr>
              <w:t xml:space="preserve"> based on direct device connection</w:t>
            </w:r>
            <w:r w:rsidRPr="00EA6552">
              <w:rPr>
                <w:rFonts w:ascii="Times New Roman" w:hAnsi="Times New Roman" w:cs="Times New Roman"/>
                <w:sz w:val="20"/>
                <w:szCs w:val="20"/>
              </w:rPr>
              <w:t xml:space="preserve">, </w:t>
            </w:r>
            <w:bookmarkEnd w:id="132"/>
            <w:r w:rsidRPr="00AF0A0E">
              <w:rPr>
                <w:rFonts w:ascii="Times New Roman" w:hAnsi="Times New Roman" w:cs="Times New Roman"/>
                <w:b w:val="0"/>
                <w:bCs w:val="0"/>
                <w:sz w:val="20"/>
                <w:szCs w:val="20"/>
              </w:rPr>
              <w:t xml:space="preserve">e.g. traffic KPIs, </w:t>
            </w:r>
            <w:bookmarkStart w:id="133" w:name="_Hlk95815715"/>
            <w:r w:rsidRPr="00AF0A0E">
              <w:rPr>
                <w:rFonts w:ascii="Times New Roman" w:hAnsi="Times New Roman" w:cs="Times New Roman"/>
                <w:b w:val="0"/>
                <w:bCs w:val="0"/>
                <w:sz w:val="20"/>
                <w:szCs w:val="20"/>
              </w:rPr>
              <w:t xml:space="preserve">different QoS and functional requirements on </w:t>
            </w:r>
            <w:r w:rsidRPr="00AF0A0E">
              <w:rPr>
                <w:rFonts w:ascii="Times New Roman" w:hAnsi="Times New Roman" w:cs="Times New Roman"/>
                <w:sz w:val="20"/>
                <w:szCs w:val="20"/>
              </w:rPr>
              <w:t>slidelink transmission</w:t>
            </w:r>
            <w:bookmarkEnd w:id="133"/>
            <w:r w:rsidRPr="00AF0A0E">
              <w:rPr>
                <w:rFonts w:ascii="Times New Roman" w:hAnsi="Times New Roman" w:cs="Times New Roman"/>
                <w:b w:val="0"/>
                <w:bCs w:val="0"/>
                <w:sz w:val="20"/>
                <w:szCs w:val="20"/>
              </w:rPr>
              <w:t>.</w:t>
            </w:r>
          </w:p>
          <w:p w14:paraId="42E8743C" w14:textId="7026E771" w:rsidR="004723BB" w:rsidRPr="00EA6552" w:rsidRDefault="004723BB" w:rsidP="009C043C">
            <w:pPr>
              <w:pStyle w:val="2"/>
              <w:numPr>
                <w:ilvl w:val="0"/>
                <w:numId w:val="37"/>
              </w:numPr>
              <w:jc w:val="both"/>
              <w:rPr>
                <w:rFonts w:ascii="Times New Roman" w:hAnsi="Times New Roman" w:cs="Times New Roman"/>
                <w:sz w:val="20"/>
                <w:szCs w:val="20"/>
                <w:lang w:eastAsia="en-GB"/>
              </w:rPr>
            </w:pPr>
            <w:r w:rsidRPr="00EA6552">
              <w:rPr>
                <w:rFonts w:ascii="Times New Roman" w:hAnsi="Times New Roman" w:cs="Times New Roman"/>
                <w:b w:val="0"/>
                <w:sz w:val="20"/>
                <w:szCs w:val="20"/>
              </w:rPr>
              <w:t>Charging and security aspects.</w:t>
            </w:r>
          </w:p>
          <w:p w14:paraId="3F858429" w14:textId="08E6961A" w:rsidR="004723BB" w:rsidRPr="0070275A" w:rsidRDefault="003F3371" w:rsidP="00165328">
            <w:pPr>
              <w:autoSpaceDE w:val="0"/>
              <w:autoSpaceDN w:val="0"/>
              <w:textAlignment w:val="bottom"/>
              <w:rPr>
                <w:rFonts w:asciiTheme="minorEastAsia" w:eastAsiaTheme="minorEastAsia" w:hAnsiTheme="minorEastAsia"/>
                <w:b/>
                <w:color w:val="FF0000"/>
                <w:szCs w:val="22"/>
                <w:lang w:eastAsia="zh-CN"/>
              </w:rPr>
            </w:pPr>
            <w:r w:rsidRPr="007F28CB">
              <w:rPr>
                <w:rFonts w:asciiTheme="minorEastAsia" w:eastAsiaTheme="minorEastAsia" w:hAnsiTheme="minorEastAsia" w:hint="eastAsia"/>
                <w:b/>
                <w:szCs w:val="22"/>
                <w:highlight w:val="yellow"/>
                <w:lang w:eastAsia="zh-CN"/>
              </w:rPr>
              <w:t>主要</w:t>
            </w:r>
            <w:r w:rsidRPr="007F28CB">
              <w:rPr>
                <w:rFonts w:asciiTheme="minorEastAsia" w:eastAsiaTheme="minorEastAsia" w:hAnsiTheme="minorEastAsia" w:cs="Microsoft YaHei" w:hint="eastAsia"/>
                <w:b/>
                <w:szCs w:val="22"/>
                <w:highlight w:val="yellow"/>
                <w:lang w:eastAsia="zh-CN"/>
              </w:rPr>
              <w:t>是网络结构的创新</w:t>
            </w:r>
            <w:r w:rsidR="00F96463" w:rsidRPr="007F28CB">
              <w:rPr>
                <w:rFonts w:asciiTheme="minorEastAsia" w:eastAsiaTheme="minorEastAsia" w:hAnsiTheme="minorEastAsia" w:cs="Microsoft YaHei" w:hint="eastAsia"/>
                <w:b/>
                <w:szCs w:val="22"/>
                <w:highlight w:val="yellow"/>
                <w:lang w:eastAsia="zh-CN"/>
              </w:rPr>
              <w:t>,</w:t>
            </w:r>
            <w:r w:rsidR="00F96463" w:rsidRPr="007F28CB">
              <w:rPr>
                <w:rFonts w:eastAsiaTheme="minorEastAsia" w:hAnsi="Times New Roman"/>
                <w:b/>
                <w:szCs w:val="22"/>
                <w:highlight w:val="yellow"/>
                <w:lang w:eastAsia="zh-CN"/>
              </w:rPr>
              <w:t>利用了</w:t>
            </w:r>
            <w:r w:rsidR="00F96463" w:rsidRPr="007F28CB">
              <w:rPr>
                <w:rFonts w:eastAsiaTheme="minorEastAsia" w:hAnsi="Times New Roman"/>
                <w:b/>
                <w:szCs w:val="22"/>
                <w:highlight w:val="yellow"/>
                <w:lang w:eastAsia="zh-CN"/>
              </w:rPr>
              <w:t>sidelik</w:t>
            </w:r>
            <w:r w:rsidR="00756788" w:rsidRPr="007F28CB">
              <w:rPr>
                <w:rFonts w:eastAsiaTheme="minorEastAsia" w:hAnsi="Times New Roman"/>
                <w:b/>
                <w:szCs w:val="22"/>
                <w:highlight w:val="yellow"/>
                <w:lang w:eastAsia="zh-CN"/>
              </w:rPr>
              <w:t>e</w:t>
            </w:r>
          </w:p>
        </w:tc>
      </w:tr>
    </w:tbl>
    <w:p w14:paraId="177703F4" w14:textId="4BDF53A0" w:rsidR="00ED65E0" w:rsidRPr="00015BA8" w:rsidRDefault="00ED65E0" w:rsidP="00B96BA3">
      <w:pPr>
        <w:autoSpaceDE w:val="0"/>
        <w:autoSpaceDN w:val="0"/>
        <w:textAlignment w:val="bottom"/>
        <w:rPr>
          <w:rFonts w:eastAsia="SimSun" w:hAnsi="Times New Roman"/>
          <w:lang w:eastAsia="zh-CN"/>
        </w:rPr>
      </w:pPr>
    </w:p>
    <w:p w14:paraId="550B8949" w14:textId="70F2639A" w:rsidR="00ED65E0" w:rsidRPr="00015BA8" w:rsidRDefault="00735D81" w:rsidP="00735D81">
      <w:pPr>
        <w:widowControl/>
        <w:adjustRightInd/>
        <w:spacing w:line="240" w:lineRule="auto"/>
        <w:jc w:val="left"/>
        <w:textAlignment w:val="auto"/>
        <w:rPr>
          <w:rFonts w:eastAsia="SimSun" w:hAnsi="Times New Roman"/>
          <w:lang w:eastAsia="zh-CN"/>
        </w:rPr>
      </w:pPr>
      <w:r w:rsidRPr="00015BA8">
        <w:rPr>
          <w:rFonts w:eastAsia="SimSun" w:hAnsi="Times New Roman"/>
          <w:lang w:eastAsia="zh-CN"/>
        </w:rPr>
        <w:br w:type="page"/>
      </w:r>
    </w:p>
    <w:p w14:paraId="1B378702" w14:textId="77777777" w:rsidR="00B90A72" w:rsidRPr="00015BA8" w:rsidRDefault="00B90A72" w:rsidP="00B90A72">
      <w:pPr>
        <w:autoSpaceDE w:val="0"/>
        <w:autoSpaceDN w:val="0"/>
        <w:jc w:val="center"/>
        <w:textAlignment w:val="bottom"/>
        <w:rPr>
          <w:rFonts w:hAnsi="Times New Roman"/>
        </w:rPr>
      </w:pPr>
      <w:r w:rsidRPr="00015BA8">
        <w:rPr>
          <w:rFonts w:hAnsi="Times New Roman"/>
          <w:noProof/>
        </w:rPr>
        <w:lastRenderedPageBreak/>
        <mc:AlternateContent>
          <mc:Choice Requires="wpc">
            <w:drawing>
              <wp:inline distT="0" distB="0" distL="0" distR="0" wp14:anchorId="71AB0850" wp14:editId="496AD6E1">
                <wp:extent cx="1971675" cy="426085"/>
                <wp:effectExtent l="0" t="0" r="28575" b="12065"/>
                <wp:docPr id="59" name="画布 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1" name="Oval 28"/>
                        <wps:cNvSpPr>
                          <a:spLocks noChangeArrowheads="1"/>
                        </wps:cNvSpPr>
                        <wps:spPr bwMode="auto">
                          <a:xfrm>
                            <a:off x="1708150" y="5080"/>
                            <a:ext cx="263525" cy="261620"/>
                          </a:xfrm>
                          <a:prstGeom prst="ellipse">
                            <a:avLst/>
                          </a:prstGeom>
                          <a:solidFill>
                            <a:srgbClr val="808080"/>
                          </a:solidFill>
                          <a:ln w="1270">
                            <a:solidFill>
                              <a:srgbClr val="A0A0A0"/>
                            </a:solidFill>
                            <a:round/>
                          </a:ln>
                        </wps:spPr>
                        <wps:bodyPr rot="0" vert="horz" wrap="square" lIns="91440" tIns="45720" rIns="91440" bIns="45720" anchor="t" anchorCtr="0" upright="1">
                          <a:noAutofit/>
                        </wps:bodyPr>
                      </wps:wsp>
                      <wps:wsp>
                        <wps:cNvPr id="42" name="Oval 29"/>
                        <wps:cNvSpPr>
                          <a:spLocks noChangeArrowheads="1"/>
                        </wps:cNvSpPr>
                        <wps:spPr bwMode="auto">
                          <a:xfrm>
                            <a:off x="0" y="9525"/>
                            <a:ext cx="263525" cy="260350"/>
                          </a:xfrm>
                          <a:prstGeom prst="ellipse">
                            <a:avLst/>
                          </a:prstGeom>
                          <a:solidFill>
                            <a:srgbClr val="808080"/>
                          </a:solidFill>
                          <a:ln w="1270">
                            <a:solidFill>
                              <a:srgbClr val="A0A0A0"/>
                            </a:solidFill>
                            <a:round/>
                          </a:ln>
                        </wps:spPr>
                        <wps:bodyPr rot="0" vert="horz" wrap="square" lIns="91440" tIns="45720" rIns="91440" bIns="45720" anchor="t" anchorCtr="0" upright="1">
                          <a:noAutofit/>
                        </wps:bodyPr>
                      </wps:wsp>
                      <wps:wsp>
                        <wps:cNvPr id="43" name="Rectangle 30"/>
                        <wps:cNvSpPr>
                          <a:spLocks noChangeArrowheads="1"/>
                        </wps:cNvSpPr>
                        <wps:spPr bwMode="auto">
                          <a:xfrm>
                            <a:off x="136525" y="5080"/>
                            <a:ext cx="1704340" cy="261620"/>
                          </a:xfrm>
                          <a:prstGeom prst="rect">
                            <a:avLst/>
                          </a:prstGeom>
                          <a:solidFill>
                            <a:srgbClr val="808080"/>
                          </a:solidFill>
                          <a:ln w="1270">
                            <a:solidFill>
                              <a:srgbClr val="A0A0A0"/>
                            </a:solidFill>
                            <a:miter lim="800000"/>
                          </a:ln>
                        </wps:spPr>
                        <wps:bodyPr rot="0" vert="horz" wrap="square" lIns="91440" tIns="45720" rIns="91440" bIns="45720" anchor="t" anchorCtr="0" upright="1">
                          <a:noAutofit/>
                        </wps:bodyPr>
                      </wps:wsp>
                      <wps:wsp>
                        <wps:cNvPr id="44" name="Rectangle 31"/>
                        <wps:cNvSpPr>
                          <a:spLocks noChangeArrowheads="1"/>
                        </wps:cNvSpPr>
                        <wps:spPr bwMode="auto">
                          <a:xfrm>
                            <a:off x="125730" y="29845"/>
                            <a:ext cx="191135" cy="327025"/>
                          </a:xfrm>
                          <a:prstGeom prst="rect">
                            <a:avLst/>
                          </a:prstGeom>
                          <a:noFill/>
                          <a:ln>
                            <a:noFill/>
                          </a:ln>
                        </wps:spPr>
                        <wps:txbx>
                          <w:txbxContent>
                            <w:p w14:paraId="4BBC69B4" w14:textId="77777777" w:rsidR="00EC1851" w:rsidRDefault="00EC1851" w:rsidP="00B90A72">
                              <w:pPr>
                                <w:rPr>
                                  <w:rFonts w:ascii="SimSun" w:hAnsi="SimSun" w:cs="SimSun"/>
                                  <w:b/>
                                  <w:color w:val="FFFFFF"/>
                                  <w:sz w:val="30"/>
                                  <w:szCs w:val="30"/>
                                </w:rPr>
                              </w:pPr>
                              <w:r>
                                <w:rPr>
                                  <w:rFonts w:ascii="SimSun" w:hAnsi="SimSun" w:cs="SimSun" w:hint="eastAsia"/>
                                  <w:b/>
                                  <w:color w:val="FFFFFF"/>
                                  <w:sz w:val="30"/>
                                  <w:szCs w:val="30"/>
                                </w:rPr>
                                <w:t>发</w:t>
                              </w:r>
                            </w:p>
                          </w:txbxContent>
                        </wps:txbx>
                        <wps:bodyPr rot="0" vert="horz" wrap="none" lIns="0" tIns="0" rIns="0" bIns="0" anchor="t" anchorCtr="0" upright="1">
                          <a:spAutoFit/>
                        </wps:bodyPr>
                      </wps:wsp>
                      <wps:wsp>
                        <wps:cNvPr id="45" name="Rectangle 32"/>
                        <wps:cNvSpPr>
                          <a:spLocks noChangeArrowheads="1"/>
                        </wps:cNvSpPr>
                        <wps:spPr bwMode="auto">
                          <a:xfrm>
                            <a:off x="322580" y="29845"/>
                            <a:ext cx="95885" cy="228600"/>
                          </a:xfrm>
                          <a:prstGeom prst="rect">
                            <a:avLst/>
                          </a:prstGeom>
                          <a:noFill/>
                          <a:ln>
                            <a:noFill/>
                          </a:ln>
                        </wps:spPr>
                        <wps:txbx>
                          <w:txbxContent>
                            <w:p w14:paraId="4B5B09B2"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46" name="Rectangle 33"/>
                        <wps:cNvSpPr>
                          <a:spLocks noChangeArrowheads="1"/>
                        </wps:cNvSpPr>
                        <wps:spPr bwMode="auto">
                          <a:xfrm>
                            <a:off x="420370" y="29845"/>
                            <a:ext cx="191770" cy="247015"/>
                          </a:xfrm>
                          <a:prstGeom prst="rect">
                            <a:avLst/>
                          </a:prstGeom>
                          <a:noFill/>
                          <a:ln>
                            <a:noFill/>
                          </a:ln>
                        </wps:spPr>
                        <wps:txbx>
                          <w:txbxContent>
                            <w:p w14:paraId="70A0E173" w14:textId="77777777" w:rsidR="00EC1851" w:rsidRDefault="00EC1851" w:rsidP="00B90A72">
                              <w:pPr>
                                <w:rPr>
                                  <w:rFonts w:ascii="ＨＧゴシックE" w:cs="ＨＧゴシックE"/>
                                  <w:b/>
                                  <w:bCs/>
                                  <w:color w:val="FFFFFF"/>
                                  <w:sz w:val="30"/>
                                  <w:szCs w:val="30"/>
                                </w:rPr>
                              </w:pPr>
                              <w:r>
                                <w:rPr>
                                  <w:rFonts w:ascii="ＨＧゴシックE" w:cs="ＨＧゴシックE" w:hint="eastAsia"/>
                                  <w:b/>
                                  <w:bCs/>
                                  <w:color w:val="FFFFFF"/>
                                  <w:sz w:val="30"/>
                                  <w:szCs w:val="30"/>
                                </w:rPr>
                                <w:t>明</w:t>
                              </w:r>
                            </w:p>
                          </w:txbxContent>
                        </wps:txbx>
                        <wps:bodyPr rot="0" vert="horz" wrap="none" lIns="0" tIns="0" rIns="0" bIns="0" anchor="t" anchorCtr="0" upright="1">
                          <a:spAutoFit/>
                        </wps:bodyPr>
                      </wps:wsp>
                      <wps:wsp>
                        <wps:cNvPr id="47" name="Rectangle 34"/>
                        <wps:cNvSpPr>
                          <a:spLocks noChangeArrowheads="1"/>
                        </wps:cNvSpPr>
                        <wps:spPr bwMode="auto">
                          <a:xfrm>
                            <a:off x="617220" y="29845"/>
                            <a:ext cx="95885" cy="228600"/>
                          </a:xfrm>
                          <a:prstGeom prst="rect">
                            <a:avLst/>
                          </a:prstGeom>
                          <a:noFill/>
                          <a:ln>
                            <a:noFill/>
                          </a:ln>
                        </wps:spPr>
                        <wps:txbx>
                          <w:txbxContent>
                            <w:p w14:paraId="057A45A4"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48" name="Rectangle 35"/>
                        <wps:cNvSpPr>
                          <a:spLocks noChangeArrowheads="1"/>
                        </wps:cNvSpPr>
                        <wps:spPr bwMode="auto">
                          <a:xfrm>
                            <a:off x="715010" y="29845"/>
                            <a:ext cx="191135" cy="327025"/>
                          </a:xfrm>
                          <a:prstGeom prst="rect">
                            <a:avLst/>
                          </a:prstGeom>
                          <a:noFill/>
                          <a:ln>
                            <a:noFill/>
                          </a:ln>
                        </wps:spPr>
                        <wps:txbx>
                          <w:txbxContent>
                            <w:p w14:paraId="0DA1BC6D" w14:textId="77777777" w:rsidR="00EC1851" w:rsidRDefault="00EC1851" w:rsidP="00B90A72">
                              <w:pPr>
                                <w:rPr>
                                  <w:rFonts w:ascii="SimSun" w:hAnsi="SimSun" w:cs="SimSun"/>
                                </w:rPr>
                              </w:pPr>
                              <w:r>
                                <w:rPr>
                                  <w:rFonts w:ascii="SimSun" w:hAnsi="SimSun" w:cs="SimSun" w:hint="eastAsia"/>
                                  <w:b/>
                                  <w:bCs/>
                                  <w:color w:val="FFFFFF"/>
                                  <w:sz w:val="30"/>
                                  <w:szCs w:val="30"/>
                                </w:rPr>
                                <w:t>报</w:t>
                              </w:r>
                            </w:p>
                          </w:txbxContent>
                        </wps:txbx>
                        <wps:bodyPr rot="0" vert="horz" wrap="none" lIns="0" tIns="0" rIns="0" bIns="0" anchor="t" anchorCtr="0" upright="1">
                          <a:spAutoFit/>
                        </wps:bodyPr>
                      </wps:wsp>
                      <wps:wsp>
                        <wps:cNvPr id="49" name="Rectangle 36"/>
                        <wps:cNvSpPr>
                          <a:spLocks noChangeArrowheads="1"/>
                        </wps:cNvSpPr>
                        <wps:spPr bwMode="auto">
                          <a:xfrm>
                            <a:off x="911860" y="29845"/>
                            <a:ext cx="95885" cy="228600"/>
                          </a:xfrm>
                          <a:prstGeom prst="rect">
                            <a:avLst/>
                          </a:prstGeom>
                          <a:noFill/>
                          <a:ln>
                            <a:noFill/>
                          </a:ln>
                        </wps:spPr>
                        <wps:txbx>
                          <w:txbxContent>
                            <w:p w14:paraId="22253DD0"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0" name="Rectangle 37"/>
                        <wps:cNvSpPr>
                          <a:spLocks noChangeArrowheads="1"/>
                        </wps:cNvSpPr>
                        <wps:spPr bwMode="auto">
                          <a:xfrm>
                            <a:off x="1010285" y="29845"/>
                            <a:ext cx="191770" cy="247015"/>
                          </a:xfrm>
                          <a:prstGeom prst="rect">
                            <a:avLst/>
                          </a:prstGeom>
                          <a:noFill/>
                          <a:ln>
                            <a:noFill/>
                          </a:ln>
                        </wps:spPr>
                        <wps:txbx>
                          <w:txbxContent>
                            <w:p w14:paraId="4E249061" w14:textId="77777777" w:rsidR="00EC1851" w:rsidRDefault="00EC1851" w:rsidP="00B90A72">
                              <w:r>
                                <w:rPr>
                                  <w:rFonts w:ascii="ＨＧゴシックE" w:cs="ＨＧゴシックE" w:hint="eastAsia"/>
                                  <w:b/>
                                  <w:bCs/>
                                  <w:color w:val="FFFFFF"/>
                                  <w:sz w:val="30"/>
                                  <w:szCs w:val="30"/>
                                </w:rPr>
                                <w:t>告</w:t>
                              </w:r>
                            </w:p>
                          </w:txbxContent>
                        </wps:txbx>
                        <wps:bodyPr rot="0" vert="horz" wrap="none" lIns="0" tIns="0" rIns="0" bIns="0" anchor="t" anchorCtr="0" upright="1">
                          <a:spAutoFit/>
                        </wps:bodyPr>
                      </wps:wsp>
                      <wps:wsp>
                        <wps:cNvPr id="51" name="Rectangle 38"/>
                        <wps:cNvSpPr>
                          <a:spLocks noChangeArrowheads="1"/>
                        </wps:cNvSpPr>
                        <wps:spPr bwMode="auto">
                          <a:xfrm>
                            <a:off x="1206500" y="29845"/>
                            <a:ext cx="95885" cy="228600"/>
                          </a:xfrm>
                          <a:prstGeom prst="rect">
                            <a:avLst/>
                          </a:prstGeom>
                          <a:noFill/>
                          <a:ln>
                            <a:noFill/>
                          </a:ln>
                        </wps:spPr>
                        <wps:txbx>
                          <w:txbxContent>
                            <w:p w14:paraId="5109D1C9"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2" name="Rectangle 39"/>
                        <wps:cNvSpPr>
                          <a:spLocks noChangeArrowheads="1"/>
                        </wps:cNvSpPr>
                        <wps:spPr bwMode="auto">
                          <a:xfrm>
                            <a:off x="1304925" y="29845"/>
                            <a:ext cx="191135" cy="327025"/>
                          </a:xfrm>
                          <a:prstGeom prst="rect">
                            <a:avLst/>
                          </a:prstGeom>
                          <a:noFill/>
                          <a:ln>
                            <a:noFill/>
                          </a:ln>
                        </wps:spPr>
                        <wps:txbx>
                          <w:txbxContent>
                            <w:p w14:paraId="2B56A6AE" w14:textId="77777777" w:rsidR="00EC1851" w:rsidRDefault="00EC1851" w:rsidP="00B90A72">
                              <w:pPr>
                                <w:rPr>
                                  <w:rFonts w:ascii="SimSun" w:hAnsi="SimSun" w:cs="SimSun"/>
                                </w:rPr>
                              </w:pPr>
                              <w:r>
                                <w:rPr>
                                  <w:rFonts w:ascii="SimSun" w:hAnsi="SimSun" w:cs="SimSun" w:hint="eastAsia"/>
                                  <w:b/>
                                  <w:bCs/>
                                  <w:color w:val="FFFFFF"/>
                                  <w:sz w:val="30"/>
                                  <w:szCs w:val="30"/>
                                </w:rPr>
                                <w:t>书</w:t>
                              </w:r>
                            </w:p>
                          </w:txbxContent>
                        </wps:txbx>
                        <wps:bodyPr rot="0" vert="horz" wrap="none" lIns="0" tIns="0" rIns="0" bIns="0" anchor="t" anchorCtr="0" upright="1">
                          <a:spAutoFit/>
                        </wps:bodyPr>
                      </wps:wsp>
                      <wps:wsp>
                        <wps:cNvPr id="53" name="Rectangle 40"/>
                        <wps:cNvSpPr>
                          <a:spLocks noChangeArrowheads="1"/>
                        </wps:cNvSpPr>
                        <wps:spPr bwMode="auto">
                          <a:xfrm>
                            <a:off x="1501140" y="29845"/>
                            <a:ext cx="95885" cy="228600"/>
                          </a:xfrm>
                          <a:prstGeom prst="rect">
                            <a:avLst/>
                          </a:prstGeom>
                          <a:noFill/>
                          <a:ln>
                            <a:noFill/>
                          </a:ln>
                        </wps:spPr>
                        <wps:txbx>
                          <w:txbxContent>
                            <w:p w14:paraId="15C6E3A1" w14:textId="77777777" w:rsidR="00EC1851" w:rsidRDefault="00EC1851" w:rsidP="00B90A72">
                              <w:r>
                                <w:rPr>
                                  <w:rFonts w:ascii="ＨＧゴシックE" w:eastAsia="ＨＧゴシックE" w:cs="ＨＧゴシックE"/>
                                  <w:b/>
                                  <w:bCs/>
                                  <w:color w:val="FFFFFF"/>
                                  <w:sz w:val="30"/>
                                  <w:szCs w:val="30"/>
                                </w:rPr>
                                <w:t xml:space="preserve"> </w:t>
                              </w:r>
                            </w:p>
                          </w:txbxContent>
                        </wps:txbx>
                        <wps:bodyPr rot="0" vert="horz" wrap="none" lIns="0" tIns="0" rIns="0" bIns="0" anchor="t" anchorCtr="0" upright="1">
                          <a:spAutoFit/>
                        </wps:bodyPr>
                      </wps:wsp>
                      <wps:wsp>
                        <wps:cNvPr id="54" name="Rectangle 41"/>
                        <wps:cNvSpPr>
                          <a:spLocks noChangeArrowheads="1"/>
                        </wps:cNvSpPr>
                        <wps:spPr bwMode="auto">
                          <a:xfrm>
                            <a:off x="1599565" y="22225"/>
                            <a:ext cx="233045" cy="228600"/>
                          </a:xfrm>
                          <a:prstGeom prst="rect">
                            <a:avLst/>
                          </a:prstGeom>
                          <a:noFill/>
                          <a:ln>
                            <a:noFill/>
                          </a:ln>
                        </wps:spPr>
                        <wps:txbx>
                          <w:txbxContent>
                            <w:p w14:paraId="39EE9F8D" w14:textId="77777777" w:rsidR="00EC1851" w:rsidRDefault="00EC1851" w:rsidP="00B90A72">
                              <w:r>
                                <w:rPr>
                                  <w:rFonts w:ascii="Arial" w:hAnsi="Arial" w:cs="Arial"/>
                                  <w:color w:val="FFFFFF"/>
                                  <w:sz w:val="30"/>
                                  <w:szCs w:val="30"/>
                                </w:rPr>
                                <w:t>(</w:t>
                              </w:r>
                              <w:r>
                                <w:rPr>
                                  <w:rFonts w:ascii="Arial" w:hAnsi="Arial" w:cs="Arial" w:hint="eastAsia"/>
                                  <w:color w:val="FFFFFF"/>
                                  <w:sz w:val="30"/>
                                  <w:szCs w:val="30"/>
                                </w:rPr>
                                <w:t>3</w:t>
                              </w:r>
                              <w:r>
                                <w:rPr>
                                  <w:rFonts w:ascii="Arial" w:hAnsi="Arial" w:cs="Arial"/>
                                  <w:color w:val="FFFFFF"/>
                                  <w:sz w:val="30"/>
                                  <w:szCs w:val="30"/>
                                </w:rPr>
                                <w:t>)</w:t>
                              </w:r>
                            </w:p>
                          </w:txbxContent>
                        </wps:txbx>
                        <wps:bodyPr rot="0" vert="horz" wrap="none" lIns="0" tIns="0" rIns="0" bIns="0" anchor="t" anchorCtr="0" upright="1">
                          <a:spAutoFit/>
                        </wps:bodyPr>
                      </wps:wsp>
                    </wpc:wpc>
                  </a:graphicData>
                </a:graphic>
              </wp:inline>
            </w:drawing>
          </mc:Choice>
          <mc:Fallback>
            <w:pict>
              <v:group w14:anchorId="71AB0850" id="画布 59" o:spid="_x0000_s1067" editas="canvas" style="width:155.25pt;height:33.55pt;mso-position-horizontal-relative:char;mso-position-vertical-relative:line" coordsize="19716,4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">
                <v:shape id="_x0000_s1068" type="#_x0000_t75" style="position:absolute;width:19716;height:4260;visibility:visible;mso-wrap-style:square">
                  <v:fill o:detectmouseclick="t"/>
                  <v:path o:connecttype="none"/>
                </v:shape>
                <v:oval id="Oval 28" o:spid="_x0000_s1069" style="position:absolute;left:17081;top:50;width:2635;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" fillcolor="gray" strokecolor="#a0a0a0" strokeweight=".1pt"/>
                <v:oval id="Oval 29" o:spid="_x0000_s1070" style="position:absolute;top:95;width:2635;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" fillcolor="gray" strokecolor="#a0a0a0" strokeweight=".1pt"/>
                <v:rect id="Rectangle 30" o:spid="_x0000_s1071" style="position:absolute;left:1365;top:50;width:17043;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" fillcolor="gray" strokecolor="#a0a0a0" strokeweight=".1pt"/>
                <v:rect id="Rectangle 31" o:spid="_x0000_s1072" style="position:absolute;left:1257;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4BBC69B4" w14:textId="77777777" w:rsidR="00EC1851" w:rsidRDefault="00EC1851" w:rsidP="00B90A72">
                        <w:pPr>
                          <w:rPr>
                            <w:rFonts w:ascii="SimSun" w:hAnsi="SimSun" w:cs="SimSun"/>
                            <w:b/>
                            <w:color w:val="FFFFFF"/>
                            <w:sz w:val="30"/>
                            <w:szCs w:val="30"/>
                          </w:rPr>
                        </w:pPr>
                        <w:r>
                          <w:rPr>
                            <w:rFonts w:ascii="SimSun" w:hAnsi="SimSun" w:cs="SimSun" w:hint="eastAsia"/>
                            <w:b/>
                            <w:color w:val="FFFFFF"/>
                            <w:sz w:val="30"/>
                            <w:szCs w:val="30"/>
                          </w:rPr>
                          <w:t>发</w:t>
                        </w:r>
                      </w:p>
                    </w:txbxContent>
                  </v:textbox>
                </v:rect>
                <v:rect id="Rectangle 32" o:spid="_x0000_s1073" style="position:absolute;left:3225;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4B5B09B2"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33" o:spid="_x0000_s1074" style="position:absolute;left:4203;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70A0E173" w14:textId="77777777" w:rsidR="00EC1851" w:rsidRDefault="00EC1851" w:rsidP="00B90A72">
                        <w:pPr>
                          <w:rPr>
                            <w:rFonts w:ascii="ＨＧゴシックE" w:cs="ＨＧゴシックE"/>
                            <w:b/>
                            <w:bCs/>
                            <w:color w:val="FFFFFF"/>
                            <w:sz w:val="30"/>
                            <w:szCs w:val="30"/>
                          </w:rPr>
                        </w:pPr>
                        <w:r>
                          <w:rPr>
                            <w:rFonts w:ascii="ＨＧゴシックE" w:cs="ＨＧゴシックE" w:hint="eastAsia"/>
                            <w:b/>
                            <w:bCs/>
                            <w:color w:val="FFFFFF"/>
                            <w:sz w:val="30"/>
                            <w:szCs w:val="30"/>
                          </w:rPr>
                          <w:t>明</w:t>
                        </w:r>
                      </w:p>
                    </w:txbxContent>
                  </v:textbox>
                </v:rect>
                <v:rect id="Rectangle 34" o:spid="_x0000_s1075" style="position:absolute;left:6172;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057A45A4"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35" o:spid="_x0000_s1076" style="position:absolute;left:7150;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14:paraId="0DA1BC6D" w14:textId="77777777" w:rsidR="00EC1851" w:rsidRDefault="00EC1851" w:rsidP="00B90A72">
                        <w:pPr>
                          <w:rPr>
                            <w:rFonts w:ascii="SimSun" w:hAnsi="SimSun" w:cs="SimSun"/>
                          </w:rPr>
                        </w:pPr>
                        <w:r>
                          <w:rPr>
                            <w:rFonts w:ascii="SimSun" w:hAnsi="SimSun" w:cs="SimSun" w:hint="eastAsia"/>
                            <w:b/>
                            <w:bCs/>
                            <w:color w:val="FFFFFF"/>
                            <w:sz w:val="30"/>
                            <w:szCs w:val="30"/>
                          </w:rPr>
                          <w:t>报</w:t>
                        </w:r>
                      </w:p>
                    </w:txbxContent>
                  </v:textbox>
                </v:rect>
                <v:rect id="Rectangle 36" o:spid="_x0000_s1077" style="position:absolute;left:9118;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14:paraId="22253DD0"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37" o:spid="_x0000_s1078" style="position:absolute;left:10102;top:298;width:1918;height:24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4E249061" w14:textId="77777777" w:rsidR="00EC1851" w:rsidRDefault="00EC1851" w:rsidP="00B90A72">
                        <w:r>
                          <w:rPr>
                            <w:rFonts w:ascii="ＨＧゴシックE" w:cs="ＨＧゴシックE" w:hint="eastAsia"/>
                            <w:b/>
                            <w:bCs/>
                            <w:color w:val="FFFFFF"/>
                            <w:sz w:val="30"/>
                            <w:szCs w:val="30"/>
                          </w:rPr>
                          <w:t>告</w:t>
                        </w:r>
                      </w:p>
                    </w:txbxContent>
                  </v:textbox>
                </v:rect>
                <v:rect id="Rectangle 38" o:spid="_x0000_s1079" style="position:absolute;left:12065;top:298;width:958;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14:paraId="5109D1C9"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39" o:spid="_x0000_s1080" style="position:absolute;left:13049;top:298;width:1911;height:327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2B56A6AE" w14:textId="77777777" w:rsidR="00EC1851" w:rsidRDefault="00EC1851" w:rsidP="00B90A72">
                        <w:pPr>
                          <w:rPr>
                            <w:rFonts w:ascii="SimSun" w:hAnsi="SimSun" w:cs="SimSun"/>
                          </w:rPr>
                        </w:pPr>
                        <w:r>
                          <w:rPr>
                            <w:rFonts w:ascii="SimSun" w:hAnsi="SimSun" w:cs="SimSun" w:hint="eastAsia"/>
                            <w:b/>
                            <w:bCs/>
                            <w:color w:val="FFFFFF"/>
                            <w:sz w:val="30"/>
                            <w:szCs w:val="30"/>
                          </w:rPr>
                          <w:t>书</w:t>
                        </w:r>
                      </w:p>
                    </w:txbxContent>
                  </v:textbox>
                </v:rect>
                <v:rect id="Rectangle 40" o:spid="_x0000_s1081" style="position:absolute;left:15011;top:298;width:95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E1wQAAANsAAAAPAAAAZHJzL2Rvd25yZXYueG1sRI/NigIx&#10;EITvgu8QWvCmGZ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DKOMTXBAAAA2wAAAA8AAAAA&#10;AAAAAAAAAAAABwIAAGRycy9kb3ducmV2LnhtbFBLBQYAAAAAAwADALcAAAD1AgAAAAA=&#10;" filled="f" stroked="f">
                  <v:textbox style="mso-fit-shape-to-text:t" inset="0,0,0,0">
                    <w:txbxContent>
                      <w:p w14:paraId="15C6E3A1" w14:textId="77777777" w:rsidR="00EC1851" w:rsidRDefault="00EC1851" w:rsidP="00B90A72">
                        <w:r>
                          <w:rPr>
                            <w:rFonts w:ascii="ＨＧゴシックE" w:eastAsia="ＨＧゴシックE" w:cs="ＨＧゴシックE"/>
                            <w:b/>
                            <w:bCs/>
                            <w:color w:val="FFFFFF"/>
                            <w:sz w:val="30"/>
                            <w:szCs w:val="30"/>
                          </w:rPr>
                          <w:t xml:space="preserve"> </w:t>
                        </w:r>
                      </w:p>
                    </w:txbxContent>
                  </v:textbox>
                </v:rect>
                <v:rect id="Rectangle 41" o:spid="_x0000_s1082" style="position:absolute;left:15995;top:222;width:2331;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39EE9F8D" w14:textId="77777777" w:rsidR="00EC1851" w:rsidRDefault="00EC1851" w:rsidP="00B90A72">
                        <w:r>
                          <w:rPr>
                            <w:rFonts w:ascii="Arial" w:hAnsi="Arial" w:cs="Arial"/>
                            <w:color w:val="FFFFFF"/>
                            <w:sz w:val="30"/>
                            <w:szCs w:val="30"/>
                          </w:rPr>
                          <w:t>(</w:t>
                        </w:r>
                        <w:r>
                          <w:rPr>
                            <w:rFonts w:ascii="Arial" w:hAnsi="Arial" w:cs="Arial" w:hint="eastAsia"/>
                            <w:color w:val="FFFFFF"/>
                            <w:sz w:val="30"/>
                            <w:szCs w:val="30"/>
                          </w:rPr>
                          <w:t>3</w:t>
                        </w:r>
                        <w:r>
                          <w:rPr>
                            <w:rFonts w:ascii="Arial" w:hAnsi="Arial" w:cs="Arial"/>
                            <w:color w:val="FFFFFF"/>
                            <w:sz w:val="30"/>
                            <w:szCs w:val="30"/>
                          </w:rPr>
                          <w:t>)</w:t>
                        </w:r>
                      </w:p>
                    </w:txbxContent>
                  </v:textbox>
                </v:rect>
                <w10:anchorlock/>
              </v:group>
            </w:pict>
          </mc:Fallback>
        </mc:AlternateContent>
      </w:r>
    </w:p>
    <w:p w14:paraId="3C431252" w14:textId="77777777" w:rsidR="00B90A72" w:rsidRPr="00015BA8" w:rsidRDefault="00B90A72" w:rsidP="00B90A72">
      <w:pPr>
        <w:pBdr>
          <w:bottom w:val="single" w:sz="6" w:space="1" w:color="auto"/>
        </w:pBdr>
        <w:autoSpaceDE w:val="0"/>
        <w:autoSpaceDN w:val="0"/>
        <w:textAlignment w:val="bottom"/>
        <w:rPr>
          <w:rFonts w:hAnsi="Times New Roman"/>
          <w:sz w:val="8"/>
        </w:rPr>
      </w:pPr>
      <w:r w:rsidRPr="00015BA8">
        <w:rPr>
          <w:rFonts w:hAnsi="Times New Roman"/>
          <w:noProof/>
          <w:sz w:val="8"/>
        </w:rPr>
        <mc:AlternateContent>
          <mc:Choice Requires="wps">
            <w:drawing>
              <wp:anchor distT="0" distB="0" distL="114300" distR="114300" simplePos="0" relativeHeight="251661312" behindDoc="0" locked="0" layoutInCell="1" allowOverlap="1" wp14:anchorId="22C24C48" wp14:editId="12F53822">
                <wp:simplePos x="0" y="0"/>
                <wp:positionH relativeFrom="column">
                  <wp:posOffset>530225</wp:posOffset>
                </wp:positionH>
                <wp:positionV relativeFrom="paragraph">
                  <wp:posOffset>536575</wp:posOffset>
                </wp:positionV>
                <wp:extent cx="6172835" cy="1143000"/>
                <wp:effectExtent l="0" t="0" r="1905" b="3175"/>
                <wp:wrapNone/>
                <wp:docPr id="55" name="矩形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835" cy="1143000"/>
                        </a:xfrm>
                        <a:prstGeom prst="rect">
                          <a:avLst/>
                        </a:prstGeom>
                        <a:noFill/>
                        <a:ln>
                          <a:noFill/>
                        </a:ln>
                      </wps:spPr>
                      <wps:txbx>
                        <w:txbxContent>
                          <w:p w14:paraId="48FFEDA6" w14:textId="77777777" w:rsidR="00EC1851" w:rsidRDefault="00EC1851" w:rsidP="00B90A72">
                            <w:pPr>
                              <w:numPr>
                                <w:ilvl w:val="0"/>
                                <w:numId w:val="21"/>
                              </w:numPr>
                              <w:rPr>
                                <w:rFonts w:ascii="MS Gothic" w:cs="MS Gothic"/>
                                <w:color w:val="000000"/>
                                <w:sz w:val="18"/>
                                <w:szCs w:val="18"/>
                                <w:lang w:eastAsia="zh-CN"/>
                              </w:rPr>
                            </w:pPr>
                            <w:r>
                              <w:rPr>
                                <w:rFonts w:ascii="SimSun" w:hAnsi="SimSun" w:cs="SimSun" w:hint="eastAsia"/>
                                <w:color w:val="000000"/>
                                <w:sz w:val="18"/>
                                <w:szCs w:val="18"/>
                                <w:lang w:eastAsia="zh-CN"/>
                              </w:rPr>
                              <w:t>请写明为了实现此发明</w:t>
                            </w:r>
                            <w:r>
                              <w:rPr>
                                <w:rFonts w:ascii="MS Gothic" w:eastAsia="MS Gothic" w:cs="MS Gothic" w:hint="eastAsia"/>
                                <w:color w:val="000000"/>
                                <w:sz w:val="18"/>
                                <w:szCs w:val="18"/>
                                <w:lang w:eastAsia="zh-CN"/>
                              </w:rPr>
                              <w:t>、</w:t>
                            </w:r>
                            <w:r>
                              <w:rPr>
                                <w:rFonts w:ascii="MS Gothic" w:cs="MS Gothic" w:hint="eastAsia"/>
                                <w:color w:val="000000"/>
                                <w:sz w:val="18"/>
                                <w:szCs w:val="18"/>
                                <w:lang w:eastAsia="zh-CN"/>
                              </w:rPr>
                              <w:t>你认为最佳的实施状态是怎样的（包括发明所要使用的设备、系统及重要部件等全部内容）。</w:t>
                            </w:r>
                          </w:p>
                          <w:p w14:paraId="1D4CE31B" w14:textId="77777777" w:rsidR="00EC1851" w:rsidRDefault="00EC1851" w:rsidP="00B90A72">
                            <w:pPr>
                              <w:numPr>
                                <w:ilvl w:val="0"/>
                                <w:numId w:val="21"/>
                              </w:numPr>
                              <w:rPr>
                                <w:sz w:val="18"/>
                                <w:szCs w:val="18"/>
                                <w:lang w:eastAsia="zh-CN"/>
                              </w:rPr>
                            </w:pPr>
                            <w:r>
                              <w:rPr>
                                <w:rFonts w:hint="eastAsia"/>
                                <w:sz w:val="18"/>
                                <w:szCs w:val="18"/>
                                <w:lang w:eastAsia="zh-CN"/>
                              </w:rPr>
                              <w:t>请尽可能详细写明此发明重要部件的结构、运行方式、作用等。</w:t>
                            </w:r>
                          </w:p>
                          <w:p w14:paraId="29B14892" w14:textId="77777777" w:rsidR="00EC1851" w:rsidRDefault="00EC1851" w:rsidP="00B90A72">
                            <w:pPr>
                              <w:numPr>
                                <w:ilvl w:val="0"/>
                                <w:numId w:val="21"/>
                              </w:numPr>
                              <w:rPr>
                                <w:b/>
                                <w:sz w:val="18"/>
                                <w:szCs w:val="18"/>
                                <w:lang w:eastAsia="zh-CN"/>
                              </w:rPr>
                            </w:pPr>
                            <w:r>
                              <w:rPr>
                                <w:rFonts w:hint="eastAsia"/>
                                <w:b/>
                                <w:sz w:val="18"/>
                                <w:szCs w:val="18"/>
                                <w:lang w:eastAsia="zh-CN"/>
                              </w:rPr>
                              <w:t>请写出由此发明引申出的、其他相近似的方案的至少两个示例。</w:t>
                            </w:r>
                          </w:p>
                          <w:p w14:paraId="1139C0A4" w14:textId="77777777" w:rsidR="00EC1851" w:rsidRDefault="00EC1851" w:rsidP="00B90A72">
                            <w:pPr>
                              <w:numPr>
                                <w:ilvl w:val="0"/>
                                <w:numId w:val="21"/>
                              </w:numPr>
                              <w:rPr>
                                <w:b/>
                                <w:sz w:val="18"/>
                                <w:szCs w:val="18"/>
                                <w:lang w:eastAsia="zh-CN"/>
                              </w:rPr>
                            </w:pPr>
                            <w:r>
                              <w:rPr>
                                <w:rFonts w:hint="eastAsia"/>
                                <w:b/>
                                <w:sz w:val="18"/>
                                <w:szCs w:val="18"/>
                                <w:lang w:eastAsia="zh-CN"/>
                              </w:rPr>
                              <w:t>对于所列出的公式请说明公式整体含义及各个参数的具体含义，并给出可选的其他公式示例。</w:t>
                            </w:r>
                          </w:p>
                          <w:p w14:paraId="6F9FFE82" w14:textId="77777777" w:rsidR="00EC1851" w:rsidRDefault="00EC1851" w:rsidP="00B90A72">
                            <w:pPr>
                              <w:rPr>
                                <w:sz w:val="18"/>
                                <w:szCs w:val="18"/>
                                <w:lang w:eastAsia="zh-CN"/>
                              </w:rPr>
                            </w:pPr>
                            <w:r>
                              <w:rPr>
                                <w:rFonts w:hint="eastAsia"/>
                                <w:sz w:val="18"/>
                                <w:szCs w:val="18"/>
                                <w:lang w:eastAsia="zh-CN"/>
                              </w:rPr>
                              <w:t>注</w:t>
                            </w:r>
                            <w:r>
                              <w:rPr>
                                <w:rFonts w:hint="eastAsia"/>
                                <w:sz w:val="18"/>
                                <w:szCs w:val="18"/>
                                <w:lang w:eastAsia="zh-CN"/>
                              </w:rPr>
                              <w:t xml:space="preserve"> </w:t>
                            </w:r>
                            <w:r>
                              <w:rPr>
                                <w:rFonts w:hint="eastAsia"/>
                                <w:sz w:val="18"/>
                                <w:szCs w:val="18"/>
                                <w:lang w:eastAsia="zh-CN"/>
                              </w:rPr>
                              <w:t>参照图纸、图表、流程图等资料时，请编号进行说明、描述；如果有技术报告等材料，请充分利用，加以辅助说明。</w:t>
                            </w:r>
                          </w:p>
                        </w:txbxContent>
                      </wps:txbx>
                      <wps:bodyPr rot="0" vert="horz" wrap="none" lIns="0" tIns="0" rIns="0" bIns="0" anchor="t" anchorCtr="0" upright="1">
                        <a:spAutoFit/>
                      </wps:bodyPr>
                    </wps:wsp>
                  </a:graphicData>
                </a:graphic>
              </wp:anchor>
            </w:drawing>
          </mc:Choice>
          <mc:Fallback>
            <w:pict>
              <v:rect w14:anchorId="22C24C48" id="矩形 55" o:spid="_x0000_s1083" style="position:absolute;left:0;text-align:left;margin-left:41.75pt;margin-top:42.25pt;width:486.05pt;height:90pt;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" filled="f" stroked="f">
                <v:textbox style="mso-fit-shape-to-text:t" inset="0,0,0,0">
                  <w:txbxContent>
                    <w:p w14:paraId="48FFEDA6" w14:textId="77777777" w:rsidR="00EC1851" w:rsidRDefault="00EC1851" w:rsidP="00B90A72">
                      <w:pPr>
                        <w:numPr>
                          <w:ilvl w:val="0"/>
                          <w:numId w:val="21"/>
                        </w:numPr>
                        <w:rPr>
                          <w:rFonts w:ascii="MS Gothic" w:cs="MS Gothic"/>
                          <w:color w:val="000000"/>
                          <w:sz w:val="18"/>
                          <w:szCs w:val="18"/>
                          <w:lang w:eastAsia="zh-CN"/>
                        </w:rPr>
                      </w:pPr>
                      <w:r>
                        <w:rPr>
                          <w:rFonts w:ascii="SimSun" w:hAnsi="SimSun" w:cs="SimSun" w:hint="eastAsia"/>
                          <w:color w:val="000000"/>
                          <w:sz w:val="18"/>
                          <w:szCs w:val="18"/>
                          <w:lang w:eastAsia="zh-CN"/>
                        </w:rPr>
                        <w:t>请写明为了实现此发明</w:t>
                      </w:r>
                      <w:r>
                        <w:rPr>
                          <w:rFonts w:ascii="MS Gothic" w:eastAsia="MS Gothic" w:cs="MS Gothic" w:hint="eastAsia"/>
                          <w:color w:val="000000"/>
                          <w:sz w:val="18"/>
                          <w:szCs w:val="18"/>
                          <w:lang w:eastAsia="zh-CN"/>
                        </w:rPr>
                        <w:t>、</w:t>
                      </w:r>
                      <w:r>
                        <w:rPr>
                          <w:rFonts w:ascii="MS Gothic" w:cs="MS Gothic" w:hint="eastAsia"/>
                          <w:color w:val="000000"/>
                          <w:sz w:val="18"/>
                          <w:szCs w:val="18"/>
                          <w:lang w:eastAsia="zh-CN"/>
                        </w:rPr>
                        <w:t>你认为最佳的实施状态是怎样的（包括发明所要使用的设备、系统及重要部件等全部内容）。</w:t>
                      </w:r>
                    </w:p>
                    <w:p w14:paraId="1D4CE31B" w14:textId="77777777" w:rsidR="00EC1851" w:rsidRDefault="00EC1851" w:rsidP="00B90A72">
                      <w:pPr>
                        <w:numPr>
                          <w:ilvl w:val="0"/>
                          <w:numId w:val="21"/>
                        </w:numPr>
                        <w:rPr>
                          <w:sz w:val="18"/>
                          <w:szCs w:val="18"/>
                          <w:lang w:eastAsia="zh-CN"/>
                        </w:rPr>
                      </w:pPr>
                      <w:r>
                        <w:rPr>
                          <w:rFonts w:hint="eastAsia"/>
                          <w:sz w:val="18"/>
                          <w:szCs w:val="18"/>
                          <w:lang w:eastAsia="zh-CN"/>
                        </w:rPr>
                        <w:t>请尽可能详细写明此发明重要部件的结构、运行方式、作用等。</w:t>
                      </w:r>
                    </w:p>
                    <w:p w14:paraId="29B14892" w14:textId="77777777" w:rsidR="00EC1851" w:rsidRDefault="00EC1851" w:rsidP="00B90A72">
                      <w:pPr>
                        <w:numPr>
                          <w:ilvl w:val="0"/>
                          <w:numId w:val="21"/>
                        </w:numPr>
                        <w:rPr>
                          <w:b/>
                          <w:sz w:val="18"/>
                          <w:szCs w:val="18"/>
                          <w:lang w:eastAsia="zh-CN"/>
                        </w:rPr>
                      </w:pPr>
                      <w:r>
                        <w:rPr>
                          <w:rFonts w:hint="eastAsia"/>
                          <w:b/>
                          <w:sz w:val="18"/>
                          <w:szCs w:val="18"/>
                          <w:lang w:eastAsia="zh-CN"/>
                        </w:rPr>
                        <w:t>请写出由此发明引申出的、其他相近似的方案的至少两个示例。</w:t>
                      </w:r>
                    </w:p>
                    <w:p w14:paraId="1139C0A4" w14:textId="77777777" w:rsidR="00EC1851" w:rsidRDefault="00EC1851" w:rsidP="00B90A72">
                      <w:pPr>
                        <w:numPr>
                          <w:ilvl w:val="0"/>
                          <w:numId w:val="21"/>
                        </w:numPr>
                        <w:rPr>
                          <w:b/>
                          <w:sz w:val="18"/>
                          <w:szCs w:val="18"/>
                          <w:lang w:eastAsia="zh-CN"/>
                        </w:rPr>
                      </w:pPr>
                      <w:r>
                        <w:rPr>
                          <w:rFonts w:hint="eastAsia"/>
                          <w:b/>
                          <w:sz w:val="18"/>
                          <w:szCs w:val="18"/>
                          <w:lang w:eastAsia="zh-CN"/>
                        </w:rPr>
                        <w:t>对于所列出的公式请说明公式整体含义及各个参数的具体含义，并给出可选的其他公式示例。</w:t>
                      </w:r>
                    </w:p>
                    <w:p w14:paraId="6F9FFE82" w14:textId="77777777" w:rsidR="00EC1851" w:rsidRDefault="00EC1851" w:rsidP="00B90A72">
                      <w:pPr>
                        <w:rPr>
                          <w:sz w:val="18"/>
                          <w:szCs w:val="18"/>
                          <w:lang w:eastAsia="zh-CN"/>
                        </w:rPr>
                      </w:pPr>
                      <w:r>
                        <w:rPr>
                          <w:rFonts w:hint="eastAsia"/>
                          <w:sz w:val="18"/>
                          <w:szCs w:val="18"/>
                          <w:lang w:eastAsia="zh-CN"/>
                        </w:rPr>
                        <w:t>注</w:t>
                      </w:r>
                      <w:r>
                        <w:rPr>
                          <w:rFonts w:hint="eastAsia"/>
                          <w:sz w:val="18"/>
                          <w:szCs w:val="18"/>
                          <w:lang w:eastAsia="zh-CN"/>
                        </w:rPr>
                        <w:t xml:space="preserve"> </w:t>
                      </w:r>
                      <w:r>
                        <w:rPr>
                          <w:rFonts w:hint="eastAsia"/>
                          <w:sz w:val="18"/>
                          <w:szCs w:val="18"/>
                          <w:lang w:eastAsia="zh-CN"/>
                        </w:rPr>
                        <w:t>参照图纸、图表、流程图等资料时，请编号进行说明、描述；如果有技术报告等材料，请充分利用，加以辅助说明。</w:t>
                      </w:r>
                    </w:p>
                  </w:txbxContent>
                </v:textbox>
              </v:rect>
            </w:pict>
          </mc:Fallback>
        </mc:AlternateContent>
      </w:r>
      <w:r w:rsidRPr="00015BA8">
        <w:rPr>
          <w:rFonts w:hAnsi="Times New Roman"/>
          <w:noProof/>
          <w:sz w:val="8"/>
        </w:rPr>
        <mc:AlternateContent>
          <mc:Choice Requires="wpc">
            <w:drawing>
              <wp:inline distT="0" distB="0" distL="0" distR="0" wp14:anchorId="647718E3" wp14:editId="4802A092">
                <wp:extent cx="6363970" cy="1828800"/>
                <wp:effectExtent l="635" t="3175" r="0" b="0"/>
                <wp:docPr id="60" name="画布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56" name="Rectangle 23"/>
                        <wps:cNvSpPr>
                          <a:spLocks noChangeArrowheads="1"/>
                        </wps:cNvSpPr>
                        <wps:spPr bwMode="auto">
                          <a:xfrm>
                            <a:off x="6350" y="3175"/>
                            <a:ext cx="1318260" cy="323215"/>
                          </a:xfrm>
                          <a:prstGeom prst="rect">
                            <a:avLst/>
                          </a:prstGeom>
                          <a:solidFill>
                            <a:srgbClr val="00FF00"/>
                          </a:solidFill>
                          <a:ln w="9525">
                            <a:solidFill>
                              <a:srgbClr val="000000"/>
                            </a:solidFill>
                            <a:miter lim="800000"/>
                          </a:ln>
                        </wps:spPr>
                        <wps:bodyPr rot="0" vert="horz" wrap="square" lIns="91440" tIns="45720" rIns="91440" bIns="45720" anchor="t" anchorCtr="0" upright="1">
                          <a:noAutofit/>
                        </wps:bodyPr>
                      </wps:wsp>
                      <wps:wsp>
                        <wps:cNvPr id="57" name="Rectangle 24"/>
                        <wps:cNvSpPr>
                          <a:spLocks noChangeArrowheads="1"/>
                        </wps:cNvSpPr>
                        <wps:spPr bwMode="auto">
                          <a:xfrm>
                            <a:off x="121920" y="38735"/>
                            <a:ext cx="978535" cy="239395"/>
                          </a:xfrm>
                          <a:prstGeom prst="rect">
                            <a:avLst/>
                          </a:prstGeom>
                          <a:noFill/>
                          <a:ln>
                            <a:noFill/>
                          </a:ln>
                        </wps:spPr>
                        <wps:txbx>
                          <w:txbxContent>
                            <w:p w14:paraId="0DC64555" w14:textId="77777777" w:rsidR="00EC1851" w:rsidRDefault="00EC1851" w:rsidP="00B90A72">
                              <w:pPr>
                                <w:rPr>
                                  <w:rFonts w:ascii="SimSun" w:hAnsi="SimSun" w:cs="SimSun"/>
                                </w:rPr>
                              </w:pPr>
                              <w:r>
                                <w:rPr>
                                  <w:rFonts w:ascii="SimSun" w:hAnsi="SimSun" w:cs="SimSun" w:hint="eastAsia"/>
                                  <w:color w:val="000000"/>
                                  <w:szCs w:val="24"/>
                                </w:rPr>
                                <w:t>发明的具体说明</w:t>
                              </w:r>
                            </w:p>
                          </w:txbxContent>
                        </wps:txbx>
                        <wps:bodyPr rot="0" vert="horz" wrap="none" lIns="0" tIns="0" rIns="0" bIns="0" anchor="t" anchorCtr="0" upright="1">
                          <a:spAutoFit/>
                        </wps:bodyPr>
                      </wps:wsp>
                      <wps:wsp>
                        <wps:cNvPr id="58" name="Rectangle 25"/>
                        <wps:cNvSpPr>
                          <a:spLocks noChangeArrowheads="1"/>
                        </wps:cNvSpPr>
                        <wps:spPr bwMode="auto">
                          <a:xfrm>
                            <a:off x="228600" y="304800"/>
                            <a:ext cx="3543935" cy="228600"/>
                          </a:xfrm>
                          <a:prstGeom prst="rect">
                            <a:avLst/>
                          </a:prstGeom>
                          <a:noFill/>
                          <a:ln>
                            <a:noFill/>
                          </a:ln>
                        </wps:spPr>
                        <wps:txbx>
                          <w:txbxContent>
                            <w:p w14:paraId="69F0CB0F" w14:textId="77777777" w:rsidR="00EC1851" w:rsidRDefault="00EC1851" w:rsidP="00B90A72">
                              <w:pPr>
                                <w:rPr>
                                  <w:lang w:eastAsia="zh-CN"/>
                                </w:rPr>
                              </w:pPr>
                              <w:r>
                                <w:rPr>
                                  <w:rFonts w:ascii="MS Gothic" w:cs="MS Gothic" w:hint="eastAsia"/>
                                  <w:color w:val="000000"/>
                                  <w:sz w:val="18"/>
                                  <w:szCs w:val="18"/>
                                  <w:lang w:eastAsia="zh-CN"/>
                                </w:rPr>
                                <w:t>专利说明书中关于</w:t>
                              </w:r>
                              <w:r>
                                <w:rPr>
                                  <w:rFonts w:ascii="SimSun" w:hAnsi="SimSun" w:cs="MS Gothic"/>
                                  <w:color w:val="000000"/>
                                  <w:sz w:val="18"/>
                                  <w:szCs w:val="18"/>
                                  <w:lang w:eastAsia="zh-CN"/>
                                </w:rPr>
                                <w:t>[</w:t>
                              </w:r>
                              <w:r>
                                <w:rPr>
                                  <w:rFonts w:ascii="MS Gothic" w:cs="MS Gothic" w:hint="eastAsia"/>
                                  <w:color w:val="000000"/>
                                  <w:sz w:val="18"/>
                                  <w:szCs w:val="18"/>
                                  <w:shd w:val="pct10" w:color="auto" w:fill="FFFFFF"/>
                                  <w:lang w:eastAsia="zh-CN"/>
                                </w:rPr>
                                <w:t>实施实例</w:t>
                              </w:r>
                              <w:r>
                                <w:rPr>
                                  <w:rFonts w:ascii="SimSun" w:hAnsi="SimSun" w:cs="MS Gothic"/>
                                  <w:color w:val="000000"/>
                                  <w:sz w:val="18"/>
                                  <w:szCs w:val="18"/>
                                  <w:lang w:eastAsia="zh-CN"/>
                                </w:rPr>
                                <w:t>]</w:t>
                              </w:r>
                              <w:r>
                                <w:rPr>
                                  <w:rFonts w:ascii="SimSun" w:hAnsi="SimSun" w:cs="MS Gothic" w:hint="eastAsia"/>
                                  <w:color w:val="000000"/>
                                  <w:sz w:val="18"/>
                                  <w:szCs w:val="18"/>
                                  <w:lang w:eastAsia="zh-CN"/>
                                </w:rPr>
                                <w:t>的部分。请按照下列顺序加以详细说明。</w:t>
                              </w:r>
                            </w:p>
                          </w:txbxContent>
                        </wps:txbx>
                        <wps:bodyPr rot="0" vert="horz" wrap="none" lIns="0" tIns="0" rIns="0" bIns="0" anchor="t" anchorCtr="0" upright="1">
                          <a:spAutoFit/>
                        </wps:bodyPr>
                      </wps:wsp>
                    </wpc:wpc>
                  </a:graphicData>
                </a:graphic>
              </wp:inline>
            </w:drawing>
          </mc:Choice>
          <mc:Fallback>
            <w:pict>
              <v:group w14:anchorId="647718E3" id="画布 60" o:spid="_x0000_s1084" editas="canvas" style="width:501.1pt;height:2in;mso-position-horizontal-relative:char;mso-position-vertical-relative:line" coordsize="63639,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">
                <v:shape id="_x0000_s1085" type="#_x0000_t75" style="position:absolute;width:63639;height:18288;visibility:visible;mso-wrap-style:square">
                  <v:fill o:detectmouseclick="t"/>
                  <v:path o:connecttype="none"/>
                </v:shape>
                <v:rect id="Rectangle 23" o:spid="_x0000_s1086" style="position:absolute;left:63;top:31;width:13183;height:3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" fillcolor="lime"/>
                <v:rect id="Rectangle 24" o:spid="_x0000_s1087" style="position:absolute;left:1219;top:387;width:9785;height:23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c2wQAAANsAAAAPAAAAZHJzL2Rvd25yZXYueG1sRI/NigIx&#10;EITvgu8QWvCmGQV3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E21NzbBAAAA2wAAAA8AAAAA&#10;AAAAAAAAAAAABwIAAGRycy9kb3ducmV2LnhtbFBLBQYAAAAAAwADALcAAAD1AgAAAAA=&#10;" filled="f" stroked="f">
                  <v:textbox style="mso-fit-shape-to-text:t" inset="0,0,0,0">
                    <w:txbxContent>
                      <w:p w14:paraId="0DC64555" w14:textId="77777777" w:rsidR="00EC1851" w:rsidRDefault="00EC1851" w:rsidP="00B90A72">
                        <w:pPr>
                          <w:rPr>
                            <w:rFonts w:ascii="SimSun" w:hAnsi="SimSun" w:cs="SimSun"/>
                          </w:rPr>
                        </w:pPr>
                        <w:r>
                          <w:rPr>
                            <w:rFonts w:ascii="SimSun" w:hAnsi="SimSun" w:cs="SimSun" w:hint="eastAsia"/>
                            <w:color w:val="000000"/>
                            <w:szCs w:val="24"/>
                          </w:rPr>
                          <w:t>发明的具体说明</w:t>
                        </w:r>
                      </w:p>
                    </w:txbxContent>
                  </v:textbox>
                </v:rect>
                <v:rect id="Rectangle 25" o:spid="_x0000_s1088" style="position:absolute;left:2286;top:3048;width:35439;height:2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69F0CB0F" w14:textId="77777777" w:rsidR="00EC1851" w:rsidRDefault="00EC1851" w:rsidP="00B90A72">
                        <w:pPr>
                          <w:rPr>
                            <w:lang w:eastAsia="zh-CN"/>
                          </w:rPr>
                        </w:pPr>
                        <w:r>
                          <w:rPr>
                            <w:rFonts w:ascii="MS Gothic" w:cs="MS Gothic" w:hint="eastAsia"/>
                            <w:color w:val="000000"/>
                            <w:sz w:val="18"/>
                            <w:szCs w:val="18"/>
                            <w:lang w:eastAsia="zh-CN"/>
                          </w:rPr>
                          <w:t>专利说明书中关于</w:t>
                        </w:r>
                        <w:r>
                          <w:rPr>
                            <w:rFonts w:ascii="SimSun" w:hAnsi="SimSun" w:cs="MS Gothic"/>
                            <w:color w:val="000000"/>
                            <w:sz w:val="18"/>
                            <w:szCs w:val="18"/>
                            <w:lang w:eastAsia="zh-CN"/>
                          </w:rPr>
                          <w:t>[</w:t>
                        </w:r>
                        <w:r>
                          <w:rPr>
                            <w:rFonts w:ascii="MS Gothic" w:cs="MS Gothic" w:hint="eastAsia"/>
                            <w:color w:val="000000"/>
                            <w:sz w:val="18"/>
                            <w:szCs w:val="18"/>
                            <w:shd w:val="pct10" w:color="auto" w:fill="FFFFFF"/>
                            <w:lang w:eastAsia="zh-CN"/>
                          </w:rPr>
                          <w:t>实施实例</w:t>
                        </w:r>
                        <w:r>
                          <w:rPr>
                            <w:rFonts w:ascii="SimSun" w:hAnsi="SimSun" w:cs="MS Gothic"/>
                            <w:color w:val="000000"/>
                            <w:sz w:val="18"/>
                            <w:szCs w:val="18"/>
                            <w:lang w:eastAsia="zh-CN"/>
                          </w:rPr>
                          <w:t>]</w:t>
                        </w:r>
                        <w:r>
                          <w:rPr>
                            <w:rFonts w:ascii="SimSun" w:hAnsi="SimSun" w:cs="MS Gothic" w:hint="eastAsia"/>
                            <w:color w:val="000000"/>
                            <w:sz w:val="18"/>
                            <w:szCs w:val="18"/>
                            <w:lang w:eastAsia="zh-CN"/>
                          </w:rPr>
                          <w:t>的部分。请按照下列顺序加以详细说明。</w:t>
                        </w:r>
                      </w:p>
                    </w:txbxContent>
                  </v:textbox>
                </v:rect>
                <w10:anchorlock/>
              </v:group>
            </w:pict>
          </mc:Fallback>
        </mc:AlternateContent>
      </w:r>
    </w:p>
    <w:p w14:paraId="5864A6B4" w14:textId="5CD2A4DF" w:rsidR="00830EBE" w:rsidRPr="00015BA8" w:rsidRDefault="00B90A72" w:rsidP="00800F4E">
      <w:pPr>
        <w:pBdr>
          <w:bottom w:val="single" w:sz="6" w:space="1" w:color="auto"/>
        </w:pBdr>
        <w:autoSpaceDE w:val="0"/>
        <w:autoSpaceDN w:val="0"/>
        <w:textAlignment w:val="bottom"/>
        <w:rPr>
          <w:rFonts w:hAnsi="Times New Roman"/>
          <w:sz w:val="8"/>
        </w:rPr>
      </w:pPr>
      <w:r w:rsidRPr="00015BA8">
        <w:rPr>
          <w:rFonts w:hAnsi="Times New Roman"/>
          <w:sz w:val="8"/>
        </w:rPr>
        <w:t xml:space="preserve">Beijing </w:t>
      </w:r>
    </w:p>
    <w:p w14:paraId="025128A6" w14:textId="77777777" w:rsidR="001E40D2" w:rsidRPr="00A5164C" w:rsidRDefault="00F435B2" w:rsidP="00C152DE">
      <w:pPr>
        <w:pStyle w:val="af0"/>
        <w:numPr>
          <w:ilvl w:val="0"/>
          <w:numId w:val="3"/>
        </w:numPr>
        <w:autoSpaceDE w:val="0"/>
        <w:autoSpaceDN w:val="0"/>
        <w:spacing w:beforeLines="50" w:before="120" w:after="240"/>
        <w:ind w:left="351" w:firstLineChars="0" w:hanging="357"/>
        <w:textAlignment w:val="bottom"/>
        <w:rPr>
          <w:rFonts w:asciiTheme="majorEastAsia" w:eastAsiaTheme="majorEastAsia" w:hAnsiTheme="majorEastAsia"/>
          <w:b/>
          <w:sz w:val="28"/>
          <w:lang w:eastAsia="zh-CN"/>
        </w:rPr>
      </w:pPr>
      <w:r w:rsidRPr="00A5164C">
        <w:rPr>
          <w:rFonts w:asciiTheme="majorEastAsia" w:eastAsiaTheme="majorEastAsia" w:hAnsiTheme="majorEastAsia"/>
          <w:b/>
          <w:sz w:val="28"/>
          <w:lang w:eastAsia="zh-CN"/>
        </w:rPr>
        <w:t>发明背景</w:t>
      </w:r>
    </w:p>
    <w:p w14:paraId="1D86CBE3" w14:textId="2CE30A0E" w:rsidR="009D1F1B" w:rsidRPr="004274BC" w:rsidRDefault="009D1F1B" w:rsidP="004274BC">
      <w:pPr>
        <w:pStyle w:val="af0"/>
        <w:numPr>
          <w:ilvl w:val="1"/>
          <w:numId w:val="38"/>
        </w:numPr>
        <w:autoSpaceDE w:val="0"/>
        <w:autoSpaceDN w:val="0"/>
        <w:spacing w:after="120"/>
        <w:ind w:firstLineChars="0"/>
        <w:textAlignment w:val="bottom"/>
        <w:rPr>
          <w:rFonts w:asciiTheme="majorEastAsia" w:eastAsiaTheme="majorEastAsia" w:hAnsiTheme="majorEastAsia"/>
          <w:b/>
          <w:bCs/>
          <w:lang w:eastAsia="zh-CN"/>
        </w:rPr>
      </w:pPr>
      <w:r w:rsidRPr="004274BC">
        <w:rPr>
          <w:rFonts w:asciiTheme="majorEastAsia" w:eastAsiaTheme="majorEastAsia" w:hAnsiTheme="majorEastAsia" w:cs="Microsoft YaHei" w:hint="eastAsia"/>
          <w:b/>
          <w:bCs/>
          <w:lang w:eastAsia="zh-CN"/>
        </w:rPr>
        <w:t>联</w:t>
      </w:r>
      <w:r w:rsidRPr="004274BC">
        <w:rPr>
          <w:rFonts w:asciiTheme="majorEastAsia" w:eastAsiaTheme="majorEastAsia" w:hAnsiTheme="majorEastAsia" w:cs="MS Mincho" w:hint="eastAsia"/>
          <w:b/>
          <w:bCs/>
          <w:lang w:eastAsia="zh-CN"/>
        </w:rPr>
        <w:t>邦学</w:t>
      </w:r>
      <w:r w:rsidRPr="004274BC">
        <w:rPr>
          <w:rFonts w:asciiTheme="majorEastAsia" w:eastAsiaTheme="majorEastAsia" w:hAnsiTheme="majorEastAsia" w:cs="Microsoft YaHei" w:hint="eastAsia"/>
          <w:b/>
          <w:bCs/>
          <w:lang w:eastAsia="zh-CN"/>
        </w:rPr>
        <w:t>习</w:t>
      </w:r>
      <w:r w:rsidRPr="004274BC">
        <w:rPr>
          <w:rFonts w:asciiTheme="majorEastAsia" w:eastAsiaTheme="majorEastAsia" w:hAnsiTheme="majorEastAsia" w:cs="MS Mincho" w:hint="eastAsia"/>
          <w:b/>
          <w:bCs/>
          <w:lang w:eastAsia="zh-CN"/>
        </w:rPr>
        <w:t>基本</w:t>
      </w:r>
      <w:r w:rsidR="00780D3F" w:rsidRPr="004274BC">
        <w:rPr>
          <w:rFonts w:asciiTheme="majorEastAsia" w:eastAsiaTheme="majorEastAsia" w:hAnsiTheme="majorEastAsia"/>
          <w:b/>
          <w:bCs/>
          <w:lang w:eastAsia="zh-CN"/>
        </w:rPr>
        <w:t>原理与网络</w:t>
      </w:r>
      <w:r w:rsidRPr="004274BC">
        <w:rPr>
          <w:rFonts w:asciiTheme="majorEastAsia" w:eastAsiaTheme="majorEastAsia" w:hAnsiTheme="majorEastAsia"/>
          <w:b/>
          <w:bCs/>
          <w:lang w:eastAsia="zh-CN"/>
        </w:rPr>
        <w:t>结构</w:t>
      </w:r>
    </w:p>
    <w:p w14:paraId="5FBD5185" w14:textId="0542F398" w:rsidR="00B42AE9" w:rsidRPr="008269D3" w:rsidRDefault="00AD20B9" w:rsidP="006857B3">
      <w:pPr>
        <w:spacing w:after="120" w:line="240" w:lineRule="auto"/>
        <w:ind w:firstLine="420"/>
        <w:rPr>
          <w:rFonts w:eastAsiaTheme="minorEastAsia" w:hAnsi="Times New Roman"/>
          <w:lang w:eastAsia="zh-CN"/>
        </w:rPr>
      </w:pPr>
      <w:r w:rsidRPr="008269D3">
        <w:rPr>
          <w:rFonts w:eastAsiaTheme="minorEastAsia" w:hAnsi="Times New Roman"/>
          <w:lang w:eastAsia="zh-CN"/>
        </w:rPr>
        <w:t>联邦学习</w:t>
      </w:r>
      <w:r w:rsidR="00C52021" w:rsidRPr="008269D3">
        <w:rPr>
          <w:rFonts w:eastAsiaTheme="minorEastAsia" w:hAnsi="Times New Roman"/>
          <w:lang w:eastAsia="zh-CN"/>
        </w:rPr>
        <w:t>网络</w:t>
      </w:r>
      <w:r w:rsidR="0098202F" w:rsidRPr="008269D3">
        <w:rPr>
          <w:rFonts w:eastAsiaTheme="minorEastAsia" w:hAnsi="Times New Roman"/>
          <w:lang w:eastAsia="zh-CN"/>
        </w:rPr>
        <w:t>结构</w:t>
      </w:r>
      <w:r w:rsidRPr="008269D3">
        <w:rPr>
          <w:rFonts w:eastAsiaTheme="minorEastAsia" w:hAnsi="Times New Roman"/>
          <w:lang w:eastAsia="zh-CN"/>
        </w:rPr>
        <w:t>如图</w:t>
      </w:r>
      <w:r w:rsidRPr="008269D3">
        <w:rPr>
          <w:rFonts w:eastAsiaTheme="minorEastAsia" w:hAnsi="Times New Roman"/>
          <w:lang w:eastAsia="zh-CN"/>
        </w:rPr>
        <w:t>1</w:t>
      </w:r>
      <w:r w:rsidRPr="008269D3">
        <w:rPr>
          <w:rFonts w:eastAsiaTheme="minorEastAsia" w:hAnsi="Times New Roman"/>
          <w:lang w:eastAsia="zh-CN"/>
        </w:rPr>
        <w:t>所示</w:t>
      </w:r>
    </w:p>
    <w:p w14:paraId="26DB88A1" w14:textId="541CE3C8" w:rsidR="007129EE" w:rsidRPr="008269D3" w:rsidRDefault="00AD20B9" w:rsidP="00BC5907">
      <w:pPr>
        <w:autoSpaceDE w:val="0"/>
        <w:autoSpaceDN w:val="0"/>
        <w:jc w:val="center"/>
        <w:textAlignment w:val="bottom"/>
        <w:rPr>
          <w:rFonts w:eastAsiaTheme="minorEastAsia" w:hAnsi="Times New Roman"/>
          <w:lang w:eastAsia="zh-CN"/>
        </w:rPr>
      </w:pPr>
      <w:r w:rsidRPr="008269D3">
        <w:rPr>
          <w:rFonts w:eastAsiaTheme="minorEastAsia" w:hAnsi="Times New Roman"/>
          <w:noProof/>
        </w:rPr>
        <w:drawing>
          <wp:inline distT="0" distB="0" distL="0" distR="0" wp14:anchorId="20E6F984" wp14:editId="2AA5CFBC">
            <wp:extent cx="4628958" cy="2353031"/>
            <wp:effectExtent l="0" t="0" r="635" b="9525"/>
            <wp:docPr id="61" name="图片 6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e the source im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37375" cy="2357310"/>
                    </a:xfrm>
                    <a:prstGeom prst="rect">
                      <a:avLst/>
                    </a:prstGeom>
                    <a:noFill/>
                    <a:ln>
                      <a:noFill/>
                    </a:ln>
                  </pic:spPr>
                </pic:pic>
              </a:graphicData>
            </a:graphic>
          </wp:inline>
        </w:drawing>
      </w:r>
    </w:p>
    <w:p w14:paraId="7E55C7C9" w14:textId="733C43FC" w:rsidR="00B42AE9" w:rsidRPr="008269D3" w:rsidRDefault="006C1A32" w:rsidP="00081503">
      <w:pPr>
        <w:autoSpaceDE w:val="0"/>
        <w:autoSpaceDN w:val="0"/>
        <w:spacing w:after="240"/>
        <w:jc w:val="center"/>
        <w:textAlignment w:val="bottom"/>
        <w:rPr>
          <w:rFonts w:eastAsiaTheme="minorEastAsia" w:hAnsi="Times New Roman"/>
          <w:sz w:val="20"/>
          <w:szCs w:val="16"/>
          <w:lang w:eastAsia="zh-CN"/>
        </w:rPr>
      </w:pPr>
      <w:r w:rsidRPr="008269D3">
        <w:rPr>
          <w:rFonts w:eastAsiaTheme="minorEastAsia" w:hAnsi="Times New Roman"/>
          <w:sz w:val="20"/>
          <w:szCs w:val="16"/>
          <w:lang w:eastAsia="zh-CN"/>
        </w:rPr>
        <w:t>图</w:t>
      </w:r>
      <w:r w:rsidR="0049386D" w:rsidRPr="008269D3">
        <w:rPr>
          <w:rFonts w:eastAsiaTheme="minorEastAsia" w:hAnsi="Times New Roman"/>
          <w:sz w:val="20"/>
          <w:szCs w:val="16"/>
          <w:lang w:eastAsia="zh-CN"/>
        </w:rPr>
        <w:t>1</w:t>
      </w:r>
      <w:r w:rsidRPr="008269D3">
        <w:rPr>
          <w:rFonts w:eastAsiaTheme="minorEastAsia" w:hAnsi="Times New Roman"/>
          <w:sz w:val="20"/>
          <w:szCs w:val="16"/>
          <w:lang w:eastAsia="zh-CN"/>
        </w:rPr>
        <w:t xml:space="preserve">. </w:t>
      </w:r>
      <w:r w:rsidRPr="008269D3">
        <w:rPr>
          <w:rFonts w:eastAsiaTheme="minorEastAsia" w:hAnsi="Times New Roman"/>
          <w:sz w:val="20"/>
          <w:szCs w:val="16"/>
          <w:lang w:eastAsia="zh-CN"/>
        </w:rPr>
        <w:t>联邦学习</w:t>
      </w:r>
      <w:r w:rsidR="00CF3358" w:rsidRPr="008269D3">
        <w:rPr>
          <w:rFonts w:eastAsiaTheme="minorEastAsia" w:hAnsi="Times New Roman"/>
          <w:sz w:val="20"/>
          <w:szCs w:val="16"/>
          <w:lang w:eastAsia="zh-CN"/>
        </w:rPr>
        <w:t>网络</w:t>
      </w:r>
      <w:r w:rsidR="007C31F6" w:rsidRPr="008269D3">
        <w:rPr>
          <w:rFonts w:eastAsiaTheme="minorEastAsia" w:hAnsi="Times New Roman"/>
          <w:sz w:val="20"/>
          <w:szCs w:val="16"/>
          <w:lang w:eastAsia="zh-CN"/>
        </w:rPr>
        <w:t>结构</w:t>
      </w:r>
    </w:p>
    <w:p w14:paraId="67716C37" w14:textId="53AD702B" w:rsidR="001461C7" w:rsidRPr="008269D3" w:rsidRDefault="00774542" w:rsidP="007F72D7">
      <w:pPr>
        <w:autoSpaceDE w:val="0"/>
        <w:autoSpaceDN w:val="0"/>
        <w:ind w:firstLine="426"/>
        <w:textAlignment w:val="bottom"/>
        <w:rPr>
          <w:rFonts w:eastAsiaTheme="minorEastAsia" w:hAnsi="Times New Roman"/>
          <w:lang w:eastAsia="zh-CN"/>
        </w:rPr>
      </w:pPr>
      <w:r w:rsidRPr="008269D3">
        <w:rPr>
          <w:rFonts w:eastAsiaTheme="minorEastAsia" w:hAnsi="Times New Roman"/>
          <w:lang w:eastAsia="zh-CN"/>
        </w:rPr>
        <w:t>各</w:t>
      </w:r>
      <w:r w:rsidR="00A30E09" w:rsidRPr="008269D3">
        <w:rPr>
          <w:rFonts w:eastAsiaTheme="minorEastAsia" w:hAnsi="Times New Roman"/>
          <w:lang w:eastAsia="zh-CN"/>
        </w:rPr>
        <w:t>Device</w:t>
      </w:r>
      <w:r w:rsidR="00A30E09" w:rsidRPr="008269D3">
        <w:rPr>
          <w:rFonts w:eastAsiaTheme="minorEastAsia" w:hAnsi="Times New Roman"/>
          <w:lang w:eastAsia="zh-CN"/>
        </w:rPr>
        <w:t>或</w:t>
      </w:r>
      <w:r w:rsidR="00A30E09" w:rsidRPr="008269D3">
        <w:rPr>
          <w:rFonts w:eastAsiaTheme="minorEastAsia" w:hAnsi="Times New Roman"/>
          <w:lang w:eastAsia="zh-CN"/>
        </w:rPr>
        <w:t>UE</w:t>
      </w:r>
      <w:r w:rsidR="008429B4" w:rsidRPr="008269D3">
        <w:rPr>
          <w:rFonts w:eastAsiaTheme="minorEastAsia" w:hAnsi="Times New Roman"/>
          <w:lang w:eastAsia="zh-CN"/>
        </w:rPr>
        <w:t>通过无线</w:t>
      </w:r>
      <w:r w:rsidR="002918BF" w:rsidRPr="008269D3">
        <w:rPr>
          <w:rFonts w:eastAsiaTheme="minorEastAsia" w:hAnsi="Times New Roman"/>
          <w:lang w:eastAsia="zh-CN"/>
        </w:rPr>
        <w:t>信道接入</w:t>
      </w:r>
      <w:r w:rsidR="0066221C" w:rsidRPr="008269D3">
        <w:rPr>
          <w:rFonts w:eastAsiaTheme="minorEastAsia" w:hAnsi="Times New Roman"/>
          <w:lang w:eastAsia="zh-CN"/>
        </w:rPr>
        <w:t>Server</w:t>
      </w:r>
      <w:r w:rsidR="00E20C15" w:rsidRPr="008269D3">
        <w:rPr>
          <w:rFonts w:eastAsiaTheme="minorEastAsia" w:hAnsi="Times New Roman"/>
          <w:lang w:eastAsia="zh-CN"/>
        </w:rPr>
        <w:t>或</w:t>
      </w:r>
      <w:r w:rsidR="003B03F6" w:rsidRPr="008269D3">
        <w:rPr>
          <w:rFonts w:eastAsiaTheme="minorEastAsia" w:hAnsi="Times New Roman"/>
          <w:lang w:eastAsia="zh-CN"/>
        </w:rPr>
        <w:t>gNB</w:t>
      </w:r>
      <w:r w:rsidR="003E4AE1" w:rsidRPr="008269D3">
        <w:rPr>
          <w:rFonts w:eastAsiaTheme="minorEastAsia" w:hAnsi="Times New Roman"/>
          <w:lang w:eastAsia="zh-CN"/>
        </w:rPr>
        <w:t>进行通信</w:t>
      </w:r>
      <w:r w:rsidR="002F7959" w:rsidRPr="008269D3">
        <w:rPr>
          <w:rFonts w:eastAsiaTheme="minorEastAsia" w:hAnsi="Times New Roman"/>
          <w:lang w:eastAsia="zh-CN"/>
        </w:rPr>
        <w:t>，将</w:t>
      </w:r>
      <w:r w:rsidR="003B03F6" w:rsidRPr="008269D3">
        <w:rPr>
          <w:rFonts w:eastAsiaTheme="minorEastAsia" w:hAnsi="Times New Roman"/>
          <w:lang w:eastAsia="zh-CN"/>
        </w:rPr>
        <w:t>本地所学习到的模型上传至</w:t>
      </w:r>
      <w:r w:rsidR="0066221C" w:rsidRPr="008269D3">
        <w:rPr>
          <w:rFonts w:eastAsiaTheme="minorEastAsia" w:hAnsi="Times New Roman"/>
          <w:lang w:eastAsia="zh-CN"/>
        </w:rPr>
        <w:t>Server</w:t>
      </w:r>
      <w:r w:rsidR="00EA36B3" w:rsidRPr="008269D3">
        <w:rPr>
          <w:rFonts w:eastAsiaTheme="minorEastAsia" w:hAnsi="Times New Roman"/>
          <w:lang w:eastAsia="zh-CN"/>
        </w:rPr>
        <w:t>，</w:t>
      </w:r>
      <w:r w:rsidR="00EA36B3" w:rsidRPr="008269D3">
        <w:rPr>
          <w:rFonts w:eastAsiaTheme="minorEastAsia" w:hAnsi="Times New Roman"/>
          <w:lang w:eastAsia="zh-CN"/>
        </w:rPr>
        <w:t>Server</w:t>
      </w:r>
      <w:r w:rsidR="00EA36B3" w:rsidRPr="008269D3">
        <w:rPr>
          <w:rFonts w:eastAsiaTheme="minorEastAsia" w:hAnsi="Times New Roman"/>
          <w:lang w:eastAsia="zh-CN"/>
        </w:rPr>
        <w:t>进行聚合后再下发至</w:t>
      </w:r>
      <w:r w:rsidR="00FE3F00" w:rsidRPr="008269D3">
        <w:rPr>
          <w:rFonts w:eastAsiaTheme="minorEastAsia" w:hAnsi="Times New Roman"/>
          <w:lang w:eastAsia="zh-CN"/>
        </w:rPr>
        <w:t>各设备</w:t>
      </w:r>
      <w:r w:rsidR="00DE0BAE" w:rsidRPr="008269D3">
        <w:rPr>
          <w:rFonts w:eastAsiaTheme="minorEastAsia" w:hAnsi="Times New Roman"/>
          <w:lang w:eastAsia="zh-CN"/>
        </w:rPr>
        <w:t>。</w:t>
      </w:r>
      <w:r w:rsidR="00C01DA6" w:rsidRPr="008269D3">
        <w:rPr>
          <w:rFonts w:eastAsiaTheme="minorEastAsia" w:hAnsi="Times New Roman"/>
          <w:lang w:eastAsia="zh-CN"/>
        </w:rPr>
        <w:t>具体流程如下</w:t>
      </w:r>
      <w:r w:rsidR="00D40594" w:rsidRPr="008269D3">
        <w:rPr>
          <w:rFonts w:eastAsiaTheme="minorEastAsia" w:hAnsi="Times New Roman"/>
          <w:lang w:eastAsia="zh-CN"/>
        </w:rPr>
        <w:t>：</w:t>
      </w:r>
    </w:p>
    <w:p w14:paraId="327178DB" w14:textId="4B4D5C88" w:rsidR="00610BBC" w:rsidRPr="008269D3" w:rsidRDefault="001461C7" w:rsidP="00610BBC">
      <w:pPr>
        <w:pStyle w:val="af0"/>
        <w:numPr>
          <w:ilvl w:val="0"/>
          <w:numId w:val="23"/>
        </w:numPr>
        <w:autoSpaceDE w:val="0"/>
        <w:autoSpaceDN w:val="0"/>
        <w:ind w:firstLineChars="0"/>
        <w:textAlignment w:val="bottom"/>
        <w:rPr>
          <w:rFonts w:eastAsiaTheme="minorEastAsia" w:hAnsi="Times New Roman"/>
          <w:lang w:eastAsia="zh-CN"/>
        </w:rPr>
      </w:pPr>
      <w:r w:rsidRPr="008269D3">
        <w:rPr>
          <w:rFonts w:eastAsiaTheme="minorEastAsia" w:hAnsi="Times New Roman"/>
          <w:lang w:eastAsia="zh-CN"/>
        </w:rPr>
        <w:t>各设备接入</w:t>
      </w:r>
      <w:r w:rsidRPr="008269D3">
        <w:rPr>
          <w:rFonts w:eastAsiaTheme="minorEastAsia" w:hAnsi="Times New Roman"/>
          <w:lang w:eastAsia="zh-CN"/>
        </w:rPr>
        <w:t>Server</w:t>
      </w:r>
      <w:r w:rsidRPr="008269D3">
        <w:rPr>
          <w:rFonts w:eastAsiaTheme="minorEastAsia" w:hAnsi="Times New Roman"/>
          <w:lang w:eastAsia="zh-CN"/>
        </w:rPr>
        <w:t>，通过</w:t>
      </w:r>
      <w:r w:rsidRPr="008269D3">
        <w:rPr>
          <w:rFonts w:eastAsiaTheme="minorEastAsia" w:hAnsi="Times New Roman"/>
          <w:lang w:eastAsia="zh-CN"/>
        </w:rPr>
        <w:t>Server</w:t>
      </w:r>
      <w:r w:rsidRPr="008269D3">
        <w:rPr>
          <w:rFonts w:eastAsiaTheme="minorEastAsia" w:hAnsi="Times New Roman"/>
          <w:lang w:eastAsia="zh-CN"/>
        </w:rPr>
        <w:t>下行</w:t>
      </w:r>
      <w:r w:rsidR="001C4B7A" w:rsidRPr="008269D3">
        <w:rPr>
          <w:rFonts w:eastAsiaTheme="minorEastAsia" w:hAnsi="Times New Roman"/>
          <w:lang w:eastAsia="zh-CN"/>
        </w:rPr>
        <w:t>链路</w:t>
      </w:r>
      <w:r w:rsidRPr="008269D3">
        <w:rPr>
          <w:rFonts w:eastAsiaTheme="minorEastAsia" w:hAnsi="Times New Roman"/>
          <w:lang w:eastAsia="zh-CN"/>
        </w:rPr>
        <w:t>传输，获取</w:t>
      </w:r>
      <w:r w:rsidR="008626A8" w:rsidRPr="008269D3">
        <w:rPr>
          <w:rFonts w:eastAsiaTheme="minorEastAsia" w:hAnsi="Times New Roman"/>
          <w:lang w:eastAsia="zh-CN"/>
        </w:rPr>
        <w:t>初始</w:t>
      </w:r>
      <w:r w:rsidR="00B457FE" w:rsidRPr="008269D3">
        <w:rPr>
          <w:rFonts w:eastAsiaTheme="minorEastAsia" w:hAnsi="Times New Roman"/>
          <w:lang w:eastAsia="zh-CN"/>
        </w:rPr>
        <w:t>全局学习模型</w:t>
      </w:r>
      <w:r w:rsidR="00345E07" w:rsidRPr="008269D3">
        <w:rPr>
          <w:rFonts w:eastAsiaTheme="minorEastAsia" w:hAnsi="Times New Roman"/>
          <w:lang w:eastAsia="zh-CN"/>
        </w:rPr>
        <w:t>(</w:t>
      </w:r>
      <m:oMath>
        <m:sSup>
          <m:sSupPr>
            <m:ctrlPr>
              <w:rPr>
                <w:rFonts w:ascii="Cambria Math" w:eastAsiaTheme="minorEastAsia" w:hAnsi="Cambria Math"/>
                <w:i/>
                <w:lang w:eastAsia="zh-CN"/>
              </w:rPr>
            </m:ctrlPr>
          </m:sSupPr>
          <m:e>
            <m:r>
              <w:rPr>
                <w:rFonts w:ascii="Cambria Math" w:eastAsiaTheme="minorEastAsia" w:hAnsi="Cambria Math"/>
                <w:lang w:eastAsia="zh-CN"/>
              </w:rPr>
              <m:t>θ</m:t>
            </m:r>
          </m:e>
          <m:sup>
            <m:r>
              <w:rPr>
                <w:rFonts w:ascii="Cambria Math" w:eastAsiaTheme="minorEastAsia" w:hAnsi="Cambria Math"/>
                <w:lang w:eastAsia="zh-CN"/>
              </w:rPr>
              <m:t>0</m:t>
            </m:r>
          </m:sup>
        </m:sSup>
      </m:oMath>
      <w:r w:rsidR="00345E07" w:rsidRPr="008269D3">
        <w:rPr>
          <w:rFonts w:eastAsiaTheme="minorEastAsia" w:hAnsi="Times New Roman"/>
          <w:lang w:eastAsia="zh-CN"/>
        </w:rPr>
        <w:t>)</w:t>
      </w:r>
      <w:r w:rsidR="00937839" w:rsidRPr="008269D3">
        <w:rPr>
          <w:rFonts w:eastAsiaTheme="minorEastAsia" w:hAnsi="Times New Roman"/>
          <w:lang w:eastAsia="zh-CN"/>
        </w:rPr>
        <w:t>：</w:t>
      </w:r>
    </w:p>
    <w:p w14:paraId="4E6450AB" w14:textId="3FDE060C" w:rsidR="003F4CC8" w:rsidRPr="008269D3" w:rsidRDefault="00D0170D" w:rsidP="006529FE">
      <w:pPr>
        <w:pStyle w:val="af0"/>
        <w:autoSpaceDE w:val="0"/>
        <w:autoSpaceDN w:val="0"/>
        <w:ind w:left="720" w:firstLineChars="0" w:firstLine="0"/>
        <w:jc w:val="center"/>
        <w:textAlignment w:val="bottom"/>
        <w:rPr>
          <w:rFonts w:eastAsiaTheme="minorEastAsia" w:hAnsi="Times New Roman"/>
          <w:lang w:eastAsia="zh-CN"/>
        </w:rPr>
      </w:pPr>
      <m:oMathPara>
        <m:oMath>
          <m:sSubSup>
            <m:sSubSupPr>
              <m:ctrlPr>
                <w:rPr>
                  <w:rFonts w:ascii="Cambria Math" w:eastAsiaTheme="minorEastAsia" w:hAnsi="Cambria Math"/>
                  <w:i/>
                  <w:lang w:eastAsia="zh-CN"/>
                </w:rPr>
              </m:ctrlPr>
            </m:sSubSupPr>
            <m:e>
              <m:r>
                <w:rPr>
                  <w:rFonts w:ascii="Cambria Math" w:eastAsiaTheme="minorEastAsia" w:hAnsi="Cambria Math"/>
                  <w:lang w:eastAsia="zh-CN"/>
                </w:rPr>
                <m:t>w</m:t>
              </m:r>
            </m:e>
            <m:sub>
              <m:r>
                <w:rPr>
                  <w:rFonts w:ascii="Cambria Math" w:eastAsiaTheme="minorEastAsia" w:hAnsi="Cambria Math"/>
                  <w:lang w:eastAsia="zh-CN"/>
                </w:rPr>
                <m:t>1</m:t>
              </m:r>
            </m:sub>
            <m:sup>
              <m:r>
                <w:rPr>
                  <w:rFonts w:ascii="Cambria Math" w:eastAsiaTheme="minorEastAsia" w:hAnsi="Cambria Math"/>
                  <w:lang w:eastAsia="zh-CN"/>
                </w:rPr>
                <m:t>0</m:t>
              </m:r>
            </m:sup>
          </m:sSubSup>
          <m:r>
            <w:rPr>
              <w:rFonts w:ascii="Cambria Math" w:eastAsiaTheme="minorEastAsia" w:hAnsi="Cambria Math"/>
              <w:lang w:eastAsia="zh-CN"/>
            </w:rPr>
            <m:t>=</m:t>
          </m:r>
          <m:sSubSup>
            <m:sSubSupPr>
              <m:ctrlPr>
                <w:rPr>
                  <w:rFonts w:ascii="Cambria Math" w:eastAsiaTheme="minorEastAsia" w:hAnsi="Cambria Math"/>
                  <w:i/>
                  <w:lang w:eastAsia="zh-CN"/>
                </w:rPr>
              </m:ctrlPr>
            </m:sSubSupPr>
            <m:e>
              <m:r>
                <w:rPr>
                  <w:rFonts w:ascii="Cambria Math" w:eastAsiaTheme="minorEastAsia" w:hAnsi="Cambria Math"/>
                  <w:lang w:eastAsia="zh-CN"/>
                </w:rPr>
                <m:t>w</m:t>
              </m:r>
            </m:e>
            <m:sub>
              <m:r>
                <w:rPr>
                  <w:rFonts w:ascii="Cambria Math" w:eastAsiaTheme="minorEastAsia" w:hAnsi="Cambria Math"/>
                  <w:lang w:eastAsia="zh-CN"/>
                </w:rPr>
                <m:t>2</m:t>
              </m:r>
            </m:sub>
            <m:sup>
              <m:r>
                <w:rPr>
                  <w:rFonts w:ascii="Cambria Math" w:eastAsiaTheme="minorEastAsia" w:hAnsi="Cambria Math"/>
                  <w:lang w:eastAsia="zh-CN"/>
                </w:rPr>
                <m:t>0</m:t>
              </m:r>
            </m:sup>
          </m:sSubSup>
          <m:r>
            <w:rPr>
              <w:rFonts w:ascii="Cambria Math" w:eastAsiaTheme="minorEastAsia" w:hAnsi="Cambria Math"/>
              <w:lang w:eastAsia="zh-CN"/>
            </w:rPr>
            <m:t>=…=</m:t>
          </m:r>
          <m:sSubSup>
            <m:sSubSupPr>
              <m:ctrlPr>
                <w:rPr>
                  <w:rFonts w:ascii="Cambria Math" w:eastAsiaTheme="minorEastAsia" w:hAnsi="Cambria Math"/>
                  <w:i/>
                  <w:lang w:eastAsia="zh-CN"/>
                </w:rPr>
              </m:ctrlPr>
            </m:sSubSupPr>
            <m:e>
              <m:r>
                <w:rPr>
                  <w:rFonts w:ascii="Cambria Math" w:eastAsiaTheme="minorEastAsia" w:hAnsi="Cambria Math"/>
                  <w:lang w:eastAsia="zh-CN"/>
                </w:rPr>
                <m:t>w</m:t>
              </m:r>
            </m:e>
            <m:sub>
              <m:r>
                <w:rPr>
                  <w:rFonts w:ascii="Cambria Math" w:eastAsiaTheme="minorEastAsia" w:hAnsi="Cambria Math"/>
                  <w:lang w:eastAsia="zh-CN"/>
                </w:rPr>
                <m:t>K</m:t>
              </m:r>
            </m:sub>
            <m:sup>
              <m:r>
                <w:rPr>
                  <w:rFonts w:ascii="Cambria Math" w:eastAsiaTheme="minorEastAsia" w:hAnsi="Cambria Math"/>
                  <w:lang w:eastAsia="zh-CN"/>
                </w:rPr>
                <m:t>0</m:t>
              </m:r>
            </m:sup>
          </m:sSubSup>
          <m:r>
            <w:rPr>
              <w:rFonts w:ascii="Cambria Math" w:eastAsiaTheme="minorEastAsia" w:hAnsi="Cambria Math"/>
              <w:lang w:eastAsia="zh-CN"/>
            </w:rPr>
            <m:t>=</m:t>
          </m:r>
          <m:sSup>
            <m:sSupPr>
              <m:ctrlPr>
                <w:rPr>
                  <w:rFonts w:ascii="Cambria Math" w:eastAsiaTheme="minorEastAsia" w:hAnsi="Cambria Math"/>
                  <w:i/>
                  <w:lang w:eastAsia="zh-CN"/>
                </w:rPr>
              </m:ctrlPr>
            </m:sSupPr>
            <m:e>
              <m:r>
                <w:rPr>
                  <w:rFonts w:ascii="Cambria Math" w:eastAsiaTheme="minorEastAsia" w:hAnsi="Cambria Math"/>
                  <w:lang w:eastAsia="zh-CN"/>
                </w:rPr>
                <m:t>w</m:t>
              </m:r>
            </m:e>
            <m:sup>
              <m:r>
                <w:rPr>
                  <w:rFonts w:ascii="Cambria Math" w:eastAsiaTheme="minorEastAsia" w:hAnsi="Cambria Math"/>
                  <w:lang w:eastAsia="zh-CN"/>
                </w:rPr>
                <m:t>0</m:t>
              </m:r>
            </m:sup>
          </m:sSup>
        </m:oMath>
      </m:oMathPara>
    </w:p>
    <w:p w14:paraId="02365636" w14:textId="11A74177" w:rsidR="006D0702" w:rsidRPr="008269D3" w:rsidRDefault="00227356" w:rsidP="001461C7">
      <w:pPr>
        <w:pStyle w:val="af0"/>
        <w:numPr>
          <w:ilvl w:val="0"/>
          <w:numId w:val="23"/>
        </w:numPr>
        <w:autoSpaceDE w:val="0"/>
        <w:autoSpaceDN w:val="0"/>
        <w:ind w:firstLineChars="0"/>
        <w:textAlignment w:val="bottom"/>
        <w:rPr>
          <w:rFonts w:eastAsiaTheme="minorEastAsia" w:hAnsi="Times New Roman"/>
          <w:lang w:eastAsia="zh-CN"/>
        </w:rPr>
      </w:pPr>
      <w:r w:rsidRPr="008269D3">
        <w:rPr>
          <w:rFonts w:eastAsiaTheme="minorEastAsia" w:hAnsi="Times New Roman"/>
          <w:lang w:eastAsia="zh-CN"/>
        </w:rPr>
        <w:t>各设备</w:t>
      </w:r>
      <w:r w:rsidR="00753096" w:rsidRPr="008269D3">
        <w:rPr>
          <w:rFonts w:eastAsiaTheme="minorEastAsia" w:hAnsi="Times New Roman"/>
          <w:lang w:eastAsia="zh-CN"/>
        </w:rPr>
        <w:t>使用</w:t>
      </w:r>
      <w:r w:rsidR="009B395A" w:rsidRPr="008269D3">
        <w:rPr>
          <w:rFonts w:eastAsiaTheme="minorEastAsia" w:hAnsi="Times New Roman"/>
          <w:lang w:eastAsia="zh-CN"/>
        </w:rPr>
        <w:t>存储在</w:t>
      </w:r>
      <w:r w:rsidR="00EA48AB" w:rsidRPr="008269D3">
        <w:rPr>
          <w:rFonts w:eastAsiaTheme="minorEastAsia" w:hAnsi="Times New Roman"/>
          <w:lang w:eastAsia="zh-CN"/>
        </w:rPr>
        <w:t>本地</w:t>
      </w:r>
      <w:r w:rsidR="004775A5" w:rsidRPr="008269D3">
        <w:rPr>
          <w:rFonts w:eastAsiaTheme="minorEastAsia" w:hAnsi="Times New Roman"/>
          <w:lang w:eastAsia="zh-CN"/>
        </w:rPr>
        <w:t>的</w:t>
      </w:r>
      <w:r w:rsidR="00EA48AB" w:rsidRPr="008269D3">
        <w:rPr>
          <w:rFonts w:eastAsiaTheme="minorEastAsia" w:hAnsi="Times New Roman"/>
          <w:lang w:eastAsia="zh-CN"/>
        </w:rPr>
        <w:t>数据</w:t>
      </w:r>
      <w:r w:rsidR="00D44706" w:rsidRPr="008269D3">
        <w:rPr>
          <w:rFonts w:eastAsiaTheme="minorEastAsia" w:hAnsi="Times New Roman"/>
          <w:lang w:eastAsia="zh-CN"/>
        </w:rPr>
        <w:t>进行学习</w:t>
      </w:r>
      <w:r w:rsidR="001613D0" w:rsidRPr="008269D3">
        <w:rPr>
          <w:rFonts w:eastAsiaTheme="minorEastAsia" w:hAnsi="Times New Roman"/>
          <w:lang w:eastAsia="zh-CN"/>
        </w:rPr>
        <w:t>，</w:t>
      </w:r>
      <w:r w:rsidR="0075735A" w:rsidRPr="008269D3">
        <w:rPr>
          <w:rFonts w:eastAsiaTheme="minorEastAsia" w:hAnsi="Times New Roman"/>
          <w:lang w:eastAsia="zh-CN"/>
        </w:rPr>
        <w:t>完成一次</w:t>
      </w:r>
      <w:r w:rsidR="001613D0" w:rsidRPr="008269D3">
        <w:rPr>
          <w:rFonts w:eastAsiaTheme="minorEastAsia" w:hAnsi="Times New Roman"/>
          <w:lang w:eastAsia="zh-CN"/>
        </w:rPr>
        <w:t>本地模型</w:t>
      </w:r>
      <w:r w:rsidR="00EA48AB" w:rsidRPr="008269D3">
        <w:rPr>
          <w:rFonts w:eastAsiaTheme="minorEastAsia" w:hAnsi="Times New Roman"/>
          <w:lang w:eastAsia="zh-CN"/>
        </w:rPr>
        <w:t>更新</w:t>
      </w:r>
      <w:r w:rsidR="00F115D2" w:rsidRPr="008269D3">
        <w:rPr>
          <w:rFonts w:eastAsiaTheme="minorEastAsia" w:hAnsi="Times New Roman"/>
          <w:lang w:eastAsia="zh-CN"/>
        </w:rPr>
        <w:t>的</w:t>
      </w:r>
      <w:r w:rsidR="00743E47" w:rsidRPr="008269D3">
        <w:rPr>
          <w:rFonts w:eastAsiaTheme="minorEastAsia" w:hAnsi="Times New Roman"/>
          <w:lang w:eastAsia="zh-CN"/>
        </w:rPr>
        <w:t>迭代</w:t>
      </w:r>
      <w:r w:rsidR="00C16BDD" w:rsidRPr="008269D3">
        <w:rPr>
          <w:rFonts w:eastAsiaTheme="minorEastAsia" w:hAnsi="Times New Roman"/>
          <w:lang w:eastAsia="zh-CN"/>
        </w:rPr>
        <w:t>:</w:t>
      </w:r>
    </w:p>
    <w:p w14:paraId="5887228F" w14:textId="5CDF9214" w:rsidR="00C16BDD" w:rsidRPr="008269D3" w:rsidRDefault="00D0170D" w:rsidP="003C3B22">
      <w:pPr>
        <w:pStyle w:val="af0"/>
        <w:autoSpaceDE w:val="0"/>
        <w:autoSpaceDN w:val="0"/>
        <w:ind w:left="720" w:firstLineChars="0" w:firstLine="0"/>
        <w:jc w:val="center"/>
        <w:textAlignment w:val="bottom"/>
        <w:rPr>
          <w:rFonts w:eastAsiaTheme="minorEastAsia" w:hAnsi="Times New Roman"/>
          <w:lang w:eastAsia="zh-CN"/>
        </w:rPr>
      </w:pPr>
      <m:oMath>
        <m:sSubSup>
          <m:sSubSupPr>
            <m:ctrlPr>
              <w:rPr>
                <w:rFonts w:ascii="Cambria Math" w:eastAsiaTheme="minorEastAsia" w:hAnsi="Cambria Math"/>
                <w:i/>
                <w:lang w:eastAsia="zh-CN"/>
              </w:rPr>
            </m:ctrlPr>
          </m:sSubSupPr>
          <m:e>
            <m:r>
              <w:rPr>
                <w:rFonts w:ascii="Cambria Math" w:eastAsiaTheme="minorEastAsia" w:hAnsi="Cambria Math"/>
                <w:lang w:eastAsia="zh-CN"/>
              </w:rPr>
              <m:t>w</m:t>
            </m:r>
          </m:e>
          <m:sub>
            <m:r>
              <w:rPr>
                <w:rFonts w:ascii="Cambria Math" w:eastAsiaTheme="minorEastAsia" w:hAnsi="Cambria Math"/>
                <w:lang w:eastAsia="zh-CN"/>
              </w:rPr>
              <m:t>k</m:t>
            </m:r>
          </m:sub>
          <m:sup>
            <m:r>
              <w:rPr>
                <w:rFonts w:ascii="Cambria Math" w:eastAsiaTheme="minorEastAsia" w:hAnsi="Cambria Math"/>
                <w:lang w:eastAsia="zh-CN"/>
              </w:rPr>
              <m:t>t+1</m:t>
            </m:r>
          </m:sup>
        </m:sSubSup>
        <m:r>
          <w:rPr>
            <w:rFonts w:ascii="Cambria Math" w:eastAsiaTheme="minorEastAsia" w:hAnsi="Cambria Math"/>
            <w:lang w:eastAsia="zh-CN"/>
          </w:rPr>
          <m:t>=</m:t>
        </m:r>
        <m:sSubSup>
          <m:sSubSupPr>
            <m:ctrlPr>
              <w:rPr>
                <w:rFonts w:ascii="Cambria Math" w:eastAsiaTheme="minorEastAsia" w:hAnsi="Cambria Math"/>
                <w:i/>
                <w:lang w:eastAsia="zh-CN"/>
              </w:rPr>
            </m:ctrlPr>
          </m:sSubSupPr>
          <m:e>
            <m:r>
              <w:rPr>
                <w:rFonts w:ascii="Cambria Math" w:eastAsiaTheme="minorEastAsia" w:hAnsi="Cambria Math"/>
                <w:lang w:eastAsia="zh-CN"/>
              </w:rPr>
              <m:t>w</m:t>
            </m:r>
          </m:e>
          <m:sub>
            <m:r>
              <w:rPr>
                <w:rFonts w:ascii="Cambria Math" w:eastAsiaTheme="minorEastAsia" w:hAnsi="Cambria Math"/>
                <w:lang w:eastAsia="zh-CN"/>
              </w:rPr>
              <m:t>k</m:t>
            </m:r>
          </m:sub>
          <m:sup>
            <m:r>
              <w:rPr>
                <w:rFonts w:ascii="Cambria Math" w:eastAsiaTheme="minorEastAsia" w:hAnsi="Cambria Math"/>
                <w:lang w:eastAsia="zh-CN"/>
              </w:rPr>
              <m:t>t</m:t>
            </m:r>
          </m:sup>
        </m:sSubSup>
        <m:r>
          <w:rPr>
            <w:rFonts w:ascii="Cambria Math" w:eastAsiaTheme="minorEastAsia" w:hAnsi="Cambria Math"/>
            <w:lang w:eastAsia="zh-CN"/>
          </w:rPr>
          <m:t>-η∙</m:t>
        </m:r>
        <m:sSubSup>
          <m:sSubSupPr>
            <m:ctrlPr>
              <w:rPr>
                <w:rFonts w:ascii="Cambria Math" w:eastAsiaTheme="minorEastAsia" w:hAnsi="Cambria Math"/>
                <w:i/>
                <w:lang w:eastAsia="zh-CN"/>
              </w:rPr>
            </m:ctrlPr>
          </m:sSubSupPr>
          <m:e>
            <m:r>
              <w:rPr>
                <w:rFonts w:ascii="Cambria Math" w:eastAsiaTheme="minorEastAsia" w:hAnsi="Cambria Math"/>
                <w:lang w:eastAsia="zh-CN"/>
              </w:rPr>
              <m:t>g</m:t>
            </m:r>
          </m:e>
          <m:sub>
            <m:r>
              <w:rPr>
                <w:rFonts w:ascii="Cambria Math" w:eastAsiaTheme="minorEastAsia" w:hAnsi="Cambria Math"/>
                <w:lang w:eastAsia="zh-CN"/>
              </w:rPr>
              <m:t>k</m:t>
            </m:r>
          </m:sub>
          <m:sup>
            <m:r>
              <w:rPr>
                <w:rFonts w:ascii="Cambria Math" w:eastAsiaTheme="minorEastAsia" w:hAnsi="Cambria Math"/>
                <w:lang w:eastAsia="zh-CN"/>
              </w:rPr>
              <m:t>t</m:t>
            </m:r>
          </m:sup>
        </m:sSubSup>
        <m:r>
          <w:rPr>
            <w:rFonts w:ascii="Cambria Math" w:eastAsiaTheme="minorEastAsia" w:hAnsi="Cambria Math"/>
            <w:lang w:eastAsia="zh-CN"/>
          </w:rPr>
          <m:t xml:space="preserve"> </m:t>
        </m:r>
      </m:oMath>
      <w:r w:rsidR="008F1E2A" w:rsidRPr="008269D3">
        <w:rPr>
          <w:rFonts w:eastAsiaTheme="minorEastAsia" w:hAnsi="Times New Roman"/>
          <w:lang w:eastAsia="zh-CN"/>
        </w:rPr>
        <w:t>,</w:t>
      </w:r>
      <w:r w:rsidR="00776E8D" w:rsidRPr="008269D3">
        <w:rPr>
          <w:rFonts w:eastAsiaTheme="minorEastAsia" w:hAnsi="Times New Roman"/>
          <w:lang w:eastAsia="zh-CN"/>
        </w:rPr>
        <w:t xml:space="preserve">  </w:t>
      </w:r>
      <w:r w:rsidR="0028185D" w:rsidRPr="008269D3">
        <w:rPr>
          <w:rFonts w:eastAsiaTheme="minorEastAsia" w:hAnsi="Times New Roman"/>
          <w:lang w:eastAsia="zh-CN"/>
        </w:rPr>
        <w:t xml:space="preserve"> </w:t>
      </w:r>
      <m:oMath>
        <m:sSubSup>
          <m:sSubSupPr>
            <m:ctrlPr>
              <w:rPr>
                <w:rFonts w:ascii="Cambria Math" w:eastAsiaTheme="minorEastAsia" w:hAnsi="Cambria Math"/>
                <w:i/>
                <w:lang w:eastAsia="zh-CN"/>
              </w:rPr>
            </m:ctrlPr>
          </m:sSubSupPr>
          <m:e>
            <m:r>
              <w:rPr>
                <w:rFonts w:ascii="Cambria Math" w:eastAsiaTheme="minorEastAsia" w:hAnsi="Cambria Math"/>
                <w:lang w:eastAsia="zh-CN"/>
              </w:rPr>
              <m:t>g</m:t>
            </m:r>
          </m:e>
          <m:sub>
            <m:r>
              <w:rPr>
                <w:rFonts w:ascii="Cambria Math" w:eastAsiaTheme="minorEastAsia" w:hAnsi="Cambria Math"/>
                <w:lang w:eastAsia="zh-CN"/>
              </w:rPr>
              <m:t>k</m:t>
            </m:r>
          </m:sub>
          <m:sup>
            <m:r>
              <w:rPr>
                <w:rFonts w:ascii="Cambria Math" w:eastAsiaTheme="minorEastAsia" w:hAnsi="Cambria Math"/>
                <w:lang w:eastAsia="zh-CN"/>
              </w:rPr>
              <m:t>t</m:t>
            </m:r>
          </m:sup>
        </m:sSubSup>
        <m:r>
          <w:rPr>
            <w:rFonts w:ascii="Cambria Math" w:eastAsiaTheme="minorEastAsia" w:hAnsi="Cambria Math"/>
            <w:lang w:eastAsia="zh-CN"/>
          </w:rPr>
          <m:t xml:space="preserve">= </m:t>
        </m:r>
        <m:r>
          <m:rPr>
            <m:sty m:val="p"/>
          </m:rPr>
          <w:rPr>
            <w:rFonts w:ascii="Cambria Math" w:eastAsiaTheme="minorEastAsia" w:hAnsi="Cambria Math"/>
            <w:lang w:eastAsia="zh-CN"/>
          </w:rPr>
          <m:t>∇</m:t>
        </m:r>
        <m:r>
          <w:rPr>
            <w:rFonts w:ascii="Cambria Math" w:eastAsiaTheme="minorEastAsia" w:hAnsi="Cambria Math"/>
            <w:lang w:eastAsia="zh-CN"/>
          </w:rPr>
          <m:t xml:space="preserve"> </m:t>
        </m:r>
        <m:sSub>
          <m:sSubPr>
            <m:ctrlPr>
              <w:rPr>
                <w:rFonts w:ascii="Cambria Math" w:eastAsiaTheme="minorEastAsia" w:hAnsi="Cambria Math"/>
                <w:i/>
                <w:lang w:eastAsia="zh-CN"/>
              </w:rPr>
            </m:ctrlPr>
          </m:sSubPr>
          <m:e>
            <m:r>
              <w:rPr>
                <w:rFonts w:ascii="Cambria Math" w:eastAsiaTheme="minorEastAsia" w:hAnsi="Cambria Math"/>
                <w:lang w:eastAsia="zh-CN"/>
              </w:rPr>
              <m:t>F</m:t>
            </m:r>
          </m:e>
          <m:sub>
            <m:r>
              <w:rPr>
                <w:rFonts w:ascii="Cambria Math" w:eastAsiaTheme="minorEastAsia" w:hAnsi="Cambria Math"/>
                <w:lang w:eastAsia="zh-CN"/>
              </w:rPr>
              <m:t>k</m:t>
            </m:r>
          </m:sub>
        </m:sSub>
        <m:r>
          <w:rPr>
            <w:rFonts w:ascii="Cambria Math" w:eastAsiaTheme="minorEastAsia" w:hAnsi="Cambria Math"/>
            <w:lang w:eastAsia="zh-CN"/>
          </w:rPr>
          <m:t>(</m:t>
        </m:r>
        <m:sSubSup>
          <m:sSubSupPr>
            <m:ctrlPr>
              <w:rPr>
                <w:rFonts w:ascii="Cambria Math" w:eastAsiaTheme="minorEastAsia" w:hAnsi="Cambria Math"/>
                <w:i/>
                <w:lang w:eastAsia="zh-CN"/>
              </w:rPr>
            </m:ctrlPr>
          </m:sSubSupPr>
          <m:e>
            <m:r>
              <w:rPr>
                <w:rFonts w:ascii="Cambria Math" w:eastAsiaTheme="minorEastAsia" w:hAnsi="Cambria Math"/>
                <w:lang w:eastAsia="zh-CN"/>
              </w:rPr>
              <m:t>w</m:t>
            </m:r>
          </m:e>
          <m:sub>
            <m:r>
              <w:rPr>
                <w:rFonts w:ascii="Cambria Math" w:eastAsiaTheme="minorEastAsia" w:hAnsi="Cambria Math"/>
                <w:lang w:eastAsia="zh-CN"/>
              </w:rPr>
              <m:t>k</m:t>
            </m:r>
          </m:sub>
          <m:sup>
            <m:r>
              <w:rPr>
                <w:rFonts w:ascii="Cambria Math" w:eastAsiaTheme="minorEastAsia" w:hAnsi="Cambria Math"/>
                <w:lang w:eastAsia="zh-CN"/>
              </w:rPr>
              <m:t>t</m:t>
            </m:r>
          </m:sup>
        </m:sSubSup>
        <m:r>
          <w:rPr>
            <w:rFonts w:ascii="Cambria Math" w:eastAsiaTheme="minorEastAsia" w:hAnsi="Cambria Math"/>
            <w:lang w:eastAsia="zh-CN"/>
          </w:rPr>
          <m:t>)</m:t>
        </m:r>
      </m:oMath>
    </w:p>
    <w:p w14:paraId="1D7870B8" w14:textId="3E3F9E78" w:rsidR="00EA5D80" w:rsidRPr="008269D3" w:rsidRDefault="00EA5D80" w:rsidP="00EA5D80">
      <w:pPr>
        <w:pStyle w:val="af0"/>
        <w:autoSpaceDE w:val="0"/>
        <w:autoSpaceDN w:val="0"/>
        <w:ind w:left="720" w:firstLineChars="0" w:firstLine="0"/>
        <w:textAlignment w:val="bottom"/>
        <w:rPr>
          <w:rFonts w:eastAsiaTheme="minorEastAsia" w:hAnsi="Times New Roman"/>
          <w:lang w:eastAsia="zh-CN"/>
        </w:rPr>
      </w:pPr>
      <w:r w:rsidRPr="008269D3">
        <w:rPr>
          <w:rFonts w:eastAsiaTheme="minorEastAsia" w:hAnsi="Times New Roman"/>
          <w:lang w:eastAsia="zh-CN"/>
        </w:rPr>
        <w:t>其中</w:t>
      </w:r>
      <w:r w:rsidR="00C6067E" w:rsidRPr="008269D3">
        <w:rPr>
          <w:rFonts w:eastAsiaTheme="minorEastAsia" w:hAnsi="Times New Roman"/>
          <w:lang w:eastAsia="zh-CN"/>
        </w:rPr>
        <w:t>表示</w:t>
      </w:r>
      <m:oMath>
        <m:sSubSup>
          <m:sSubSupPr>
            <m:ctrlPr>
              <w:rPr>
                <w:rFonts w:ascii="Cambria Math" w:eastAsiaTheme="minorEastAsia" w:hAnsi="Cambria Math"/>
                <w:i/>
                <w:lang w:eastAsia="zh-CN"/>
              </w:rPr>
            </m:ctrlPr>
          </m:sSubSupPr>
          <m:e>
            <m:r>
              <w:rPr>
                <w:rFonts w:ascii="Cambria Math" w:eastAsiaTheme="minorEastAsia" w:hAnsi="Cambria Math"/>
                <w:lang w:eastAsia="zh-CN"/>
              </w:rPr>
              <m:t>g</m:t>
            </m:r>
          </m:e>
          <m:sub>
            <m:r>
              <w:rPr>
                <w:rFonts w:ascii="Cambria Math" w:eastAsiaTheme="minorEastAsia" w:hAnsi="Cambria Math"/>
                <w:lang w:eastAsia="zh-CN"/>
              </w:rPr>
              <m:t>k</m:t>
            </m:r>
          </m:sub>
          <m:sup>
            <m:r>
              <w:rPr>
                <w:rFonts w:ascii="Cambria Math" w:eastAsiaTheme="minorEastAsia" w:hAnsi="Cambria Math"/>
                <w:lang w:eastAsia="zh-CN"/>
              </w:rPr>
              <m:t>t</m:t>
            </m:r>
          </m:sup>
        </m:sSubSup>
      </m:oMath>
      <w:r w:rsidR="00C6067E" w:rsidRPr="008269D3">
        <w:rPr>
          <w:rFonts w:eastAsiaTheme="minorEastAsia" w:hAnsi="Times New Roman"/>
          <w:lang w:eastAsia="zh-CN"/>
        </w:rPr>
        <w:t>梯度，表示</w:t>
      </w:r>
      <m:oMath>
        <m:sSub>
          <m:sSubPr>
            <m:ctrlPr>
              <w:rPr>
                <w:rFonts w:ascii="Cambria Math" w:eastAsiaTheme="minorEastAsia" w:hAnsi="Cambria Math"/>
                <w:i/>
                <w:lang w:eastAsia="zh-CN"/>
              </w:rPr>
            </m:ctrlPr>
          </m:sSubPr>
          <m:e>
            <m:r>
              <w:rPr>
                <w:rFonts w:ascii="Cambria Math" w:eastAsiaTheme="minorEastAsia" w:hAnsi="Cambria Math"/>
                <w:lang w:eastAsia="zh-CN"/>
              </w:rPr>
              <m:t>F</m:t>
            </m:r>
          </m:e>
          <m:sub>
            <m:r>
              <w:rPr>
                <w:rFonts w:ascii="Cambria Math" w:eastAsiaTheme="minorEastAsia" w:hAnsi="Cambria Math"/>
                <w:lang w:eastAsia="zh-CN"/>
              </w:rPr>
              <m:t>k</m:t>
            </m:r>
          </m:sub>
        </m:sSub>
        <m:r>
          <w:rPr>
            <w:rFonts w:ascii="Cambria Math" w:eastAsiaTheme="minorEastAsia" w:hAnsi="Cambria Math"/>
            <w:lang w:eastAsia="zh-CN"/>
          </w:rPr>
          <m:t>(</m:t>
        </m:r>
        <m:sSubSup>
          <m:sSubSupPr>
            <m:ctrlPr>
              <w:rPr>
                <w:rFonts w:ascii="Cambria Math" w:eastAsiaTheme="minorEastAsia" w:hAnsi="Cambria Math"/>
                <w:i/>
                <w:lang w:eastAsia="zh-CN"/>
              </w:rPr>
            </m:ctrlPr>
          </m:sSubSupPr>
          <m:e>
            <m:r>
              <w:rPr>
                <w:rFonts w:ascii="Cambria Math" w:eastAsiaTheme="minorEastAsia" w:hAnsi="Cambria Math"/>
                <w:lang w:eastAsia="zh-CN"/>
              </w:rPr>
              <m:t>w</m:t>
            </m:r>
          </m:e>
          <m:sub>
            <m:r>
              <w:rPr>
                <w:rFonts w:ascii="Cambria Math" w:eastAsiaTheme="minorEastAsia" w:hAnsi="Cambria Math"/>
                <w:lang w:eastAsia="zh-CN"/>
              </w:rPr>
              <m:t>k</m:t>
            </m:r>
          </m:sub>
          <m:sup>
            <m:r>
              <w:rPr>
                <w:rFonts w:ascii="Cambria Math" w:eastAsiaTheme="minorEastAsia" w:hAnsi="Cambria Math"/>
                <w:lang w:eastAsia="zh-CN"/>
              </w:rPr>
              <m:t>t</m:t>
            </m:r>
          </m:sup>
        </m:sSubSup>
        <m:r>
          <w:rPr>
            <w:rFonts w:ascii="Cambria Math" w:eastAsiaTheme="minorEastAsia" w:hAnsi="Cambria Math"/>
            <w:lang w:eastAsia="zh-CN"/>
          </w:rPr>
          <m:t>)</m:t>
        </m:r>
      </m:oMath>
      <w:r w:rsidR="00EE22DB" w:rsidRPr="008269D3">
        <w:rPr>
          <w:rFonts w:eastAsiaTheme="minorEastAsia" w:hAnsi="Times New Roman"/>
          <w:lang w:eastAsia="zh-CN"/>
        </w:rPr>
        <w:t>设备</w:t>
      </w:r>
      <m:oMath>
        <m:r>
          <w:rPr>
            <w:rFonts w:ascii="Cambria Math" w:eastAsiaTheme="minorEastAsia" w:hAnsi="Cambria Math"/>
            <w:lang w:eastAsia="zh-CN"/>
          </w:rPr>
          <m:t>k</m:t>
        </m:r>
      </m:oMath>
      <w:r w:rsidR="00EE22DB" w:rsidRPr="008269D3">
        <w:rPr>
          <w:rFonts w:eastAsiaTheme="minorEastAsia" w:hAnsi="Times New Roman"/>
          <w:lang w:eastAsia="zh-CN"/>
        </w:rPr>
        <w:t>的</w:t>
      </w:r>
      <w:r w:rsidR="00C6067E" w:rsidRPr="008269D3">
        <w:rPr>
          <w:rFonts w:eastAsiaTheme="minorEastAsia" w:hAnsi="Times New Roman"/>
          <w:lang w:eastAsia="zh-CN"/>
        </w:rPr>
        <w:t>损失函数</w:t>
      </w:r>
    </w:p>
    <w:p w14:paraId="2770B383" w14:textId="7225342E" w:rsidR="001C4B7A" w:rsidRPr="008269D3" w:rsidRDefault="001C4B7A" w:rsidP="001461C7">
      <w:pPr>
        <w:pStyle w:val="af0"/>
        <w:numPr>
          <w:ilvl w:val="0"/>
          <w:numId w:val="23"/>
        </w:numPr>
        <w:autoSpaceDE w:val="0"/>
        <w:autoSpaceDN w:val="0"/>
        <w:ind w:firstLineChars="0"/>
        <w:textAlignment w:val="bottom"/>
        <w:rPr>
          <w:rFonts w:eastAsiaTheme="minorEastAsia" w:hAnsi="Times New Roman"/>
          <w:lang w:eastAsia="zh-CN"/>
        </w:rPr>
      </w:pPr>
      <w:r w:rsidRPr="008269D3">
        <w:rPr>
          <w:rFonts w:eastAsiaTheme="minorEastAsia" w:hAnsi="Times New Roman"/>
          <w:lang w:eastAsia="zh-CN"/>
        </w:rPr>
        <w:t>各设备通过上行链路</w:t>
      </w:r>
      <w:r w:rsidR="00113F10" w:rsidRPr="008269D3">
        <w:rPr>
          <w:rFonts w:eastAsiaTheme="minorEastAsia" w:hAnsi="Times New Roman"/>
          <w:lang w:eastAsia="zh-CN"/>
        </w:rPr>
        <w:t>，将学习到的本地模型</w:t>
      </w:r>
      <w:r w:rsidR="001633E5" w:rsidRPr="008269D3">
        <w:rPr>
          <w:rFonts w:eastAsiaTheme="minorEastAsia" w:hAnsi="Times New Roman"/>
          <w:lang w:eastAsia="zh-CN"/>
        </w:rPr>
        <w:t>（</w:t>
      </w:r>
      <m:oMath>
        <m:sSubSup>
          <m:sSubSupPr>
            <m:ctrlPr>
              <w:rPr>
                <w:rFonts w:ascii="Cambria Math" w:eastAsiaTheme="minorEastAsia" w:hAnsi="Cambria Math"/>
                <w:i/>
                <w:lang w:eastAsia="zh-CN"/>
              </w:rPr>
            </m:ctrlPr>
          </m:sSubSupPr>
          <m:e>
            <m:r>
              <w:rPr>
                <w:rFonts w:ascii="Cambria Math" w:eastAsiaTheme="minorEastAsia" w:hAnsi="Cambria Math"/>
                <w:lang w:eastAsia="zh-CN"/>
              </w:rPr>
              <m:t>w</m:t>
            </m:r>
          </m:e>
          <m:sub>
            <m:r>
              <w:rPr>
                <w:rFonts w:ascii="Cambria Math" w:eastAsiaTheme="minorEastAsia" w:hAnsi="Cambria Math"/>
                <w:lang w:eastAsia="zh-CN"/>
              </w:rPr>
              <m:t>k</m:t>
            </m:r>
          </m:sub>
          <m:sup>
            <m:r>
              <w:rPr>
                <w:rFonts w:ascii="Cambria Math" w:eastAsiaTheme="minorEastAsia" w:hAnsi="Cambria Math"/>
                <w:lang w:eastAsia="zh-CN"/>
              </w:rPr>
              <m:t>t+1</m:t>
            </m:r>
          </m:sup>
        </m:sSubSup>
      </m:oMath>
      <w:r w:rsidR="001633E5" w:rsidRPr="008269D3">
        <w:rPr>
          <w:rFonts w:eastAsiaTheme="minorEastAsia" w:hAnsi="Times New Roman"/>
          <w:lang w:eastAsia="zh-CN"/>
        </w:rPr>
        <w:t>）</w:t>
      </w:r>
      <w:r w:rsidR="00696201" w:rsidRPr="008269D3">
        <w:rPr>
          <w:rFonts w:eastAsiaTheme="minorEastAsia" w:hAnsi="Times New Roman"/>
          <w:lang w:eastAsia="zh-CN"/>
        </w:rPr>
        <w:t>或梯度</w:t>
      </w:r>
      <w:r w:rsidR="000834BF" w:rsidRPr="008269D3">
        <w:rPr>
          <w:rFonts w:eastAsiaTheme="minorEastAsia" w:hAnsi="Times New Roman"/>
          <w:lang w:eastAsia="zh-CN"/>
        </w:rPr>
        <w:t>（</w:t>
      </w:r>
      <m:oMath>
        <m:sSubSup>
          <m:sSubSupPr>
            <m:ctrlPr>
              <w:rPr>
                <w:rFonts w:ascii="Cambria Math" w:eastAsiaTheme="minorEastAsia" w:hAnsi="Cambria Math"/>
                <w:i/>
                <w:lang w:eastAsia="zh-CN"/>
              </w:rPr>
            </m:ctrlPr>
          </m:sSubSupPr>
          <m:e>
            <m:r>
              <w:rPr>
                <w:rFonts w:ascii="Cambria Math" w:eastAsiaTheme="minorEastAsia" w:hAnsi="Cambria Math"/>
                <w:lang w:eastAsia="zh-CN"/>
              </w:rPr>
              <m:t>g</m:t>
            </m:r>
          </m:e>
          <m:sub>
            <m:r>
              <w:rPr>
                <w:rFonts w:ascii="Cambria Math" w:eastAsiaTheme="minorEastAsia" w:hAnsi="Cambria Math"/>
                <w:lang w:eastAsia="zh-CN"/>
              </w:rPr>
              <m:t>k</m:t>
            </m:r>
          </m:sub>
          <m:sup>
            <m:r>
              <w:rPr>
                <w:rFonts w:ascii="Cambria Math" w:eastAsiaTheme="minorEastAsia" w:hAnsi="Cambria Math"/>
                <w:lang w:eastAsia="zh-CN"/>
              </w:rPr>
              <m:t>t</m:t>
            </m:r>
          </m:sup>
        </m:sSubSup>
      </m:oMath>
      <w:r w:rsidR="000834BF" w:rsidRPr="008269D3">
        <w:rPr>
          <w:rFonts w:eastAsiaTheme="minorEastAsia" w:hAnsi="Times New Roman"/>
          <w:lang w:eastAsia="zh-CN"/>
        </w:rPr>
        <w:t>）</w:t>
      </w:r>
      <w:r w:rsidR="00113F10" w:rsidRPr="008269D3">
        <w:rPr>
          <w:rFonts w:eastAsiaTheme="minorEastAsia" w:hAnsi="Times New Roman"/>
          <w:lang w:eastAsia="zh-CN"/>
        </w:rPr>
        <w:t>上传至</w:t>
      </w:r>
      <w:r w:rsidR="00113F10" w:rsidRPr="008269D3">
        <w:rPr>
          <w:rFonts w:eastAsiaTheme="minorEastAsia" w:hAnsi="Times New Roman"/>
          <w:lang w:eastAsia="zh-CN"/>
        </w:rPr>
        <w:t>Server</w:t>
      </w:r>
      <w:r w:rsidR="00113F10" w:rsidRPr="008269D3">
        <w:rPr>
          <w:rFonts w:eastAsiaTheme="minorEastAsia" w:hAnsi="Times New Roman"/>
          <w:lang w:eastAsia="zh-CN"/>
        </w:rPr>
        <w:t>；</w:t>
      </w:r>
    </w:p>
    <w:p w14:paraId="77B816C8" w14:textId="21BDCA1E" w:rsidR="00113F10" w:rsidRPr="008269D3" w:rsidRDefault="007E3D9B" w:rsidP="001461C7">
      <w:pPr>
        <w:pStyle w:val="af0"/>
        <w:numPr>
          <w:ilvl w:val="0"/>
          <w:numId w:val="23"/>
        </w:numPr>
        <w:autoSpaceDE w:val="0"/>
        <w:autoSpaceDN w:val="0"/>
        <w:ind w:firstLineChars="0"/>
        <w:textAlignment w:val="bottom"/>
        <w:rPr>
          <w:rFonts w:eastAsiaTheme="minorEastAsia" w:hAnsi="Times New Roman"/>
          <w:lang w:eastAsia="zh-CN"/>
        </w:rPr>
      </w:pPr>
      <w:r w:rsidRPr="008269D3">
        <w:rPr>
          <w:rFonts w:eastAsiaTheme="minorEastAsia" w:hAnsi="Times New Roman"/>
          <w:lang w:eastAsia="zh-CN"/>
        </w:rPr>
        <w:t>Server</w:t>
      </w:r>
      <w:r w:rsidRPr="008269D3">
        <w:rPr>
          <w:rFonts w:eastAsiaTheme="minorEastAsia" w:hAnsi="Times New Roman"/>
          <w:lang w:eastAsia="zh-CN"/>
        </w:rPr>
        <w:t>将收集到的来自各设备的本地模型进行聚合</w:t>
      </w:r>
      <w:r w:rsidR="00CC2C32" w:rsidRPr="008269D3">
        <w:rPr>
          <w:rFonts w:eastAsiaTheme="minorEastAsia" w:hAnsi="Times New Roman"/>
          <w:lang w:eastAsia="zh-CN"/>
        </w:rPr>
        <w:t>，完成全局模型的更新</w:t>
      </w:r>
      <w:r w:rsidR="00DA44E9" w:rsidRPr="008269D3">
        <w:rPr>
          <w:rFonts w:eastAsiaTheme="minorEastAsia" w:hAnsi="Times New Roman"/>
          <w:lang w:eastAsia="zh-CN"/>
        </w:rPr>
        <w:t>；</w:t>
      </w:r>
    </w:p>
    <w:p w14:paraId="6739833D" w14:textId="596CB0E8" w:rsidR="00B92555" w:rsidRPr="008269D3" w:rsidRDefault="00D0170D" w:rsidP="00A40B3D">
      <w:pPr>
        <w:pStyle w:val="af0"/>
        <w:autoSpaceDE w:val="0"/>
        <w:autoSpaceDN w:val="0"/>
        <w:ind w:left="720" w:firstLineChars="0" w:firstLine="0"/>
        <w:jc w:val="center"/>
        <w:textAlignment w:val="bottom"/>
        <w:rPr>
          <w:rFonts w:eastAsiaTheme="minorEastAsia" w:hAnsi="Times New Roman"/>
          <w:lang w:eastAsia="zh-CN"/>
        </w:rPr>
      </w:pPr>
      <m:oMath>
        <m:sSup>
          <m:sSupPr>
            <m:ctrlPr>
              <w:rPr>
                <w:rFonts w:ascii="Cambria Math" w:eastAsiaTheme="minorEastAsia" w:hAnsi="Cambria Math"/>
                <w:i/>
                <w:lang w:eastAsia="zh-CN"/>
              </w:rPr>
            </m:ctrlPr>
          </m:sSupPr>
          <m:e>
            <m:r>
              <w:rPr>
                <w:rFonts w:ascii="Cambria Math" w:eastAsiaTheme="minorEastAsia" w:hAnsi="Cambria Math"/>
                <w:lang w:eastAsia="zh-CN"/>
              </w:rPr>
              <m:t>w</m:t>
            </m:r>
          </m:e>
          <m:sup>
            <m:r>
              <w:rPr>
                <w:rFonts w:ascii="Cambria Math" w:eastAsiaTheme="minorEastAsia" w:hAnsi="Cambria Math"/>
                <w:lang w:eastAsia="zh-CN"/>
              </w:rPr>
              <m:t>t+1</m:t>
            </m:r>
          </m:sup>
        </m:sSup>
        <m:r>
          <w:rPr>
            <w:rFonts w:ascii="Cambria Math" w:eastAsiaTheme="minorEastAsia" w:hAnsi="Cambria Math"/>
            <w:lang w:eastAsia="zh-CN"/>
          </w:rPr>
          <m:t>=</m:t>
        </m:r>
        <m:nary>
          <m:naryPr>
            <m:chr m:val="∑"/>
            <m:limLoc m:val="subSup"/>
            <m:ctrlPr>
              <w:rPr>
                <w:rFonts w:ascii="Cambria Math" w:eastAsiaTheme="minorEastAsia" w:hAnsi="Cambria Math"/>
                <w:i/>
                <w:lang w:eastAsia="zh-CN"/>
              </w:rPr>
            </m:ctrlPr>
          </m:naryPr>
          <m:sub>
            <m:r>
              <w:rPr>
                <w:rFonts w:ascii="Cambria Math" w:eastAsiaTheme="minorEastAsia" w:hAnsi="Cambria Math"/>
                <w:lang w:eastAsia="zh-CN"/>
              </w:rPr>
              <m:t>i=1</m:t>
            </m:r>
          </m:sub>
          <m:sup>
            <m:r>
              <w:rPr>
                <w:rFonts w:ascii="Cambria Math" w:eastAsiaTheme="minorEastAsia" w:hAnsi="Cambria Math"/>
                <w:lang w:eastAsia="zh-CN"/>
              </w:rPr>
              <m:t>K</m:t>
            </m:r>
          </m:sup>
          <m:e>
            <m:sSubSup>
              <m:sSubSupPr>
                <m:ctrlPr>
                  <w:rPr>
                    <w:rFonts w:ascii="Cambria Math" w:eastAsiaTheme="minorEastAsia" w:hAnsi="Cambria Math"/>
                    <w:i/>
                    <w:lang w:eastAsia="zh-CN"/>
                  </w:rPr>
                </m:ctrlPr>
              </m:sSubSupPr>
              <m:e>
                <m:sSub>
                  <m:sSubPr>
                    <m:ctrlPr>
                      <w:rPr>
                        <w:rFonts w:ascii="Cambria Math" w:eastAsiaTheme="minorEastAsia" w:hAnsi="Cambria Math"/>
                        <w:i/>
                        <w:lang w:eastAsia="zh-CN"/>
                      </w:rPr>
                    </m:ctrlPr>
                  </m:sSubPr>
                  <m:e>
                    <m:r>
                      <w:rPr>
                        <w:rFonts w:ascii="Cambria Math" w:eastAsiaTheme="minorEastAsia" w:hAnsi="Cambria Math"/>
                        <w:lang w:eastAsia="zh-CN"/>
                      </w:rPr>
                      <m:t>p</m:t>
                    </m:r>
                  </m:e>
                  <m:sub>
                    <m:r>
                      <w:rPr>
                        <w:rFonts w:ascii="Cambria Math" w:eastAsiaTheme="minorEastAsia" w:hAnsi="Cambria Math"/>
                        <w:lang w:eastAsia="zh-CN"/>
                      </w:rPr>
                      <m:t>k</m:t>
                    </m:r>
                  </m:sub>
                </m:sSub>
                <m:r>
                  <w:rPr>
                    <w:rFonts w:ascii="Cambria Math" w:eastAsiaTheme="minorEastAsia" w:hAnsi="Cambria Math"/>
                    <w:lang w:eastAsia="zh-CN"/>
                  </w:rPr>
                  <m:t>w</m:t>
                </m:r>
              </m:e>
              <m:sub>
                <m:r>
                  <w:rPr>
                    <w:rFonts w:ascii="Cambria Math" w:eastAsiaTheme="minorEastAsia" w:hAnsi="Cambria Math"/>
                    <w:lang w:eastAsia="zh-CN"/>
                  </w:rPr>
                  <m:t>k</m:t>
                </m:r>
              </m:sub>
              <m:sup>
                <m:r>
                  <w:rPr>
                    <w:rFonts w:ascii="Cambria Math" w:eastAsiaTheme="minorEastAsia" w:hAnsi="Cambria Math"/>
                    <w:lang w:eastAsia="zh-CN"/>
                  </w:rPr>
                  <m:t>t+1</m:t>
                </m:r>
              </m:sup>
            </m:sSubSup>
          </m:e>
        </m:nary>
      </m:oMath>
      <w:r w:rsidR="00661159" w:rsidRPr="008269D3">
        <w:rPr>
          <w:rFonts w:eastAsiaTheme="minorEastAsia" w:hAnsi="Times New Roman"/>
          <w:lang w:eastAsia="zh-CN"/>
        </w:rPr>
        <w:t xml:space="preserve">, </w:t>
      </w:r>
      <w:r w:rsidR="00A96BE3" w:rsidRPr="008269D3">
        <w:rPr>
          <w:rFonts w:eastAsiaTheme="minorEastAsia" w:hAnsi="Times New Roman"/>
          <w:lang w:eastAsia="zh-CN"/>
        </w:rPr>
        <w:t xml:space="preserve"> </w:t>
      </w:r>
    </w:p>
    <w:p w14:paraId="08FFA0F7" w14:textId="3F5E2388" w:rsidR="00C76F7F" w:rsidRPr="008269D3" w:rsidRDefault="00A96BE3" w:rsidP="00B92555">
      <w:pPr>
        <w:pStyle w:val="af0"/>
        <w:autoSpaceDE w:val="0"/>
        <w:autoSpaceDN w:val="0"/>
        <w:ind w:left="720" w:firstLineChars="0" w:firstLine="0"/>
        <w:textAlignment w:val="bottom"/>
        <w:rPr>
          <w:rFonts w:eastAsiaTheme="minorEastAsia" w:hAnsi="Times New Roman"/>
          <w:lang w:eastAsia="zh-CN"/>
        </w:rPr>
      </w:pPr>
      <w:r w:rsidRPr="008269D3">
        <w:rPr>
          <w:rFonts w:eastAsiaTheme="minorEastAsia" w:hAnsi="Times New Roman"/>
          <w:lang w:eastAsia="zh-CN"/>
        </w:rPr>
        <w:t>其中</w:t>
      </w:r>
      <m:oMath>
        <m:sSub>
          <m:sSubPr>
            <m:ctrlPr>
              <w:rPr>
                <w:rFonts w:ascii="Cambria Math" w:eastAsiaTheme="minorEastAsia" w:hAnsi="Cambria Math"/>
                <w:i/>
                <w:lang w:eastAsia="zh-CN"/>
              </w:rPr>
            </m:ctrlPr>
          </m:sSubPr>
          <m:e>
            <m:r>
              <w:rPr>
                <w:rFonts w:ascii="Cambria Math" w:eastAsiaTheme="minorEastAsia" w:hAnsi="Cambria Math"/>
                <w:lang w:eastAsia="zh-CN"/>
              </w:rPr>
              <m:t>p</m:t>
            </m:r>
          </m:e>
          <m:sub>
            <m:r>
              <w:rPr>
                <w:rFonts w:ascii="Cambria Math" w:eastAsiaTheme="minorEastAsia" w:hAnsi="Cambria Math"/>
                <w:lang w:eastAsia="zh-CN"/>
              </w:rPr>
              <m:t>k</m:t>
            </m:r>
          </m:sub>
        </m:sSub>
      </m:oMath>
      <w:r w:rsidR="006B14AB" w:rsidRPr="008269D3">
        <w:rPr>
          <w:rFonts w:eastAsiaTheme="minorEastAsia" w:hAnsi="Times New Roman"/>
          <w:lang w:eastAsia="zh-CN"/>
        </w:rPr>
        <w:t>为</w:t>
      </w:r>
      <w:r w:rsidR="00D7721E" w:rsidRPr="008269D3">
        <w:rPr>
          <w:rFonts w:eastAsiaTheme="minorEastAsia" w:hAnsi="Times New Roman"/>
          <w:lang w:eastAsia="zh-CN"/>
        </w:rPr>
        <w:t>来自于</w:t>
      </w:r>
      <w:r w:rsidR="006B14AB" w:rsidRPr="008269D3">
        <w:rPr>
          <w:rFonts w:eastAsiaTheme="minorEastAsia" w:hAnsi="Times New Roman"/>
          <w:lang w:eastAsia="zh-CN"/>
        </w:rPr>
        <w:t>各设备的</w:t>
      </w:r>
      <w:r w:rsidR="00D7721E" w:rsidRPr="008269D3">
        <w:rPr>
          <w:rFonts w:eastAsiaTheme="minorEastAsia" w:hAnsi="Times New Roman"/>
          <w:lang w:eastAsia="zh-CN"/>
        </w:rPr>
        <w:t>本地模型的</w:t>
      </w:r>
      <w:r w:rsidR="006B14AB" w:rsidRPr="008269D3">
        <w:rPr>
          <w:rFonts w:eastAsiaTheme="minorEastAsia" w:hAnsi="Times New Roman"/>
          <w:lang w:eastAsia="zh-CN"/>
        </w:rPr>
        <w:t>权值</w:t>
      </w:r>
      <w:r w:rsidR="00CC23AC" w:rsidRPr="008269D3">
        <w:rPr>
          <w:rFonts w:eastAsiaTheme="minorEastAsia" w:hAnsi="Times New Roman"/>
          <w:lang w:eastAsia="zh-CN"/>
        </w:rPr>
        <w:t xml:space="preserve">, </w:t>
      </w:r>
      <w:r w:rsidR="00CC23AC" w:rsidRPr="008269D3">
        <w:rPr>
          <w:rFonts w:eastAsiaTheme="minorEastAsia" w:hAnsi="Times New Roman"/>
          <w:lang w:eastAsia="zh-CN"/>
        </w:rPr>
        <w:t>通常设置为</w:t>
      </w:r>
      <w:r w:rsidR="00C15C87" w:rsidRPr="008269D3">
        <w:rPr>
          <w:rFonts w:eastAsiaTheme="minorEastAsia" w:hAnsi="Times New Roman"/>
          <w:lang w:eastAsia="zh-CN"/>
        </w:rPr>
        <w:t xml:space="preserve"> </w:t>
      </w:r>
      <m:oMath>
        <m:sSub>
          <m:sSubPr>
            <m:ctrlPr>
              <w:rPr>
                <w:rFonts w:ascii="Cambria Math" w:eastAsiaTheme="minorEastAsia" w:hAnsi="Cambria Math"/>
                <w:i/>
                <w:lang w:eastAsia="zh-CN"/>
              </w:rPr>
            </m:ctrlPr>
          </m:sSubPr>
          <m:e>
            <m:r>
              <w:rPr>
                <w:rFonts w:ascii="Cambria Math" w:eastAsiaTheme="minorEastAsia" w:hAnsi="Cambria Math"/>
                <w:lang w:eastAsia="zh-CN"/>
              </w:rPr>
              <m:t>p</m:t>
            </m:r>
          </m:e>
          <m:sub>
            <m:r>
              <w:rPr>
                <w:rFonts w:ascii="Cambria Math" w:eastAsiaTheme="minorEastAsia" w:hAnsi="Cambria Math"/>
                <w:lang w:eastAsia="zh-CN"/>
              </w:rPr>
              <m:t>k</m:t>
            </m:r>
          </m:sub>
        </m:sSub>
        <m:r>
          <w:rPr>
            <w:rFonts w:ascii="Cambria Math" w:eastAsiaTheme="minorEastAsia" w:hAnsi="Cambria Math"/>
            <w:lang w:eastAsia="zh-CN"/>
          </w:rPr>
          <m:t xml:space="preserve">= </m:t>
        </m:r>
        <m:f>
          <m:fPr>
            <m:ctrlPr>
              <w:rPr>
                <w:rFonts w:ascii="Cambria Math" w:eastAsiaTheme="minorEastAsia" w:hAnsi="Cambria Math"/>
                <w:i/>
                <w:lang w:eastAsia="zh-CN"/>
              </w:rPr>
            </m:ctrlPr>
          </m:fPr>
          <m:num>
            <m:sSub>
              <m:sSubPr>
                <m:ctrlPr>
                  <w:rPr>
                    <w:rFonts w:ascii="Cambria Math" w:eastAsiaTheme="minorEastAsia" w:hAnsi="Cambria Math"/>
                    <w:i/>
                    <w:lang w:eastAsia="zh-CN"/>
                  </w:rPr>
                </m:ctrlPr>
              </m:sSubPr>
              <m:e>
                <m:r>
                  <w:rPr>
                    <w:rFonts w:ascii="Cambria Math" w:eastAsiaTheme="minorEastAsia" w:hAnsi="Cambria Math"/>
                    <w:lang w:eastAsia="zh-CN"/>
                  </w:rPr>
                  <m:t>D</m:t>
                </m:r>
              </m:e>
              <m:sub>
                <m:r>
                  <w:rPr>
                    <w:rFonts w:ascii="Cambria Math" w:eastAsiaTheme="minorEastAsia" w:hAnsi="Cambria Math"/>
                    <w:lang w:eastAsia="zh-CN"/>
                  </w:rPr>
                  <m:t>k</m:t>
                </m:r>
              </m:sub>
            </m:sSub>
          </m:num>
          <m:den>
            <m:nary>
              <m:naryPr>
                <m:chr m:val="∑"/>
                <m:limLoc m:val="subSup"/>
                <m:ctrlPr>
                  <w:rPr>
                    <w:rFonts w:ascii="Cambria Math" w:eastAsiaTheme="minorEastAsia" w:hAnsi="Cambria Math"/>
                    <w:i/>
                    <w:lang w:eastAsia="zh-CN"/>
                  </w:rPr>
                </m:ctrlPr>
              </m:naryPr>
              <m:sub>
                <m:r>
                  <w:rPr>
                    <w:rFonts w:ascii="Cambria Math" w:eastAsiaTheme="minorEastAsia" w:hAnsi="Cambria Math"/>
                    <w:lang w:eastAsia="zh-CN"/>
                  </w:rPr>
                  <m:t>i=1</m:t>
                </m:r>
              </m:sub>
              <m:sup>
                <m:r>
                  <w:rPr>
                    <w:rFonts w:ascii="Cambria Math" w:eastAsiaTheme="minorEastAsia" w:hAnsi="Cambria Math"/>
                    <w:lang w:eastAsia="zh-CN"/>
                  </w:rPr>
                  <m:t>K</m:t>
                </m:r>
              </m:sup>
              <m:e>
                <m:r>
                  <w:rPr>
                    <w:rFonts w:ascii="Cambria Math" w:eastAsiaTheme="minorEastAsia" w:hAnsi="Cambria Math"/>
                    <w:lang w:eastAsia="zh-CN"/>
                  </w:rPr>
                  <m:t>|</m:t>
                </m:r>
                <m:sSub>
                  <m:sSubPr>
                    <m:ctrlPr>
                      <w:rPr>
                        <w:rFonts w:ascii="Cambria Math" w:eastAsiaTheme="minorEastAsia" w:hAnsi="Cambria Math"/>
                        <w:i/>
                        <w:lang w:eastAsia="zh-CN"/>
                      </w:rPr>
                    </m:ctrlPr>
                  </m:sSubPr>
                  <m:e>
                    <m:r>
                      <w:rPr>
                        <w:rFonts w:ascii="Cambria Math" w:eastAsiaTheme="minorEastAsia" w:hAnsi="Cambria Math"/>
                        <w:lang w:eastAsia="zh-CN"/>
                      </w:rPr>
                      <m:t>D</m:t>
                    </m:r>
                  </m:e>
                  <m:sub>
                    <m:r>
                      <w:rPr>
                        <w:rFonts w:ascii="Cambria Math" w:eastAsiaTheme="minorEastAsia" w:hAnsi="Cambria Math"/>
                        <w:lang w:eastAsia="zh-CN"/>
                      </w:rPr>
                      <m:t>i</m:t>
                    </m:r>
                  </m:sub>
                </m:sSub>
                <m:r>
                  <w:rPr>
                    <w:rFonts w:ascii="Cambria Math" w:eastAsiaTheme="minorEastAsia" w:hAnsi="Cambria Math"/>
                    <w:lang w:eastAsia="zh-CN"/>
                  </w:rPr>
                  <m:t>|</m:t>
                </m:r>
              </m:e>
            </m:nary>
          </m:den>
        </m:f>
      </m:oMath>
      <w:r w:rsidR="00D41FBB" w:rsidRPr="008269D3">
        <w:rPr>
          <w:rFonts w:eastAsiaTheme="minorEastAsia" w:hAnsi="Times New Roman"/>
          <w:lang w:eastAsia="zh-CN"/>
        </w:rPr>
        <w:t>；</w:t>
      </w:r>
    </w:p>
    <w:p w14:paraId="23440A5C" w14:textId="08E69E24" w:rsidR="006E6406" w:rsidRPr="008269D3" w:rsidRDefault="00DA44E9" w:rsidP="00C152DE">
      <w:pPr>
        <w:pStyle w:val="af0"/>
        <w:numPr>
          <w:ilvl w:val="0"/>
          <w:numId w:val="23"/>
        </w:numPr>
        <w:autoSpaceDE w:val="0"/>
        <w:autoSpaceDN w:val="0"/>
        <w:spacing w:after="120"/>
        <w:ind w:left="714" w:firstLineChars="0" w:hanging="357"/>
        <w:textAlignment w:val="bottom"/>
        <w:rPr>
          <w:rFonts w:eastAsiaTheme="minorEastAsia" w:hAnsi="Times New Roman"/>
          <w:lang w:eastAsia="zh-CN"/>
        </w:rPr>
      </w:pPr>
      <w:r w:rsidRPr="008269D3">
        <w:rPr>
          <w:rFonts w:eastAsiaTheme="minorEastAsia" w:hAnsi="Times New Roman"/>
          <w:lang w:eastAsia="zh-CN"/>
        </w:rPr>
        <w:t>Server</w:t>
      </w:r>
      <w:r w:rsidRPr="008269D3">
        <w:rPr>
          <w:rFonts w:eastAsiaTheme="minorEastAsia" w:hAnsi="Times New Roman"/>
          <w:lang w:eastAsia="zh-CN"/>
        </w:rPr>
        <w:t>将更新后的全局模型再次下发到各设备，运行</w:t>
      </w:r>
      <w:r w:rsidR="0002141E" w:rsidRPr="008269D3">
        <w:rPr>
          <w:rFonts w:eastAsiaTheme="minorEastAsia" w:hAnsi="Times New Roman"/>
          <w:lang w:eastAsia="zh-CN"/>
        </w:rPr>
        <w:t xml:space="preserve"> </w:t>
      </w:r>
      <w:r w:rsidRPr="008269D3">
        <w:rPr>
          <w:rFonts w:eastAsiaTheme="minorEastAsia" w:hAnsi="Times New Roman"/>
          <w:lang w:eastAsia="zh-CN"/>
        </w:rPr>
        <w:t>1</w:t>
      </w:r>
      <w:r w:rsidRPr="008269D3">
        <w:rPr>
          <w:rFonts w:eastAsiaTheme="minorEastAsia" w:hAnsi="Times New Roman"/>
          <w:lang w:eastAsia="zh-CN"/>
        </w:rPr>
        <w:t>）</w:t>
      </w:r>
      <w:r w:rsidRPr="008269D3">
        <w:rPr>
          <w:rFonts w:eastAsiaTheme="minorEastAsia" w:hAnsi="Times New Roman"/>
          <w:lang w:eastAsia="zh-CN"/>
        </w:rPr>
        <w:t>--4</w:t>
      </w:r>
      <w:r w:rsidRPr="008269D3">
        <w:rPr>
          <w:rFonts w:eastAsiaTheme="minorEastAsia" w:hAnsi="Times New Roman"/>
          <w:lang w:eastAsia="zh-CN"/>
        </w:rPr>
        <w:t>）</w:t>
      </w:r>
      <w:r w:rsidR="0002141E" w:rsidRPr="008269D3">
        <w:rPr>
          <w:rFonts w:eastAsiaTheme="minorEastAsia" w:hAnsi="Times New Roman"/>
          <w:lang w:eastAsia="zh-CN"/>
        </w:rPr>
        <w:t xml:space="preserve"> </w:t>
      </w:r>
      <w:r w:rsidRPr="008269D3">
        <w:rPr>
          <w:rFonts w:eastAsiaTheme="minorEastAsia" w:hAnsi="Times New Roman"/>
          <w:lang w:eastAsia="zh-CN"/>
        </w:rPr>
        <w:t>直至模型收敛</w:t>
      </w:r>
      <w:r w:rsidR="002F1B02" w:rsidRPr="008269D3">
        <w:rPr>
          <w:rFonts w:eastAsiaTheme="minorEastAsia" w:hAnsi="Times New Roman"/>
          <w:lang w:eastAsia="zh-CN"/>
        </w:rPr>
        <w:t>。</w:t>
      </w:r>
    </w:p>
    <w:p w14:paraId="369519B3" w14:textId="08C01282" w:rsidR="00623218" w:rsidRPr="008269D3" w:rsidRDefault="00623218" w:rsidP="00623218">
      <w:pPr>
        <w:autoSpaceDE w:val="0"/>
        <w:autoSpaceDN w:val="0"/>
        <w:textAlignment w:val="bottom"/>
        <w:rPr>
          <w:rFonts w:eastAsiaTheme="minorEastAsia" w:hAnsi="Times New Roman"/>
          <w:lang w:eastAsia="zh-CN"/>
        </w:rPr>
      </w:pPr>
      <w:r w:rsidRPr="008269D3">
        <w:rPr>
          <w:rFonts w:eastAsiaTheme="minorEastAsia" w:hAnsi="Times New Roman"/>
          <w:lang w:eastAsia="zh-CN"/>
        </w:rPr>
        <w:t>然而</w:t>
      </w:r>
      <w:r w:rsidR="00B65E47" w:rsidRPr="008269D3">
        <w:rPr>
          <w:rFonts w:eastAsiaTheme="minorEastAsia" w:hAnsi="Times New Roman"/>
          <w:lang w:eastAsia="zh-CN"/>
        </w:rPr>
        <w:t>，</w:t>
      </w:r>
      <w:r w:rsidR="00AF05CB" w:rsidRPr="008269D3">
        <w:rPr>
          <w:rFonts w:eastAsiaTheme="minorEastAsia" w:hAnsi="Times New Roman"/>
          <w:lang w:eastAsia="zh-CN"/>
        </w:rPr>
        <w:t>该网络结构有其相应的局限性</w:t>
      </w:r>
      <w:r w:rsidR="00631694" w:rsidRPr="008269D3">
        <w:rPr>
          <w:rFonts w:eastAsiaTheme="minorEastAsia" w:hAnsi="Times New Roman"/>
          <w:lang w:eastAsia="zh-CN"/>
        </w:rPr>
        <w:t>：</w:t>
      </w:r>
    </w:p>
    <w:p w14:paraId="507B57E0" w14:textId="77777777" w:rsidR="008D7B69" w:rsidRPr="008269D3" w:rsidRDefault="00631694" w:rsidP="00631694">
      <w:pPr>
        <w:pStyle w:val="af0"/>
        <w:numPr>
          <w:ilvl w:val="0"/>
          <w:numId w:val="24"/>
        </w:numPr>
        <w:autoSpaceDE w:val="0"/>
        <w:autoSpaceDN w:val="0"/>
        <w:ind w:firstLineChars="0"/>
        <w:textAlignment w:val="bottom"/>
        <w:rPr>
          <w:rFonts w:eastAsiaTheme="minorEastAsia" w:hAnsi="Times New Roman"/>
          <w:lang w:eastAsia="zh-CN"/>
        </w:rPr>
      </w:pPr>
      <w:r w:rsidRPr="008269D3">
        <w:rPr>
          <w:rFonts w:eastAsiaTheme="minorEastAsia" w:hAnsi="Times New Roman"/>
          <w:lang w:eastAsia="zh-CN"/>
        </w:rPr>
        <w:lastRenderedPageBreak/>
        <w:t>设备通常通过与</w:t>
      </w:r>
      <w:r w:rsidRPr="008269D3">
        <w:rPr>
          <w:rFonts w:eastAsiaTheme="minorEastAsia" w:hAnsi="Times New Roman"/>
          <w:lang w:eastAsia="zh-CN"/>
        </w:rPr>
        <w:t>gNB</w:t>
      </w:r>
      <w:r w:rsidRPr="008269D3">
        <w:rPr>
          <w:rFonts w:eastAsiaTheme="minorEastAsia" w:hAnsi="Times New Roman"/>
          <w:lang w:eastAsia="zh-CN"/>
        </w:rPr>
        <w:t>相连上传至</w:t>
      </w:r>
      <w:r w:rsidRPr="008269D3">
        <w:rPr>
          <w:rFonts w:eastAsiaTheme="minorEastAsia" w:hAnsi="Times New Roman"/>
          <w:lang w:eastAsia="zh-CN"/>
        </w:rPr>
        <w:t>Server</w:t>
      </w:r>
      <w:r w:rsidR="0086623E" w:rsidRPr="008269D3">
        <w:rPr>
          <w:rFonts w:eastAsiaTheme="minorEastAsia" w:hAnsi="Times New Roman"/>
          <w:lang w:eastAsia="zh-CN"/>
        </w:rPr>
        <w:t>，而</w:t>
      </w:r>
      <w:r w:rsidR="0086623E" w:rsidRPr="008269D3">
        <w:rPr>
          <w:rFonts w:eastAsiaTheme="minorEastAsia" w:hAnsi="Times New Roman"/>
          <w:lang w:eastAsia="zh-CN"/>
        </w:rPr>
        <w:t>gNB</w:t>
      </w:r>
      <w:r w:rsidR="0086623E" w:rsidRPr="008269D3">
        <w:rPr>
          <w:rFonts w:eastAsiaTheme="minorEastAsia" w:hAnsi="Times New Roman"/>
          <w:lang w:eastAsia="zh-CN"/>
        </w:rPr>
        <w:t>的覆盖范围有限</w:t>
      </w:r>
      <w:r w:rsidR="00D42560" w:rsidRPr="008269D3">
        <w:rPr>
          <w:rFonts w:eastAsiaTheme="minorEastAsia" w:hAnsi="Times New Roman"/>
          <w:lang w:eastAsia="zh-CN"/>
        </w:rPr>
        <w:t>，</w:t>
      </w:r>
      <w:r w:rsidR="00007CC7" w:rsidRPr="008269D3">
        <w:rPr>
          <w:rFonts w:eastAsiaTheme="minorEastAsia" w:hAnsi="Times New Roman"/>
          <w:lang w:eastAsia="zh-CN"/>
        </w:rPr>
        <w:t>对于覆盖范围外的用户或者设备无法</w:t>
      </w:r>
      <w:r w:rsidR="004B15A6" w:rsidRPr="008269D3">
        <w:rPr>
          <w:rFonts w:eastAsiaTheme="minorEastAsia" w:hAnsi="Times New Roman"/>
          <w:lang w:eastAsia="zh-CN"/>
        </w:rPr>
        <w:t>提供服务</w:t>
      </w:r>
    </w:p>
    <w:p w14:paraId="4B92C07F" w14:textId="4A0FBA7F" w:rsidR="00631694" w:rsidRPr="008269D3" w:rsidRDefault="00E52B80" w:rsidP="00631694">
      <w:pPr>
        <w:pStyle w:val="af0"/>
        <w:numPr>
          <w:ilvl w:val="0"/>
          <w:numId w:val="24"/>
        </w:numPr>
        <w:autoSpaceDE w:val="0"/>
        <w:autoSpaceDN w:val="0"/>
        <w:ind w:firstLineChars="0"/>
        <w:textAlignment w:val="bottom"/>
        <w:rPr>
          <w:rFonts w:eastAsiaTheme="minorEastAsia" w:hAnsi="Times New Roman"/>
          <w:lang w:eastAsia="zh-CN"/>
        </w:rPr>
      </w:pPr>
      <w:r w:rsidRPr="008269D3">
        <w:rPr>
          <w:rFonts w:eastAsiaTheme="minorEastAsia" w:hAnsi="Times New Roman"/>
          <w:lang w:eastAsia="zh-CN"/>
        </w:rPr>
        <w:t>gNB</w:t>
      </w:r>
      <w:r w:rsidR="00D42560" w:rsidRPr="008269D3">
        <w:rPr>
          <w:rFonts w:eastAsiaTheme="minorEastAsia" w:hAnsi="Times New Roman"/>
          <w:lang w:eastAsia="zh-CN"/>
        </w:rPr>
        <w:t>覆盖范围内</w:t>
      </w:r>
      <w:r w:rsidR="00C9001B" w:rsidRPr="008269D3">
        <w:rPr>
          <w:rFonts w:eastAsiaTheme="minorEastAsia" w:hAnsi="Times New Roman"/>
          <w:lang w:eastAsia="zh-CN"/>
        </w:rPr>
        <w:t>存在一些</w:t>
      </w:r>
      <w:r w:rsidR="00817F68" w:rsidRPr="008269D3">
        <w:rPr>
          <w:rFonts w:eastAsiaTheme="minorEastAsia" w:hAnsi="Times New Roman"/>
          <w:lang w:eastAsia="zh-CN"/>
        </w:rPr>
        <w:t>通信速率较低的地区</w:t>
      </w:r>
      <w:r w:rsidR="00052534" w:rsidRPr="008269D3">
        <w:rPr>
          <w:rFonts w:eastAsiaTheme="minorEastAsia" w:hAnsi="Times New Roman"/>
          <w:lang w:eastAsia="zh-CN"/>
        </w:rPr>
        <w:t>，对于该地区的用户，即使在覆盖范围内，服务质量无法保证</w:t>
      </w:r>
    </w:p>
    <w:p w14:paraId="4931443B" w14:textId="58F47A17" w:rsidR="00767C0A" w:rsidRPr="008269D3" w:rsidRDefault="00D74168" w:rsidP="0057722F">
      <w:pPr>
        <w:pStyle w:val="af0"/>
        <w:numPr>
          <w:ilvl w:val="0"/>
          <w:numId w:val="24"/>
        </w:numPr>
        <w:autoSpaceDE w:val="0"/>
        <w:autoSpaceDN w:val="0"/>
        <w:spacing w:after="240"/>
        <w:ind w:left="714" w:firstLineChars="0" w:hanging="357"/>
        <w:textAlignment w:val="bottom"/>
        <w:rPr>
          <w:rFonts w:eastAsiaTheme="minorEastAsia" w:hAnsi="Times New Roman"/>
          <w:lang w:eastAsia="zh-CN"/>
        </w:rPr>
      </w:pPr>
      <w:r w:rsidRPr="008269D3">
        <w:rPr>
          <w:rFonts w:eastAsiaTheme="minorEastAsia" w:hAnsi="Times New Roman"/>
          <w:lang w:eastAsia="zh-CN"/>
        </w:rPr>
        <w:t>gNB</w:t>
      </w:r>
      <w:r w:rsidRPr="008269D3">
        <w:rPr>
          <w:rFonts w:eastAsiaTheme="minorEastAsia" w:hAnsi="Times New Roman"/>
          <w:lang w:eastAsia="zh-CN"/>
        </w:rPr>
        <w:t>上下行链路通信资源</w:t>
      </w:r>
      <w:r w:rsidR="00560FAA" w:rsidRPr="008269D3">
        <w:rPr>
          <w:rFonts w:eastAsiaTheme="minorEastAsia" w:hAnsi="Times New Roman"/>
          <w:lang w:eastAsia="zh-CN"/>
        </w:rPr>
        <w:t>有限</w:t>
      </w:r>
      <w:r w:rsidR="00CD2061" w:rsidRPr="008269D3">
        <w:rPr>
          <w:rFonts w:eastAsiaTheme="minorEastAsia" w:hAnsi="Times New Roman"/>
          <w:lang w:eastAsia="zh-CN"/>
        </w:rPr>
        <w:t>，如频率资源，载波个数等</w:t>
      </w:r>
      <w:r w:rsidR="00E532F5" w:rsidRPr="008269D3">
        <w:rPr>
          <w:rFonts w:eastAsiaTheme="minorEastAsia" w:hAnsi="Times New Roman"/>
          <w:lang w:eastAsia="zh-CN"/>
        </w:rPr>
        <w:t>，</w:t>
      </w:r>
      <w:r w:rsidR="00EE4A8F" w:rsidRPr="008269D3">
        <w:rPr>
          <w:rFonts w:eastAsiaTheme="minorEastAsia" w:hAnsi="Times New Roman"/>
          <w:lang w:eastAsia="zh-CN"/>
        </w:rPr>
        <w:t>无法支持过多用户的同时接入</w:t>
      </w:r>
      <w:r w:rsidR="00982550" w:rsidRPr="008269D3">
        <w:rPr>
          <w:rFonts w:eastAsiaTheme="minorEastAsia" w:hAnsi="Times New Roman"/>
          <w:lang w:eastAsia="zh-CN"/>
        </w:rPr>
        <w:t>。</w:t>
      </w:r>
    </w:p>
    <w:p w14:paraId="674F89A0" w14:textId="217EB68A" w:rsidR="00767C0A" w:rsidRPr="00600AB8" w:rsidRDefault="00767C0A" w:rsidP="00600AB8">
      <w:pPr>
        <w:pStyle w:val="af0"/>
        <w:numPr>
          <w:ilvl w:val="1"/>
          <w:numId w:val="38"/>
        </w:numPr>
        <w:autoSpaceDE w:val="0"/>
        <w:autoSpaceDN w:val="0"/>
        <w:spacing w:after="120"/>
        <w:ind w:firstLineChars="0"/>
        <w:textAlignment w:val="bottom"/>
        <w:rPr>
          <w:rFonts w:asciiTheme="majorEastAsia" w:eastAsiaTheme="majorEastAsia" w:hAnsiTheme="majorEastAsia"/>
          <w:b/>
          <w:bCs/>
          <w:lang w:eastAsia="zh-CN"/>
        </w:rPr>
      </w:pPr>
      <w:r w:rsidRPr="00600AB8">
        <w:rPr>
          <w:rFonts w:asciiTheme="majorEastAsia" w:eastAsiaTheme="majorEastAsia" w:hAnsiTheme="majorEastAsia"/>
          <w:b/>
          <w:bCs/>
          <w:lang w:eastAsia="zh-CN"/>
        </w:rPr>
        <w:t>分割学</w:t>
      </w:r>
      <w:r w:rsidRPr="00600AB8">
        <w:rPr>
          <w:rFonts w:asciiTheme="majorEastAsia" w:eastAsiaTheme="majorEastAsia" w:hAnsiTheme="majorEastAsia" w:cs="Microsoft YaHei" w:hint="eastAsia"/>
          <w:b/>
          <w:bCs/>
          <w:lang w:eastAsia="zh-CN"/>
        </w:rPr>
        <w:t>习</w:t>
      </w:r>
      <w:r w:rsidR="006834B9" w:rsidRPr="00600AB8">
        <w:rPr>
          <w:rFonts w:asciiTheme="majorEastAsia" w:eastAsiaTheme="majorEastAsia" w:hAnsiTheme="majorEastAsia"/>
          <w:b/>
          <w:bCs/>
          <w:lang w:eastAsia="zh-CN"/>
        </w:rPr>
        <w:t>基本原理与网络结构</w:t>
      </w:r>
    </w:p>
    <w:p w14:paraId="61C74370" w14:textId="6DDBC33F" w:rsidR="00767C0A" w:rsidRPr="000D07CB" w:rsidRDefault="00C152DE" w:rsidP="000E5C5C">
      <w:pPr>
        <w:autoSpaceDE w:val="0"/>
        <w:autoSpaceDN w:val="0"/>
        <w:ind w:firstLine="426"/>
        <w:textAlignment w:val="bottom"/>
        <w:rPr>
          <w:rFonts w:eastAsiaTheme="minorEastAsia" w:hAnsi="Times New Roman"/>
          <w:lang w:eastAsia="zh-CN"/>
        </w:rPr>
      </w:pPr>
      <w:r w:rsidRPr="000D07CB">
        <w:rPr>
          <w:rFonts w:eastAsiaTheme="minorEastAsia" w:hAnsi="Times New Roman"/>
          <w:lang w:eastAsia="zh-CN"/>
        </w:rPr>
        <w:t>分割学习</w:t>
      </w:r>
      <w:r w:rsidR="00E045D1" w:rsidRPr="000D07CB">
        <w:rPr>
          <w:rFonts w:eastAsiaTheme="minorEastAsia" w:hAnsi="Times New Roman"/>
          <w:lang w:eastAsia="zh-CN"/>
        </w:rPr>
        <w:t>模型示</w:t>
      </w:r>
      <w:r w:rsidR="00C165B6" w:rsidRPr="000D07CB">
        <w:rPr>
          <w:rFonts w:eastAsiaTheme="minorEastAsia" w:hAnsi="Times New Roman"/>
          <w:lang w:eastAsia="zh-CN"/>
        </w:rPr>
        <w:t>如图</w:t>
      </w:r>
      <w:r w:rsidR="00C165B6" w:rsidRPr="000D07CB">
        <w:rPr>
          <w:rFonts w:eastAsiaTheme="minorEastAsia" w:hAnsi="Times New Roman"/>
          <w:lang w:eastAsia="zh-CN"/>
        </w:rPr>
        <w:t>2</w:t>
      </w:r>
      <w:r w:rsidR="00C165B6" w:rsidRPr="000D07CB">
        <w:rPr>
          <w:rFonts w:eastAsiaTheme="minorEastAsia" w:hAnsi="Times New Roman"/>
          <w:lang w:eastAsia="zh-CN"/>
        </w:rPr>
        <w:t>所示</w:t>
      </w:r>
    </w:p>
    <w:p w14:paraId="0BC8CA48" w14:textId="7C2A0D11" w:rsidR="00A30E09" w:rsidRPr="000D07CB" w:rsidRDefault="001F25C1" w:rsidP="001F25C1">
      <w:pPr>
        <w:autoSpaceDE w:val="0"/>
        <w:autoSpaceDN w:val="0"/>
        <w:jc w:val="center"/>
        <w:textAlignment w:val="bottom"/>
        <w:rPr>
          <w:rFonts w:eastAsiaTheme="minorEastAsia" w:hAnsi="Times New Roman"/>
          <w:lang w:eastAsia="zh-CN"/>
        </w:rPr>
      </w:pPr>
      <w:r w:rsidRPr="000D07CB">
        <w:rPr>
          <w:rFonts w:eastAsiaTheme="minorEastAsia" w:hAnsi="Times New Roman"/>
          <w:noProof/>
          <w:color w:val="000000" w:themeColor="text1"/>
        </w:rPr>
        <w:drawing>
          <wp:inline distT="0" distB="0" distL="0" distR="0" wp14:anchorId="74443B8F" wp14:editId="78ADDCD9">
            <wp:extent cx="1254274" cy="1780265"/>
            <wp:effectExtent l="0" t="0" r="317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260782" cy="1789503"/>
                    </a:xfrm>
                    <a:prstGeom prst="rect">
                      <a:avLst/>
                    </a:prstGeom>
                  </pic:spPr>
                </pic:pic>
              </a:graphicData>
            </a:graphic>
          </wp:inline>
        </w:drawing>
      </w:r>
    </w:p>
    <w:p w14:paraId="21E1C896" w14:textId="38122F54" w:rsidR="00A30E09" w:rsidRPr="000D07CB" w:rsidRDefault="001F25C1" w:rsidP="00081503">
      <w:pPr>
        <w:autoSpaceDE w:val="0"/>
        <w:autoSpaceDN w:val="0"/>
        <w:spacing w:after="240"/>
        <w:jc w:val="center"/>
        <w:textAlignment w:val="bottom"/>
        <w:rPr>
          <w:rFonts w:eastAsiaTheme="minorEastAsia" w:hAnsi="Times New Roman"/>
          <w:sz w:val="20"/>
          <w:szCs w:val="16"/>
          <w:lang w:eastAsia="zh-CN"/>
        </w:rPr>
      </w:pPr>
      <w:r w:rsidRPr="000D07CB">
        <w:rPr>
          <w:rFonts w:eastAsiaTheme="minorEastAsia" w:hAnsi="Times New Roman"/>
          <w:sz w:val="20"/>
          <w:szCs w:val="16"/>
          <w:lang w:eastAsia="zh-CN"/>
        </w:rPr>
        <w:t>图</w:t>
      </w:r>
      <w:r w:rsidR="00E51071" w:rsidRPr="000D07CB">
        <w:rPr>
          <w:rFonts w:eastAsiaTheme="minorEastAsia" w:hAnsi="Times New Roman"/>
          <w:sz w:val="20"/>
          <w:szCs w:val="16"/>
          <w:lang w:eastAsia="zh-CN"/>
        </w:rPr>
        <w:t>2</w:t>
      </w:r>
      <w:r w:rsidRPr="000D07CB">
        <w:rPr>
          <w:rFonts w:eastAsiaTheme="minorEastAsia" w:hAnsi="Times New Roman"/>
          <w:sz w:val="20"/>
          <w:szCs w:val="16"/>
          <w:lang w:eastAsia="zh-CN"/>
        </w:rPr>
        <w:t xml:space="preserve">. </w:t>
      </w:r>
      <w:r w:rsidRPr="000D07CB">
        <w:rPr>
          <w:rFonts w:eastAsiaTheme="minorEastAsia" w:hAnsi="Times New Roman"/>
          <w:sz w:val="20"/>
          <w:szCs w:val="16"/>
          <w:lang w:eastAsia="zh-CN"/>
        </w:rPr>
        <w:t>分割学习</w:t>
      </w:r>
      <w:r w:rsidR="002851E9" w:rsidRPr="000D07CB">
        <w:rPr>
          <w:rFonts w:eastAsiaTheme="minorEastAsia" w:hAnsi="Times New Roman"/>
          <w:sz w:val="20"/>
          <w:szCs w:val="16"/>
          <w:lang w:eastAsia="zh-CN"/>
        </w:rPr>
        <w:t>模型</w:t>
      </w:r>
      <w:r w:rsidR="007D70F9" w:rsidRPr="000D07CB">
        <w:rPr>
          <w:rFonts w:eastAsiaTheme="minorEastAsia" w:hAnsi="Times New Roman"/>
          <w:sz w:val="20"/>
          <w:szCs w:val="16"/>
          <w:lang w:eastAsia="zh-CN"/>
        </w:rPr>
        <w:t>示意图</w:t>
      </w:r>
      <w:r w:rsidR="00A94F46" w:rsidRPr="000D07CB">
        <w:rPr>
          <w:rFonts w:eastAsiaTheme="minorEastAsia" w:hAnsi="Times New Roman"/>
          <w:sz w:val="20"/>
          <w:szCs w:val="16"/>
          <w:lang w:eastAsia="zh-CN"/>
        </w:rPr>
        <w:fldChar w:fldCharType="begin"/>
      </w:r>
      <w:r w:rsidR="00A94F46" w:rsidRPr="000D07CB">
        <w:rPr>
          <w:rFonts w:eastAsiaTheme="minorEastAsia" w:hAnsi="Times New Roman"/>
          <w:sz w:val="20"/>
          <w:szCs w:val="16"/>
          <w:lang w:eastAsia="zh-CN"/>
        </w:rPr>
        <w:instrText xml:space="preserve"> REF _Ref102830608 \r \h  \* MERGEFORMAT </w:instrText>
      </w:r>
      <w:r w:rsidR="00A94F46" w:rsidRPr="000D07CB">
        <w:rPr>
          <w:rFonts w:eastAsiaTheme="minorEastAsia" w:hAnsi="Times New Roman"/>
          <w:sz w:val="20"/>
          <w:szCs w:val="16"/>
          <w:lang w:eastAsia="zh-CN"/>
        </w:rPr>
      </w:r>
      <w:r w:rsidR="00A94F46" w:rsidRPr="000D07CB">
        <w:rPr>
          <w:rFonts w:eastAsiaTheme="minorEastAsia" w:hAnsi="Times New Roman"/>
          <w:sz w:val="20"/>
          <w:szCs w:val="16"/>
          <w:lang w:eastAsia="zh-CN"/>
        </w:rPr>
        <w:fldChar w:fldCharType="separate"/>
      </w:r>
      <w:ins w:id="134" w:author="Zheng, Ce" w:date="2023-01-29T14:35:00Z">
        <w:r w:rsidR="00AB4DD4">
          <w:rPr>
            <w:rFonts w:eastAsiaTheme="minorEastAsia" w:hAnsi="Times New Roman"/>
            <w:sz w:val="20"/>
            <w:szCs w:val="16"/>
            <w:lang w:eastAsia="zh-CN"/>
          </w:rPr>
          <w:t>0</w:t>
        </w:r>
      </w:ins>
      <w:del w:id="135" w:author="Zheng, Ce" w:date="2023-01-29T14:35:00Z">
        <w:r w:rsidR="00A94F46" w:rsidRPr="000D07CB" w:rsidDel="00AB4DD4">
          <w:rPr>
            <w:rFonts w:eastAsiaTheme="minorEastAsia" w:hAnsi="Times New Roman"/>
            <w:sz w:val="20"/>
            <w:szCs w:val="16"/>
            <w:lang w:eastAsia="zh-CN"/>
          </w:rPr>
          <w:delText>[1]</w:delText>
        </w:r>
      </w:del>
      <w:r w:rsidR="00A94F46" w:rsidRPr="000D07CB">
        <w:rPr>
          <w:rFonts w:eastAsiaTheme="minorEastAsia" w:hAnsi="Times New Roman"/>
          <w:sz w:val="20"/>
          <w:szCs w:val="16"/>
          <w:lang w:eastAsia="zh-CN"/>
        </w:rPr>
        <w:fldChar w:fldCharType="end"/>
      </w:r>
    </w:p>
    <w:p w14:paraId="72143E48" w14:textId="16CC07DD" w:rsidR="00E045D1" w:rsidRPr="000D07CB" w:rsidRDefault="00A30E09" w:rsidP="00091C7A">
      <w:pPr>
        <w:spacing w:line="360" w:lineRule="auto"/>
        <w:ind w:firstLine="420"/>
        <w:rPr>
          <w:rFonts w:eastAsiaTheme="minorEastAsia" w:hAnsi="Times New Roman"/>
          <w:lang w:eastAsia="zh-CN"/>
        </w:rPr>
      </w:pPr>
      <w:r w:rsidRPr="000D07CB">
        <w:rPr>
          <w:rFonts w:eastAsiaTheme="minorEastAsia" w:hAnsi="Times New Roman"/>
          <w:lang w:eastAsia="zh-CN"/>
        </w:rPr>
        <w:t>神经网络模型被分割为两部分，分别为位于</w:t>
      </w:r>
      <w:r w:rsidR="00AC1993" w:rsidRPr="000D07CB">
        <w:rPr>
          <w:rFonts w:eastAsiaTheme="minorEastAsia" w:hAnsi="Times New Roman"/>
          <w:lang w:eastAsia="zh-CN"/>
        </w:rPr>
        <w:t>Client</w:t>
      </w:r>
      <w:r w:rsidRPr="000D07CB">
        <w:rPr>
          <w:rFonts w:eastAsiaTheme="minorEastAsia" w:hAnsi="Times New Roman"/>
          <w:lang w:eastAsia="zh-CN"/>
        </w:rPr>
        <w:t>的前（几）层模型和位于</w:t>
      </w:r>
      <w:r w:rsidRPr="000D07CB">
        <w:rPr>
          <w:rFonts w:eastAsiaTheme="minorEastAsia" w:hAnsi="Times New Roman"/>
          <w:lang w:eastAsia="zh-CN"/>
        </w:rPr>
        <w:t>Server</w:t>
      </w:r>
      <w:r w:rsidRPr="000D07CB">
        <w:rPr>
          <w:rFonts w:eastAsiaTheme="minorEastAsia" w:hAnsi="Times New Roman"/>
          <w:lang w:eastAsia="zh-CN"/>
        </w:rPr>
        <w:t>的后（几）层模型。</w:t>
      </w:r>
      <w:r w:rsidR="005D350A" w:rsidRPr="000D07CB">
        <w:rPr>
          <w:rFonts w:eastAsiaTheme="minorEastAsia" w:hAnsi="Times New Roman"/>
          <w:lang w:eastAsia="zh-CN"/>
        </w:rPr>
        <w:t>我们分别称之为</w:t>
      </w:r>
      <w:r w:rsidR="00AC1993" w:rsidRPr="000D07CB">
        <w:rPr>
          <w:rFonts w:eastAsiaTheme="minorEastAsia" w:hAnsi="Times New Roman"/>
          <w:lang w:eastAsia="zh-CN"/>
        </w:rPr>
        <w:t>Client</w:t>
      </w:r>
      <w:r w:rsidR="005D350A" w:rsidRPr="000D07CB">
        <w:rPr>
          <w:rFonts w:eastAsiaTheme="minorEastAsia" w:hAnsi="Times New Roman"/>
          <w:lang w:eastAsia="zh-CN"/>
        </w:rPr>
        <w:t xml:space="preserve"> model</w:t>
      </w:r>
      <w:r w:rsidR="005D350A" w:rsidRPr="000D07CB">
        <w:rPr>
          <w:rFonts w:eastAsiaTheme="minorEastAsia" w:hAnsi="Times New Roman"/>
          <w:lang w:eastAsia="zh-CN"/>
        </w:rPr>
        <w:t>和</w:t>
      </w:r>
      <w:r w:rsidR="005D350A" w:rsidRPr="000D07CB">
        <w:rPr>
          <w:rFonts w:eastAsiaTheme="minorEastAsia" w:hAnsi="Times New Roman"/>
          <w:lang w:eastAsia="zh-CN"/>
        </w:rPr>
        <w:t>Server model</w:t>
      </w:r>
      <w:r w:rsidR="005D350A" w:rsidRPr="000D07CB">
        <w:rPr>
          <w:rFonts w:eastAsiaTheme="minorEastAsia" w:hAnsi="Times New Roman"/>
          <w:lang w:eastAsia="zh-CN"/>
        </w:rPr>
        <w:t>。</w:t>
      </w:r>
    </w:p>
    <w:p w14:paraId="664F3B57" w14:textId="3C319FE8" w:rsidR="007420D4" w:rsidRPr="000D07CB" w:rsidRDefault="007420D4" w:rsidP="007420D4">
      <w:pPr>
        <w:autoSpaceDE w:val="0"/>
        <w:autoSpaceDN w:val="0"/>
        <w:textAlignment w:val="bottom"/>
        <w:rPr>
          <w:rFonts w:eastAsiaTheme="minorEastAsia" w:hAnsi="Times New Roman"/>
          <w:lang w:eastAsia="zh-CN"/>
        </w:rPr>
      </w:pPr>
      <w:r w:rsidRPr="000D07CB">
        <w:rPr>
          <w:rFonts w:eastAsiaTheme="minorEastAsia" w:hAnsi="Times New Roman"/>
          <w:lang w:eastAsia="zh-CN"/>
        </w:rPr>
        <w:t>其训练过程可分为两步</w:t>
      </w:r>
      <w:r w:rsidRPr="000D07CB">
        <w:rPr>
          <w:rFonts w:eastAsiaTheme="minorEastAsia" w:hAnsi="Times New Roman"/>
          <w:lang w:eastAsia="zh-CN"/>
        </w:rPr>
        <w:fldChar w:fldCharType="begin"/>
      </w:r>
      <w:r w:rsidRPr="000D07CB">
        <w:rPr>
          <w:rFonts w:eastAsiaTheme="minorEastAsia" w:hAnsi="Times New Roman"/>
          <w:lang w:eastAsia="zh-CN"/>
        </w:rPr>
        <w:instrText xml:space="preserve"> REF _Ref102830608 \r \h  \* MERGEFORMAT </w:instrText>
      </w:r>
      <w:r w:rsidRPr="000D07CB">
        <w:rPr>
          <w:rFonts w:eastAsiaTheme="minorEastAsia" w:hAnsi="Times New Roman"/>
          <w:lang w:eastAsia="zh-CN"/>
        </w:rPr>
      </w:r>
      <w:r w:rsidRPr="000D07CB">
        <w:rPr>
          <w:rFonts w:eastAsiaTheme="minorEastAsia" w:hAnsi="Times New Roman"/>
          <w:lang w:eastAsia="zh-CN"/>
        </w:rPr>
        <w:fldChar w:fldCharType="separate"/>
      </w:r>
      <w:ins w:id="136" w:author="Zheng, Ce" w:date="2023-01-29T14:35:00Z">
        <w:r w:rsidR="00AB4DD4">
          <w:rPr>
            <w:rFonts w:eastAsiaTheme="minorEastAsia" w:hAnsi="Times New Roman"/>
            <w:lang w:eastAsia="zh-CN"/>
          </w:rPr>
          <w:t>0</w:t>
        </w:r>
      </w:ins>
      <w:del w:id="137" w:author="Zheng, Ce" w:date="2023-01-29T14:35:00Z">
        <w:r w:rsidRPr="000D07CB" w:rsidDel="00AB4DD4">
          <w:rPr>
            <w:rFonts w:eastAsiaTheme="minorEastAsia" w:hAnsi="Times New Roman"/>
            <w:lang w:eastAsia="zh-CN"/>
          </w:rPr>
          <w:delText>[</w:delText>
        </w:r>
        <w:r w:rsidR="00A94F46" w:rsidRPr="000D07CB" w:rsidDel="00AB4DD4">
          <w:rPr>
            <w:rFonts w:eastAsiaTheme="minorEastAsia" w:hAnsi="Times New Roman"/>
            <w:lang w:eastAsia="zh-CN"/>
          </w:rPr>
          <w:delText>1</w:delText>
        </w:r>
        <w:r w:rsidRPr="000D07CB" w:rsidDel="00AB4DD4">
          <w:rPr>
            <w:rFonts w:eastAsiaTheme="minorEastAsia" w:hAnsi="Times New Roman"/>
            <w:lang w:eastAsia="zh-CN"/>
          </w:rPr>
          <w:delText>]</w:delText>
        </w:r>
      </w:del>
      <w:r w:rsidRPr="000D07CB">
        <w:rPr>
          <w:rFonts w:eastAsiaTheme="minorEastAsia" w:hAnsi="Times New Roman"/>
          <w:lang w:eastAsia="zh-CN"/>
        </w:rPr>
        <w:fldChar w:fldCharType="end"/>
      </w:r>
      <w:r w:rsidRPr="000D07CB">
        <w:rPr>
          <w:rFonts w:eastAsiaTheme="minorEastAsia" w:hAnsi="Times New Roman"/>
          <w:lang w:eastAsia="zh-CN"/>
        </w:rPr>
        <w:t>：步骤</w:t>
      </w:r>
      <w:r w:rsidR="00E846B7" w:rsidRPr="000D07CB">
        <w:rPr>
          <w:rFonts w:eastAsiaTheme="minorEastAsia" w:hAnsi="Times New Roman"/>
          <w:lang w:eastAsia="zh-CN"/>
        </w:rPr>
        <w:t xml:space="preserve"> </w:t>
      </w:r>
      <w:r w:rsidRPr="000D07CB">
        <w:rPr>
          <w:rFonts w:eastAsiaTheme="minorEastAsia" w:hAnsi="Times New Roman"/>
          <w:lang w:eastAsia="zh-CN"/>
        </w:rPr>
        <w:t xml:space="preserve">a). </w:t>
      </w:r>
      <w:r w:rsidRPr="000D07CB">
        <w:rPr>
          <w:rFonts w:eastAsiaTheme="minorEastAsia" w:hAnsi="Times New Roman"/>
          <w:lang w:eastAsia="zh-CN"/>
        </w:rPr>
        <w:t>确立模型拓扑结构</w:t>
      </w:r>
      <w:r w:rsidRPr="000D07CB">
        <w:rPr>
          <w:rFonts w:eastAsiaTheme="minorEastAsia" w:hAnsi="Times New Roman"/>
          <w:lang w:eastAsia="zh-CN"/>
        </w:rPr>
        <w:t xml:space="preserve">; </w:t>
      </w:r>
      <w:r w:rsidR="00F87F95" w:rsidRPr="000D07CB">
        <w:rPr>
          <w:rFonts w:eastAsiaTheme="minorEastAsia" w:hAnsi="Times New Roman"/>
          <w:lang w:eastAsia="zh-CN"/>
        </w:rPr>
        <w:t xml:space="preserve">   </w:t>
      </w:r>
      <w:r w:rsidRPr="000D07CB">
        <w:rPr>
          <w:rFonts w:eastAsiaTheme="minorEastAsia" w:hAnsi="Times New Roman"/>
          <w:lang w:eastAsia="zh-CN"/>
        </w:rPr>
        <w:t>步骤</w:t>
      </w:r>
      <w:r w:rsidR="00F87F95" w:rsidRPr="000D07CB">
        <w:rPr>
          <w:rFonts w:eastAsiaTheme="minorEastAsia" w:hAnsi="Times New Roman"/>
          <w:lang w:eastAsia="zh-CN"/>
        </w:rPr>
        <w:t xml:space="preserve"> </w:t>
      </w:r>
      <w:r w:rsidRPr="000D07CB">
        <w:rPr>
          <w:rFonts w:eastAsiaTheme="minorEastAsia" w:hAnsi="Times New Roman"/>
          <w:lang w:eastAsia="zh-CN"/>
        </w:rPr>
        <w:t xml:space="preserve">b). </w:t>
      </w:r>
      <w:r w:rsidRPr="000D07CB">
        <w:rPr>
          <w:rFonts w:eastAsiaTheme="minorEastAsia" w:hAnsi="Times New Roman"/>
          <w:lang w:eastAsia="zh-CN"/>
        </w:rPr>
        <w:t>模型训练。</w:t>
      </w:r>
    </w:p>
    <w:p w14:paraId="08A46C60" w14:textId="6D88AE28" w:rsidR="007420D4" w:rsidRPr="000D07CB" w:rsidRDefault="007420D4" w:rsidP="001D70D8">
      <w:pPr>
        <w:autoSpaceDE w:val="0"/>
        <w:autoSpaceDN w:val="0"/>
        <w:ind w:firstLine="426"/>
        <w:textAlignment w:val="bottom"/>
        <w:rPr>
          <w:rFonts w:eastAsiaTheme="minorEastAsia" w:hAnsi="Times New Roman"/>
          <w:lang w:eastAsia="zh-CN"/>
        </w:rPr>
      </w:pPr>
      <w:r w:rsidRPr="000D07CB">
        <w:rPr>
          <w:rFonts w:eastAsiaTheme="minorEastAsia" w:hAnsi="Times New Roman"/>
          <w:lang w:eastAsia="zh-CN"/>
        </w:rPr>
        <w:t xml:space="preserve">a). </w:t>
      </w:r>
      <w:r w:rsidRPr="000D07CB">
        <w:rPr>
          <w:rFonts w:eastAsiaTheme="minorEastAsia" w:hAnsi="Times New Roman"/>
          <w:lang w:eastAsia="zh-CN"/>
        </w:rPr>
        <w:t>如</w:t>
      </w:r>
      <w:r w:rsidR="00E51071" w:rsidRPr="000D07CB">
        <w:rPr>
          <w:rFonts w:eastAsiaTheme="minorEastAsia" w:hAnsi="Times New Roman"/>
          <w:lang w:eastAsia="zh-CN"/>
        </w:rPr>
        <w:t>图</w:t>
      </w:r>
      <w:r w:rsidR="00E51071" w:rsidRPr="000D07CB">
        <w:rPr>
          <w:rFonts w:eastAsiaTheme="minorEastAsia" w:hAnsi="Times New Roman"/>
          <w:lang w:eastAsia="zh-CN"/>
        </w:rPr>
        <w:t>2</w:t>
      </w:r>
      <w:r w:rsidRPr="000D07CB">
        <w:rPr>
          <w:rFonts w:eastAsiaTheme="minorEastAsia" w:hAnsi="Times New Roman"/>
          <w:lang w:eastAsia="zh-CN"/>
        </w:rPr>
        <w:t>所示，神经网络模型被分割为两部分，</w:t>
      </w:r>
      <w:r w:rsidR="00920617" w:rsidRPr="000D07CB">
        <w:rPr>
          <w:rFonts w:eastAsiaTheme="minorEastAsia" w:hAnsi="Times New Roman"/>
          <w:lang w:eastAsia="zh-CN"/>
        </w:rPr>
        <w:t>分别为位于</w:t>
      </w:r>
      <w:r w:rsidR="00920617" w:rsidRPr="000D07CB">
        <w:rPr>
          <w:rFonts w:eastAsiaTheme="minorEastAsia" w:hAnsi="Times New Roman"/>
          <w:lang w:eastAsia="zh-CN"/>
        </w:rPr>
        <w:t>UE</w:t>
      </w:r>
      <w:r w:rsidR="00920617" w:rsidRPr="000D07CB">
        <w:rPr>
          <w:rFonts w:eastAsiaTheme="minorEastAsia" w:hAnsi="Times New Roman"/>
          <w:lang w:eastAsia="zh-CN"/>
        </w:rPr>
        <w:t>的前（几）层模型和位于</w:t>
      </w:r>
      <w:r w:rsidR="00920617" w:rsidRPr="000D07CB">
        <w:rPr>
          <w:rFonts w:eastAsiaTheme="minorEastAsia" w:hAnsi="Times New Roman"/>
          <w:lang w:eastAsia="zh-CN"/>
        </w:rPr>
        <w:t>Server</w:t>
      </w:r>
      <w:r w:rsidR="00920617" w:rsidRPr="000D07CB">
        <w:rPr>
          <w:rFonts w:eastAsiaTheme="minorEastAsia" w:hAnsi="Times New Roman"/>
          <w:lang w:eastAsia="zh-CN"/>
        </w:rPr>
        <w:t>的后（几）层模型。我们分别称之为</w:t>
      </w:r>
      <w:r w:rsidR="00AC1993" w:rsidRPr="000D07CB">
        <w:rPr>
          <w:rFonts w:eastAsiaTheme="minorEastAsia" w:hAnsi="Times New Roman"/>
          <w:lang w:eastAsia="zh-CN"/>
        </w:rPr>
        <w:t>Client</w:t>
      </w:r>
      <w:r w:rsidR="00920617" w:rsidRPr="000D07CB">
        <w:rPr>
          <w:rFonts w:eastAsiaTheme="minorEastAsia" w:hAnsi="Times New Roman"/>
          <w:lang w:eastAsia="zh-CN"/>
        </w:rPr>
        <w:t xml:space="preserve"> model</w:t>
      </w:r>
      <w:r w:rsidR="00920617" w:rsidRPr="000D07CB">
        <w:rPr>
          <w:rFonts w:eastAsiaTheme="minorEastAsia" w:hAnsi="Times New Roman"/>
          <w:lang w:eastAsia="zh-CN"/>
        </w:rPr>
        <w:t>和</w:t>
      </w:r>
      <w:r w:rsidR="00920617" w:rsidRPr="000D07CB">
        <w:rPr>
          <w:rFonts w:eastAsiaTheme="minorEastAsia" w:hAnsi="Times New Roman"/>
          <w:lang w:eastAsia="zh-CN"/>
        </w:rPr>
        <w:t>Server model</w:t>
      </w:r>
      <w:r w:rsidR="00920617" w:rsidRPr="000D07CB">
        <w:rPr>
          <w:rFonts w:eastAsiaTheme="minorEastAsia" w:hAnsi="Times New Roman"/>
          <w:lang w:eastAsia="zh-CN"/>
        </w:rPr>
        <w:t>。</w:t>
      </w:r>
      <w:r w:rsidR="007D2B93" w:rsidRPr="000D07CB">
        <w:rPr>
          <w:rFonts w:eastAsiaTheme="minorEastAsia" w:hAnsi="Times New Roman"/>
          <w:lang w:eastAsia="zh-CN"/>
        </w:rPr>
        <w:t xml:space="preserve"> </w:t>
      </w:r>
      <w:r w:rsidRPr="000D07CB">
        <w:rPr>
          <w:rFonts w:eastAsiaTheme="minorEastAsia" w:hAnsi="Times New Roman"/>
          <w:lang w:eastAsia="zh-CN"/>
        </w:rPr>
        <w:t>训练开始时，两部分模型均随机初始化训练参数。</w:t>
      </w:r>
    </w:p>
    <w:p w14:paraId="75CE46FB" w14:textId="1FF69F6E" w:rsidR="00FF553D" w:rsidRPr="000D07CB" w:rsidRDefault="007420D4" w:rsidP="00872296">
      <w:pPr>
        <w:autoSpaceDE w:val="0"/>
        <w:autoSpaceDN w:val="0"/>
        <w:ind w:firstLine="426"/>
        <w:textAlignment w:val="bottom"/>
        <w:rPr>
          <w:rFonts w:eastAsiaTheme="minorEastAsia" w:hAnsi="Times New Roman"/>
          <w:lang w:eastAsia="zh-CN"/>
        </w:rPr>
      </w:pPr>
      <w:r w:rsidRPr="000D07CB">
        <w:rPr>
          <w:rFonts w:eastAsiaTheme="minorEastAsia" w:hAnsi="Times New Roman"/>
          <w:lang w:eastAsia="zh-CN"/>
        </w:rPr>
        <w:t xml:space="preserve">b). </w:t>
      </w:r>
      <w:r w:rsidRPr="000D07CB">
        <w:rPr>
          <w:rFonts w:eastAsiaTheme="minorEastAsia" w:hAnsi="Times New Roman"/>
          <w:lang w:eastAsia="zh-CN"/>
        </w:rPr>
        <w:t>在训练过程中，</w:t>
      </w:r>
      <w:r w:rsidR="00AC1993" w:rsidRPr="000D07CB">
        <w:rPr>
          <w:rFonts w:eastAsiaTheme="minorEastAsia" w:hAnsi="Times New Roman"/>
          <w:lang w:eastAsia="zh-CN"/>
        </w:rPr>
        <w:t>Client</w:t>
      </w:r>
      <w:r w:rsidRPr="000D07CB">
        <w:rPr>
          <w:rFonts w:eastAsiaTheme="minorEastAsia" w:hAnsi="Times New Roman"/>
          <w:lang w:eastAsia="zh-CN"/>
        </w:rPr>
        <w:t>基于本地数据对本地模型进行前向计算，并</w:t>
      </w:r>
      <w:r w:rsidR="006A1AAD" w:rsidRPr="000D07CB">
        <w:rPr>
          <w:rFonts w:eastAsiaTheme="minorEastAsia" w:hAnsi="Times New Roman"/>
          <w:lang w:eastAsia="zh-CN"/>
        </w:rPr>
        <w:t>将本地标签（</w:t>
      </w:r>
      <w:r w:rsidR="006A1AAD" w:rsidRPr="000D07CB">
        <w:rPr>
          <w:rFonts w:eastAsiaTheme="minorEastAsia" w:hAnsi="Times New Roman"/>
          <w:lang w:eastAsia="zh-CN"/>
        </w:rPr>
        <w:t>Label</w:t>
      </w:r>
      <w:r w:rsidR="006A1AAD" w:rsidRPr="000D07CB">
        <w:rPr>
          <w:rFonts w:eastAsiaTheme="minorEastAsia" w:hAnsi="Times New Roman"/>
          <w:lang w:eastAsia="zh-CN"/>
        </w:rPr>
        <w:t>）</w:t>
      </w:r>
      <w:r w:rsidR="006A1AAD" w:rsidRPr="000D07CB">
        <w:rPr>
          <w:rFonts w:eastAsiaTheme="minorEastAsia" w:hAnsi="Times New Roman"/>
          <w:lang w:eastAsia="zh-CN"/>
        </w:rPr>
        <w:t xml:space="preserve"> </w:t>
      </w:r>
      <w:r w:rsidR="006A1AAD" w:rsidRPr="000D07CB">
        <w:rPr>
          <w:rFonts w:eastAsiaTheme="minorEastAsia" w:hAnsi="Times New Roman"/>
          <w:lang w:eastAsia="zh-CN"/>
        </w:rPr>
        <w:t>和</w:t>
      </w:r>
      <w:r w:rsidR="006A1AAD" w:rsidRPr="000D07CB">
        <w:rPr>
          <w:rFonts w:eastAsiaTheme="minorEastAsia" w:hAnsi="Times New Roman"/>
          <w:lang w:eastAsia="zh-CN"/>
        </w:rPr>
        <w:t xml:space="preserve"> </w:t>
      </w:r>
      <w:r w:rsidR="006A1AAD" w:rsidRPr="000D07CB">
        <w:rPr>
          <w:rFonts w:eastAsiaTheme="minorEastAsia" w:hAnsi="Times New Roman"/>
          <w:lang w:eastAsia="zh-CN"/>
        </w:rPr>
        <w:t>前向计算</w:t>
      </w:r>
      <w:r w:rsidRPr="000D07CB">
        <w:rPr>
          <w:rFonts w:eastAsiaTheme="minorEastAsia" w:hAnsi="Times New Roman"/>
          <w:lang w:eastAsia="zh-CN"/>
        </w:rPr>
        <w:t>得到的中间数据（即分割层的输出张量）和发送给</w:t>
      </w:r>
      <w:r w:rsidRPr="000D07CB">
        <w:rPr>
          <w:rFonts w:eastAsiaTheme="minorEastAsia" w:hAnsi="Times New Roman"/>
          <w:lang w:eastAsia="zh-CN"/>
        </w:rPr>
        <w:t>Server</w:t>
      </w:r>
      <w:r w:rsidRPr="000D07CB">
        <w:rPr>
          <w:rFonts w:eastAsiaTheme="minorEastAsia" w:hAnsi="Times New Roman"/>
          <w:lang w:eastAsia="zh-CN"/>
        </w:rPr>
        <w:t>。</w:t>
      </w:r>
      <w:r w:rsidRPr="000D07CB">
        <w:rPr>
          <w:rFonts w:eastAsiaTheme="minorEastAsia" w:hAnsi="Times New Roman"/>
          <w:lang w:eastAsia="zh-CN"/>
        </w:rPr>
        <w:t>Server</w:t>
      </w:r>
      <w:r w:rsidRPr="000D07CB">
        <w:rPr>
          <w:rFonts w:eastAsiaTheme="minorEastAsia" w:hAnsi="Times New Roman"/>
          <w:lang w:eastAsia="zh-CN"/>
        </w:rPr>
        <w:t>在得到中间数据后继续进行前向计算，并根据上传的标签进行反向梯度计算</w:t>
      </w:r>
      <w:r w:rsidR="00622CDD" w:rsidRPr="000D07CB">
        <w:rPr>
          <w:rFonts w:eastAsiaTheme="minorEastAsia" w:hAnsi="Times New Roman"/>
          <w:lang w:eastAsia="zh-CN"/>
        </w:rPr>
        <w:t>，</w:t>
      </w:r>
      <w:r w:rsidR="007A51F3" w:rsidRPr="000D07CB">
        <w:rPr>
          <w:rFonts w:eastAsiaTheme="minorEastAsia" w:hAnsi="Times New Roman"/>
          <w:lang w:eastAsia="zh-CN"/>
        </w:rPr>
        <w:t>得到</w:t>
      </w:r>
      <w:r w:rsidR="007A51F3" w:rsidRPr="000D07CB">
        <w:rPr>
          <w:rFonts w:eastAsiaTheme="minorEastAsia" w:hAnsi="Times New Roman"/>
          <w:lang w:eastAsia="zh-CN"/>
        </w:rPr>
        <w:t>Server model</w:t>
      </w:r>
      <w:r w:rsidR="007A51F3" w:rsidRPr="000D07CB">
        <w:rPr>
          <w:rFonts w:eastAsiaTheme="minorEastAsia" w:hAnsi="Times New Roman"/>
          <w:lang w:eastAsia="zh-CN"/>
        </w:rPr>
        <w:t>对应的梯度</w:t>
      </w:r>
      <w:r w:rsidRPr="000D07CB">
        <w:rPr>
          <w:rFonts w:eastAsiaTheme="minorEastAsia" w:hAnsi="Times New Roman"/>
          <w:lang w:eastAsia="zh-CN"/>
        </w:rPr>
        <w:t>。</w:t>
      </w:r>
      <w:r w:rsidRPr="000D07CB">
        <w:rPr>
          <w:rFonts w:eastAsiaTheme="minorEastAsia" w:hAnsi="Times New Roman"/>
          <w:lang w:eastAsia="zh-CN"/>
        </w:rPr>
        <w:t>Server</w:t>
      </w:r>
      <w:r w:rsidRPr="000D07CB">
        <w:rPr>
          <w:rFonts w:eastAsiaTheme="minorEastAsia" w:hAnsi="Times New Roman"/>
          <w:lang w:eastAsia="zh-CN"/>
        </w:rPr>
        <w:t>将分割层的梯度反向传回</w:t>
      </w:r>
      <w:r w:rsidR="00B42DE2" w:rsidRPr="000D07CB">
        <w:rPr>
          <w:rFonts w:eastAsiaTheme="minorEastAsia" w:hAnsi="Times New Roman"/>
          <w:lang w:eastAsia="zh-CN"/>
        </w:rPr>
        <w:t>Client</w:t>
      </w:r>
      <w:r w:rsidRPr="000D07CB">
        <w:rPr>
          <w:rFonts w:eastAsiaTheme="minorEastAsia" w:hAnsi="Times New Roman"/>
          <w:lang w:eastAsia="zh-CN"/>
        </w:rPr>
        <w:t>，</w:t>
      </w:r>
      <w:r w:rsidR="00B42DE2" w:rsidRPr="000D07CB">
        <w:rPr>
          <w:rFonts w:eastAsiaTheme="minorEastAsia" w:hAnsi="Times New Roman"/>
          <w:lang w:eastAsia="zh-CN"/>
        </w:rPr>
        <w:t>Client</w:t>
      </w:r>
      <w:r w:rsidRPr="000D07CB">
        <w:rPr>
          <w:rFonts w:eastAsiaTheme="minorEastAsia" w:hAnsi="Times New Roman"/>
          <w:lang w:eastAsia="zh-CN"/>
        </w:rPr>
        <w:t>继续进行反向计算得到相应的梯度。</w:t>
      </w:r>
      <w:r w:rsidR="007A51F3" w:rsidRPr="000D07CB">
        <w:rPr>
          <w:rFonts w:eastAsiaTheme="minorEastAsia" w:hAnsi="Times New Roman"/>
          <w:lang w:eastAsia="zh-CN"/>
        </w:rPr>
        <w:t>Client</w:t>
      </w:r>
      <w:r w:rsidR="007A51F3" w:rsidRPr="000D07CB">
        <w:rPr>
          <w:rFonts w:eastAsiaTheme="minorEastAsia" w:hAnsi="Times New Roman"/>
          <w:lang w:eastAsia="zh-CN"/>
        </w:rPr>
        <w:t>和</w:t>
      </w:r>
      <w:r w:rsidR="007A51F3" w:rsidRPr="000D07CB">
        <w:rPr>
          <w:rFonts w:eastAsiaTheme="minorEastAsia" w:hAnsi="Times New Roman"/>
          <w:lang w:eastAsia="zh-CN"/>
        </w:rPr>
        <w:t>Server</w:t>
      </w:r>
      <w:r w:rsidR="007A51F3" w:rsidRPr="000D07CB">
        <w:rPr>
          <w:rFonts w:eastAsiaTheme="minorEastAsia" w:hAnsi="Times New Roman"/>
          <w:lang w:eastAsia="zh-CN"/>
        </w:rPr>
        <w:t>根据各自得到的梯度</w:t>
      </w:r>
      <w:r w:rsidR="00601EE8" w:rsidRPr="000D07CB">
        <w:rPr>
          <w:rFonts w:eastAsiaTheme="minorEastAsia" w:hAnsi="Times New Roman"/>
          <w:lang w:eastAsia="zh-CN"/>
        </w:rPr>
        <w:t>进行模型参数更新</w:t>
      </w:r>
      <w:r w:rsidR="00815FB0" w:rsidRPr="000D07CB">
        <w:rPr>
          <w:rFonts w:eastAsiaTheme="minorEastAsia" w:hAnsi="Times New Roman"/>
          <w:lang w:eastAsia="zh-CN"/>
        </w:rPr>
        <w:t>。</w:t>
      </w:r>
      <w:r w:rsidR="00A9607E" w:rsidRPr="000D07CB">
        <w:rPr>
          <w:rFonts w:eastAsiaTheme="minorEastAsia" w:hAnsi="Times New Roman"/>
          <w:lang w:eastAsia="zh-CN"/>
        </w:rPr>
        <w:t>如此循环往复，</w:t>
      </w:r>
      <w:r w:rsidR="00272622" w:rsidRPr="000D07CB">
        <w:rPr>
          <w:rFonts w:eastAsiaTheme="minorEastAsia" w:hAnsi="Times New Roman"/>
          <w:lang w:eastAsia="zh-CN"/>
        </w:rPr>
        <w:t>直到模型收敛</w:t>
      </w:r>
      <w:r w:rsidR="00CC1162" w:rsidRPr="000D07CB">
        <w:rPr>
          <w:rFonts w:eastAsiaTheme="minorEastAsia" w:hAnsi="Times New Roman"/>
          <w:lang w:eastAsia="zh-CN"/>
        </w:rPr>
        <w:t>。</w:t>
      </w:r>
      <w:r w:rsidR="00CC1162" w:rsidRPr="000D07CB">
        <w:rPr>
          <w:rFonts w:eastAsiaTheme="minorEastAsia" w:hAnsi="Times New Roman"/>
          <w:lang w:eastAsia="zh-CN"/>
        </w:rPr>
        <w:t xml:space="preserve"> </w:t>
      </w:r>
    </w:p>
    <w:p w14:paraId="05BE0840" w14:textId="404313A2" w:rsidR="007420D4" w:rsidRPr="000D07CB" w:rsidRDefault="00FF553D" w:rsidP="00576068">
      <w:pPr>
        <w:autoSpaceDE w:val="0"/>
        <w:autoSpaceDN w:val="0"/>
        <w:spacing w:after="120"/>
        <w:textAlignment w:val="bottom"/>
        <w:rPr>
          <w:rFonts w:eastAsiaTheme="minorEastAsia" w:hAnsi="Times New Roman"/>
          <w:color w:val="FF0000"/>
          <w:sz w:val="20"/>
          <w:szCs w:val="16"/>
          <w:lang w:eastAsia="zh-CN"/>
        </w:rPr>
      </w:pPr>
      <w:r w:rsidRPr="009B6AB1">
        <w:rPr>
          <w:rFonts w:eastAsiaTheme="minorEastAsia" w:hAnsi="Times New Roman"/>
          <w:b/>
          <w:bCs/>
          <w:color w:val="FF0000"/>
          <w:sz w:val="20"/>
          <w:szCs w:val="16"/>
          <w:lang w:eastAsia="zh-CN"/>
        </w:rPr>
        <w:t>注</w:t>
      </w:r>
      <w:r w:rsidR="00BA4B5F" w:rsidRPr="009B6AB1">
        <w:rPr>
          <w:rFonts w:eastAsiaTheme="minorEastAsia" w:hAnsi="Times New Roman" w:hint="eastAsia"/>
          <w:b/>
          <w:bCs/>
          <w:color w:val="FF0000"/>
          <w:sz w:val="20"/>
          <w:szCs w:val="16"/>
          <w:lang w:eastAsia="zh-CN"/>
        </w:rPr>
        <w:t>1</w:t>
      </w:r>
      <w:r w:rsidRPr="009B6AB1">
        <w:rPr>
          <w:rFonts w:eastAsiaTheme="minorEastAsia" w:hAnsi="Times New Roman"/>
          <w:b/>
          <w:bCs/>
          <w:color w:val="FF0000"/>
          <w:sz w:val="20"/>
          <w:szCs w:val="16"/>
          <w:lang w:eastAsia="zh-CN"/>
        </w:rPr>
        <w:t>：</w:t>
      </w:r>
      <w:r w:rsidR="00716123" w:rsidRPr="009B6AB1">
        <w:rPr>
          <w:rFonts w:eastAsiaTheme="minorEastAsia" w:hAnsi="Times New Roman"/>
          <w:b/>
          <w:bCs/>
          <w:color w:val="FF0000"/>
          <w:sz w:val="20"/>
          <w:szCs w:val="16"/>
          <w:lang w:eastAsia="zh-CN"/>
        </w:rPr>
        <w:t xml:space="preserve">Split Learning </w:t>
      </w:r>
      <w:r w:rsidR="00716123" w:rsidRPr="009B6AB1">
        <w:rPr>
          <w:rFonts w:eastAsiaTheme="minorEastAsia" w:hAnsi="Times New Roman"/>
          <w:b/>
          <w:bCs/>
          <w:color w:val="FF0000"/>
          <w:sz w:val="20"/>
          <w:szCs w:val="16"/>
          <w:lang w:eastAsia="zh-CN"/>
        </w:rPr>
        <w:t>可以在</w:t>
      </w:r>
      <w:r w:rsidR="00C74DAF" w:rsidRPr="009B6AB1">
        <w:rPr>
          <w:rFonts w:eastAsiaTheme="minorEastAsia" w:hAnsi="Times New Roman"/>
          <w:b/>
          <w:bCs/>
          <w:color w:val="FF0000"/>
          <w:sz w:val="20"/>
          <w:szCs w:val="16"/>
          <w:lang w:eastAsia="zh-CN"/>
        </w:rPr>
        <w:t>单个</w:t>
      </w:r>
      <w:r w:rsidR="00C74DAF" w:rsidRPr="009B6AB1">
        <w:rPr>
          <w:rFonts w:eastAsiaTheme="minorEastAsia" w:hAnsi="Times New Roman"/>
          <w:b/>
          <w:bCs/>
          <w:color w:val="FF0000"/>
          <w:sz w:val="20"/>
          <w:szCs w:val="16"/>
          <w:lang w:eastAsia="zh-CN"/>
        </w:rPr>
        <w:t>client</w:t>
      </w:r>
      <w:r w:rsidR="00C74DAF" w:rsidRPr="009B6AB1">
        <w:rPr>
          <w:rFonts w:eastAsiaTheme="minorEastAsia" w:hAnsi="Times New Roman"/>
          <w:b/>
          <w:bCs/>
          <w:color w:val="FF0000"/>
          <w:sz w:val="20"/>
          <w:szCs w:val="16"/>
          <w:lang w:eastAsia="zh-CN"/>
        </w:rPr>
        <w:t>和</w:t>
      </w:r>
      <w:r w:rsidR="00C74DAF" w:rsidRPr="009B6AB1">
        <w:rPr>
          <w:rFonts w:eastAsiaTheme="minorEastAsia" w:hAnsi="Times New Roman"/>
          <w:b/>
          <w:bCs/>
          <w:color w:val="FF0000"/>
          <w:sz w:val="20"/>
          <w:szCs w:val="16"/>
          <w:lang w:eastAsia="zh-CN"/>
        </w:rPr>
        <w:t>server</w:t>
      </w:r>
      <w:r w:rsidR="00C74DAF" w:rsidRPr="009B6AB1">
        <w:rPr>
          <w:rFonts w:eastAsiaTheme="minorEastAsia" w:hAnsi="Times New Roman"/>
          <w:b/>
          <w:bCs/>
          <w:color w:val="FF0000"/>
          <w:sz w:val="20"/>
          <w:szCs w:val="16"/>
          <w:lang w:eastAsia="zh-CN"/>
        </w:rPr>
        <w:t>之间进行，也可以在多个</w:t>
      </w:r>
      <w:r w:rsidR="00C74DAF" w:rsidRPr="009B6AB1">
        <w:rPr>
          <w:rFonts w:eastAsiaTheme="minorEastAsia" w:hAnsi="Times New Roman"/>
          <w:b/>
          <w:bCs/>
          <w:color w:val="FF0000"/>
          <w:sz w:val="20"/>
          <w:szCs w:val="16"/>
          <w:lang w:eastAsia="zh-CN"/>
        </w:rPr>
        <w:t>client</w:t>
      </w:r>
      <w:r w:rsidR="00C74DAF" w:rsidRPr="009B6AB1">
        <w:rPr>
          <w:rFonts w:eastAsiaTheme="minorEastAsia" w:hAnsi="Times New Roman"/>
          <w:b/>
          <w:bCs/>
          <w:color w:val="FF0000"/>
          <w:sz w:val="20"/>
          <w:szCs w:val="16"/>
          <w:lang w:eastAsia="zh-CN"/>
        </w:rPr>
        <w:t>和</w:t>
      </w:r>
      <w:r w:rsidR="00C74DAF" w:rsidRPr="009B6AB1">
        <w:rPr>
          <w:rFonts w:eastAsiaTheme="minorEastAsia" w:hAnsi="Times New Roman"/>
          <w:b/>
          <w:bCs/>
          <w:color w:val="FF0000"/>
          <w:sz w:val="20"/>
          <w:szCs w:val="16"/>
          <w:lang w:eastAsia="zh-CN"/>
        </w:rPr>
        <w:t>server</w:t>
      </w:r>
      <w:r w:rsidR="00C74DAF" w:rsidRPr="009B6AB1">
        <w:rPr>
          <w:rFonts w:eastAsiaTheme="minorEastAsia" w:hAnsi="Times New Roman"/>
          <w:b/>
          <w:bCs/>
          <w:color w:val="FF0000"/>
          <w:sz w:val="20"/>
          <w:szCs w:val="16"/>
          <w:lang w:eastAsia="zh-CN"/>
        </w:rPr>
        <w:t>之间进行</w:t>
      </w:r>
      <w:r w:rsidR="007420D4" w:rsidRPr="000D07CB">
        <w:rPr>
          <w:rFonts w:eastAsiaTheme="minorEastAsia" w:hAnsi="Times New Roman"/>
          <w:color w:val="FF0000"/>
          <w:sz w:val="20"/>
          <w:szCs w:val="16"/>
          <w:lang w:eastAsia="zh-CN"/>
        </w:rPr>
        <w:t>。</w:t>
      </w:r>
    </w:p>
    <w:p w14:paraId="1E881003" w14:textId="4B80BE09" w:rsidR="00E54952" w:rsidRPr="000D07CB" w:rsidRDefault="00E54952" w:rsidP="0001512C">
      <w:pPr>
        <w:autoSpaceDE w:val="0"/>
        <w:autoSpaceDN w:val="0"/>
        <w:textAlignment w:val="bottom"/>
        <w:rPr>
          <w:rFonts w:eastAsiaTheme="minorEastAsia" w:hAnsi="Times New Roman"/>
          <w:lang w:eastAsia="zh-CN"/>
        </w:rPr>
      </w:pPr>
      <w:r w:rsidRPr="000D07CB">
        <w:rPr>
          <w:rFonts w:eastAsiaTheme="minorEastAsia" w:hAnsi="Times New Roman"/>
          <w:lang w:eastAsia="zh-CN"/>
        </w:rPr>
        <w:t>图</w:t>
      </w:r>
      <w:r w:rsidRPr="000D07CB">
        <w:rPr>
          <w:rFonts w:eastAsiaTheme="minorEastAsia" w:hAnsi="Times New Roman"/>
          <w:lang w:eastAsia="zh-CN"/>
        </w:rPr>
        <w:t>3</w:t>
      </w:r>
      <w:r w:rsidR="0001512C" w:rsidRPr="000D07CB">
        <w:rPr>
          <w:rFonts w:eastAsiaTheme="minorEastAsia" w:hAnsi="Times New Roman"/>
          <w:lang w:eastAsia="zh-CN"/>
        </w:rPr>
        <w:t>给出了</w:t>
      </w:r>
      <w:r w:rsidR="0037737E" w:rsidRPr="000D07CB">
        <w:rPr>
          <w:rFonts w:eastAsiaTheme="minorEastAsia" w:hAnsi="Times New Roman"/>
          <w:lang w:eastAsia="zh-CN"/>
        </w:rPr>
        <w:t>SL</w:t>
      </w:r>
      <w:r w:rsidR="0001512C" w:rsidRPr="000D07CB">
        <w:rPr>
          <w:rFonts w:eastAsiaTheme="minorEastAsia" w:hAnsi="Times New Roman"/>
          <w:lang w:eastAsia="zh-CN"/>
        </w:rPr>
        <w:t>在多用户</w:t>
      </w:r>
      <w:r w:rsidR="0037737E" w:rsidRPr="000D07CB">
        <w:rPr>
          <w:rFonts w:eastAsiaTheme="minorEastAsia" w:hAnsi="Times New Roman"/>
          <w:lang w:eastAsia="zh-CN"/>
        </w:rPr>
        <w:t>场景下的示意图</w:t>
      </w:r>
      <w:r w:rsidRPr="000D07CB">
        <w:rPr>
          <w:rFonts w:eastAsiaTheme="minorEastAsia" w:hAnsi="Times New Roman"/>
          <w:lang w:eastAsia="zh-CN"/>
        </w:rPr>
        <w:t>所示：</w:t>
      </w:r>
    </w:p>
    <w:p w14:paraId="64DB0733" w14:textId="7B77CF8D" w:rsidR="00E54952" w:rsidRPr="000D07CB" w:rsidRDefault="00E54952" w:rsidP="002D2D07">
      <w:pPr>
        <w:pStyle w:val="af0"/>
        <w:numPr>
          <w:ilvl w:val="0"/>
          <w:numId w:val="36"/>
        </w:numPr>
        <w:autoSpaceDE w:val="0"/>
        <w:autoSpaceDN w:val="0"/>
        <w:ind w:firstLineChars="0"/>
        <w:textAlignment w:val="bottom"/>
        <w:rPr>
          <w:rFonts w:eastAsiaTheme="minorEastAsia" w:hAnsi="Times New Roman"/>
          <w:lang w:eastAsia="zh-CN"/>
        </w:rPr>
      </w:pPr>
      <w:r w:rsidRPr="000D07CB">
        <w:rPr>
          <w:rFonts w:eastAsiaTheme="minorEastAsia" w:hAnsi="Times New Roman"/>
          <w:lang w:eastAsia="zh-CN"/>
        </w:rPr>
        <w:t>Server</w:t>
      </w:r>
      <w:r w:rsidRPr="000D07CB">
        <w:rPr>
          <w:rFonts w:eastAsiaTheme="minorEastAsia" w:hAnsi="Times New Roman"/>
          <w:lang w:eastAsia="zh-CN"/>
        </w:rPr>
        <w:t>首先跟</w:t>
      </w:r>
      <w:r w:rsidRPr="000D07CB">
        <w:rPr>
          <w:rFonts w:eastAsiaTheme="minorEastAsia" w:hAnsi="Times New Roman"/>
          <w:lang w:eastAsia="zh-CN"/>
        </w:rPr>
        <w:t>Client</w:t>
      </w:r>
      <w:r w:rsidR="006509E2" w:rsidRPr="000D07CB">
        <w:rPr>
          <w:rFonts w:eastAsiaTheme="minorEastAsia" w:hAnsi="Times New Roman"/>
          <w:lang w:eastAsia="zh-CN"/>
        </w:rPr>
        <w:t>#</w:t>
      </w:r>
      <w:r w:rsidRPr="000D07CB">
        <w:rPr>
          <w:rFonts w:eastAsiaTheme="minorEastAsia" w:hAnsi="Times New Roman"/>
          <w:lang w:eastAsia="zh-CN"/>
        </w:rPr>
        <w:t>1</w:t>
      </w:r>
      <w:r w:rsidRPr="000D07CB">
        <w:rPr>
          <w:rFonts w:eastAsiaTheme="minorEastAsia" w:hAnsi="Times New Roman"/>
          <w:lang w:eastAsia="zh-CN"/>
        </w:rPr>
        <w:t>建立连接，</w:t>
      </w:r>
      <w:r w:rsidRPr="000D07CB">
        <w:rPr>
          <w:rFonts w:eastAsiaTheme="minorEastAsia" w:hAnsi="Times New Roman"/>
          <w:lang w:eastAsia="zh-CN"/>
        </w:rPr>
        <w:t>Client</w:t>
      </w:r>
      <w:r w:rsidR="006509E2" w:rsidRPr="000D07CB">
        <w:rPr>
          <w:rFonts w:eastAsiaTheme="minorEastAsia" w:hAnsi="Times New Roman"/>
          <w:lang w:eastAsia="zh-CN"/>
        </w:rPr>
        <w:t>#</w:t>
      </w:r>
      <w:r w:rsidRPr="000D07CB">
        <w:rPr>
          <w:rFonts w:eastAsiaTheme="minorEastAsia" w:hAnsi="Times New Roman"/>
          <w:lang w:eastAsia="zh-CN"/>
        </w:rPr>
        <w:t>1</w:t>
      </w:r>
      <w:r w:rsidRPr="000D07CB">
        <w:rPr>
          <w:rFonts w:eastAsiaTheme="minorEastAsia" w:hAnsi="Times New Roman"/>
          <w:lang w:eastAsia="zh-CN"/>
        </w:rPr>
        <w:t>基于本地数据与</w:t>
      </w:r>
      <w:r w:rsidRPr="000D07CB">
        <w:rPr>
          <w:rFonts w:eastAsiaTheme="minorEastAsia" w:hAnsi="Times New Roman"/>
          <w:lang w:eastAsia="zh-CN"/>
        </w:rPr>
        <w:t>Server</w:t>
      </w:r>
      <w:r w:rsidRPr="000D07CB">
        <w:rPr>
          <w:rFonts w:eastAsiaTheme="minorEastAsia" w:hAnsi="Times New Roman"/>
          <w:lang w:eastAsia="zh-CN"/>
        </w:rPr>
        <w:t>进行一次或多次</w:t>
      </w:r>
      <w:r w:rsidRPr="000D07CB">
        <w:rPr>
          <w:rFonts w:eastAsiaTheme="minorEastAsia" w:hAnsi="Times New Roman"/>
          <w:lang w:eastAsia="zh-CN"/>
        </w:rPr>
        <w:t>SL</w:t>
      </w:r>
      <w:r w:rsidR="00233128" w:rsidRPr="000D07CB">
        <w:rPr>
          <w:rFonts w:eastAsiaTheme="minorEastAsia" w:hAnsi="Times New Roman"/>
          <w:lang w:eastAsia="zh-CN"/>
        </w:rPr>
        <w:t>，完成</w:t>
      </w:r>
      <w:r w:rsidR="00233128" w:rsidRPr="000D07CB">
        <w:rPr>
          <w:rFonts w:eastAsiaTheme="minorEastAsia" w:hAnsi="Times New Roman"/>
          <w:lang w:eastAsia="zh-CN"/>
        </w:rPr>
        <w:t>Client model</w:t>
      </w:r>
      <w:r w:rsidR="00233128" w:rsidRPr="000D07CB">
        <w:rPr>
          <w:rFonts w:eastAsiaTheme="minorEastAsia" w:hAnsi="Times New Roman"/>
          <w:lang w:eastAsia="zh-CN"/>
        </w:rPr>
        <w:t>和</w:t>
      </w:r>
      <w:r w:rsidR="00233128" w:rsidRPr="000D07CB">
        <w:rPr>
          <w:rFonts w:eastAsiaTheme="minorEastAsia" w:hAnsi="Times New Roman"/>
          <w:lang w:eastAsia="zh-CN"/>
        </w:rPr>
        <w:t>Server model</w:t>
      </w:r>
      <w:r w:rsidR="00233128" w:rsidRPr="000D07CB">
        <w:rPr>
          <w:rFonts w:eastAsiaTheme="minorEastAsia" w:hAnsi="Times New Roman"/>
          <w:lang w:eastAsia="zh-CN"/>
        </w:rPr>
        <w:t>的模型</w:t>
      </w:r>
      <w:r w:rsidR="0061669F" w:rsidRPr="000D07CB">
        <w:rPr>
          <w:rFonts w:eastAsiaTheme="minorEastAsia" w:hAnsi="Times New Roman"/>
          <w:lang w:eastAsia="zh-CN"/>
        </w:rPr>
        <w:t>参数</w:t>
      </w:r>
      <w:r w:rsidR="00233128" w:rsidRPr="000D07CB">
        <w:rPr>
          <w:rFonts w:eastAsiaTheme="minorEastAsia" w:hAnsi="Times New Roman"/>
          <w:lang w:eastAsia="zh-CN"/>
        </w:rPr>
        <w:t>更新</w:t>
      </w:r>
      <w:r w:rsidRPr="000D07CB">
        <w:rPr>
          <w:rFonts w:eastAsiaTheme="minorEastAsia" w:hAnsi="Times New Roman"/>
          <w:lang w:eastAsia="zh-CN"/>
        </w:rPr>
        <w:t>；</w:t>
      </w:r>
    </w:p>
    <w:p w14:paraId="41B00DA3" w14:textId="5FF95484" w:rsidR="00E54952" w:rsidRPr="000D07CB" w:rsidRDefault="00E54952" w:rsidP="0001512C">
      <w:pPr>
        <w:pStyle w:val="af0"/>
        <w:numPr>
          <w:ilvl w:val="0"/>
          <w:numId w:val="36"/>
        </w:numPr>
        <w:autoSpaceDE w:val="0"/>
        <w:autoSpaceDN w:val="0"/>
        <w:ind w:firstLineChars="0"/>
        <w:textAlignment w:val="bottom"/>
        <w:rPr>
          <w:rFonts w:eastAsiaTheme="minorEastAsia" w:hAnsi="Times New Roman"/>
          <w:lang w:eastAsia="zh-CN"/>
        </w:rPr>
      </w:pPr>
      <w:r w:rsidRPr="000D07CB">
        <w:rPr>
          <w:rFonts w:eastAsiaTheme="minorEastAsia" w:hAnsi="Times New Roman"/>
          <w:lang w:eastAsia="zh-CN"/>
        </w:rPr>
        <w:t>随后</w:t>
      </w:r>
      <w:r w:rsidRPr="000D07CB">
        <w:rPr>
          <w:rFonts w:eastAsiaTheme="minorEastAsia" w:hAnsi="Times New Roman"/>
          <w:lang w:eastAsia="zh-CN"/>
        </w:rPr>
        <w:t>Server</w:t>
      </w:r>
      <w:r w:rsidRPr="000D07CB">
        <w:rPr>
          <w:rFonts w:eastAsiaTheme="minorEastAsia" w:hAnsi="Times New Roman"/>
          <w:lang w:eastAsia="zh-CN"/>
        </w:rPr>
        <w:t>再跟</w:t>
      </w:r>
      <w:r w:rsidRPr="000D07CB">
        <w:rPr>
          <w:rFonts w:eastAsiaTheme="minorEastAsia" w:hAnsi="Times New Roman"/>
          <w:lang w:eastAsia="zh-CN"/>
        </w:rPr>
        <w:t>Client</w:t>
      </w:r>
      <w:r w:rsidR="00986559" w:rsidRPr="000D07CB">
        <w:rPr>
          <w:rFonts w:eastAsiaTheme="minorEastAsia" w:hAnsi="Times New Roman"/>
          <w:lang w:eastAsia="zh-CN"/>
        </w:rPr>
        <w:t>#</w:t>
      </w:r>
      <w:r w:rsidRPr="000D07CB">
        <w:rPr>
          <w:rFonts w:eastAsiaTheme="minorEastAsia" w:hAnsi="Times New Roman"/>
          <w:lang w:eastAsia="zh-CN"/>
        </w:rPr>
        <w:t>2</w:t>
      </w:r>
      <w:r w:rsidRPr="000D07CB">
        <w:rPr>
          <w:rFonts w:eastAsiaTheme="minorEastAsia" w:hAnsi="Times New Roman"/>
          <w:lang w:eastAsia="zh-CN"/>
        </w:rPr>
        <w:t>建立连接。同时，</w:t>
      </w:r>
      <w:r w:rsidRPr="000D07CB">
        <w:rPr>
          <w:rFonts w:eastAsiaTheme="minorEastAsia" w:hAnsi="Times New Roman"/>
          <w:color w:val="FF0000"/>
          <w:lang w:eastAsia="zh-CN"/>
        </w:rPr>
        <w:t>Client</w:t>
      </w:r>
      <w:r w:rsidR="000B79C4" w:rsidRPr="000D07CB">
        <w:rPr>
          <w:rFonts w:eastAsiaTheme="minorEastAsia" w:hAnsi="Times New Roman"/>
          <w:color w:val="FF0000"/>
          <w:lang w:eastAsia="zh-CN"/>
        </w:rPr>
        <w:t>#</w:t>
      </w:r>
      <w:r w:rsidRPr="000D07CB">
        <w:rPr>
          <w:rFonts w:eastAsiaTheme="minorEastAsia" w:hAnsi="Times New Roman"/>
          <w:color w:val="FF0000"/>
          <w:lang w:eastAsia="zh-CN"/>
        </w:rPr>
        <w:t>2</w:t>
      </w:r>
      <w:r w:rsidRPr="000D07CB">
        <w:rPr>
          <w:rFonts w:eastAsiaTheme="minorEastAsia" w:hAnsi="Times New Roman"/>
          <w:color w:val="FF0000"/>
          <w:lang w:eastAsia="zh-CN"/>
        </w:rPr>
        <w:t>需要获取</w:t>
      </w:r>
      <w:r w:rsidRPr="000D07CB">
        <w:rPr>
          <w:rFonts w:eastAsiaTheme="minorEastAsia" w:hAnsi="Times New Roman"/>
          <w:color w:val="FF0000"/>
          <w:lang w:eastAsia="zh-CN"/>
        </w:rPr>
        <w:t>Client</w:t>
      </w:r>
      <w:r w:rsidR="000B79C4" w:rsidRPr="000D07CB">
        <w:rPr>
          <w:rFonts w:eastAsiaTheme="minorEastAsia" w:hAnsi="Times New Roman"/>
          <w:color w:val="FF0000"/>
          <w:lang w:eastAsia="zh-CN"/>
        </w:rPr>
        <w:t>#</w:t>
      </w:r>
      <w:r w:rsidRPr="000D07CB">
        <w:rPr>
          <w:rFonts w:eastAsiaTheme="minorEastAsia" w:hAnsi="Times New Roman"/>
          <w:color w:val="FF0000"/>
          <w:lang w:eastAsia="zh-CN"/>
        </w:rPr>
        <w:t>1</w:t>
      </w:r>
      <w:r w:rsidRPr="000D07CB">
        <w:rPr>
          <w:rFonts w:eastAsiaTheme="minorEastAsia" w:hAnsi="Times New Roman"/>
          <w:color w:val="FF0000"/>
          <w:lang w:eastAsia="zh-CN"/>
        </w:rPr>
        <w:t>训练得到的模型参数进行</w:t>
      </w:r>
      <w:r w:rsidR="00382DA7" w:rsidRPr="000D07CB">
        <w:rPr>
          <w:rFonts w:eastAsiaTheme="minorEastAsia" w:hAnsi="Times New Roman"/>
          <w:color w:val="FF0000"/>
          <w:lang w:eastAsia="zh-CN"/>
        </w:rPr>
        <w:t>Client Model</w:t>
      </w:r>
      <w:r w:rsidR="00382DA7" w:rsidRPr="000D07CB">
        <w:rPr>
          <w:rFonts w:eastAsiaTheme="minorEastAsia" w:hAnsi="Times New Roman"/>
          <w:color w:val="FF0000"/>
          <w:lang w:eastAsia="zh-CN"/>
        </w:rPr>
        <w:t>的</w:t>
      </w:r>
      <w:r w:rsidRPr="000D07CB">
        <w:rPr>
          <w:rFonts w:eastAsiaTheme="minorEastAsia" w:hAnsi="Times New Roman"/>
          <w:color w:val="FF0000"/>
          <w:lang w:eastAsia="zh-CN"/>
        </w:rPr>
        <w:t>本地更新</w:t>
      </w:r>
      <w:r w:rsidR="00DE7677" w:rsidRPr="00A5047F">
        <w:rPr>
          <w:rFonts w:eastAsiaTheme="minorEastAsia" w:hAnsi="Times New Roman"/>
          <w:color w:val="FF0000"/>
          <w:vertAlign w:val="superscript"/>
          <w:lang w:eastAsia="zh-CN"/>
        </w:rPr>
        <w:t>[</w:t>
      </w:r>
      <w:r w:rsidR="00DE7677" w:rsidRPr="00A5047F">
        <w:rPr>
          <w:rFonts w:eastAsiaTheme="minorEastAsia" w:hAnsi="Times New Roman"/>
          <w:color w:val="FF0000"/>
          <w:vertAlign w:val="superscript"/>
          <w:lang w:eastAsia="zh-CN"/>
        </w:rPr>
        <w:t>注</w:t>
      </w:r>
      <w:r w:rsidR="00971C67" w:rsidRPr="00A5047F">
        <w:rPr>
          <w:rFonts w:eastAsiaTheme="minorEastAsia" w:hAnsi="Times New Roman" w:hint="eastAsia"/>
          <w:color w:val="FF0000"/>
          <w:vertAlign w:val="superscript"/>
          <w:lang w:eastAsia="zh-CN"/>
        </w:rPr>
        <w:t>2</w:t>
      </w:r>
      <w:r w:rsidR="00DE7677" w:rsidRPr="00460281">
        <w:rPr>
          <w:rFonts w:eastAsiaTheme="minorEastAsia" w:hAnsi="Times New Roman"/>
          <w:color w:val="FF0000"/>
          <w:lang w:eastAsia="zh-CN"/>
        </w:rPr>
        <w:t>]</w:t>
      </w:r>
      <w:r w:rsidRPr="000D07CB">
        <w:rPr>
          <w:rFonts w:eastAsiaTheme="minorEastAsia" w:hAnsi="Times New Roman"/>
          <w:lang w:eastAsia="zh-CN"/>
        </w:rPr>
        <w:t>;</w:t>
      </w:r>
    </w:p>
    <w:p w14:paraId="167327CF" w14:textId="659B2D64" w:rsidR="00E80E67" w:rsidRPr="000D07CB" w:rsidRDefault="00E54952" w:rsidP="0001512C">
      <w:pPr>
        <w:pStyle w:val="af0"/>
        <w:numPr>
          <w:ilvl w:val="0"/>
          <w:numId w:val="36"/>
        </w:numPr>
        <w:autoSpaceDE w:val="0"/>
        <w:autoSpaceDN w:val="0"/>
        <w:ind w:firstLineChars="0"/>
        <w:textAlignment w:val="bottom"/>
        <w:rPr>
          <w:rFonts w:eastAsiaTheme="minorEastAsia" w:hAnsi="Times New Roman"/>
          <w:lang w:eastAsia="zh-CN"/>
        </w:rPr>
      </w:pPr>
      <w:r w:rsidRPr="000D07CB">
        <w:rPr>
          <w:rFonts w:eastAsiaTheme="minorEastAsia" w:hAnsi="Times New Roman"/>
          <w:lang w:eastAsia="zh-CN"/>
        </w:rPr>
        <w:t>Client</w:t>
      </w:r>
      <w:r w:rsidR="00C34532" w:rsidRPr="000D07CB">
        <w:rPr>
          <w:rFonts w:eastAsiaTheme="minorEastAsia" w:hAnsi="Times New Roman"/>
          <w:lang w:eastAsia="zh-CN"/>
        </w:rPr>
        <w:t>#</w:t>
      </w:r>
      <w:r w:rsidRPr="000D07CB">
        <w:rPr>
          <w:rFonts w:eastAsiaTheme="minorEastAsia" w:hAnsi="Times New Roman"/>
          <w:lang w:eastAsia="zh-CN"/>
        </w:rPr>
        <w:t>2</w:t>
      </w:r>
      <w:r w:rsidRPr="000D07CB">
        <w:rPr>
          <w:rFonts w:eastAsiaTheme="minorEastAsia" w:hAnsi="Times New Roman"/>
          <w:lang w:eastAsia="zh-CN"/>
        </w:rPr>
        <w:t>基于本地数据与</w:t>
      </w:r>
      <w:r w:rsidRPr="000D07CB">
        <w:rPr>
          <w:rFonts w:eastAsiaTheme="minorEastAsia" w:hAnsi="Times New Roman"/>
          <w:lang w:eastAsia="zh-CN"/>
        </w:rPr>
        <w:t>Server</w:t>
      </w:r>
      <w:r w:rsidRPr="000D07CB">
        <w:rPr>
          <w:rFonts w:eastAsiaTheme="minorEastAsia" w:hAnsi="Times New Roman"/>
          <w:lang w:eastAsia="zh-CN"/>
        </w:rPr>
        <w:t>进行一次或多次</w:t>
      </w:r>
      <w:r w:rsidRPr="000D07CB">
        <w:rPr>
          <w:rFonts w:eastAsiaTheme="minorEastAsia" w:hAnsi="Times New Roman"/>
          <w:lang w:eastAsia="zh-CN"/>
        </w:rPr>
        <w:t>SL</w:t>
      </w:r>
      <w:r w:rsidR="001B46CB" w:rsidRPr="000D07CB">
        <w:rPr>
          <w:rFonts w:eastAsiaTheme="minorEastAsia" w:hAnsi="Times New Roman"/>
          <w:lang w:eastAsia="zh-CN"/>
        </w:rPr>
        <w:t>，完成</w:t>
      </w:r>
      <w:r w:rsidR="001B46CB" w:rsidRPr="000D07CB">
        <w:rPr>
          <w:rFonts w:eastAsiaTheme="minorEastAsia" w:hAnsi="Times New Roman"/>
          <w:lang w:eastAsia="zh-CN"/>
        </w:rPr>
        <w:t>Client model</w:t>
      </w:r>
      <w:r w:rsidR="001B46CB" w:rsidRPr="000D07CB">
        <w:rPr>
          <w:rFonts w:eastAsiaTheme="minorEastAsia" w:hAnsi="Times New Roman"/>
          <w:lang w:eastAsia="zh-CN"/>
        </w:rPr>
        <w:t>和</w:t>
      </w:r>
      <w:r w:rsidR="001B46CB" w:rsidRPr="000D07CB">
        <w:rPr>
          <w:rFonts w:eastAsiaTheme="minorEastAsia" w:hAnsi="Times New Roman"/>
          <w:lang w:eastAsia="zh-CN"/>
        </w:rPr>
        <w:t>Server model</w:t>
      </w:r>
      <w:r w:rsidR="001B46CB" w:rsidRPr="000D07CB">
        <w:rPr>
          <w:rFonts w:eastAsiaTheme="minorEastAsia" w:hAnsi="Times New Roman"/>
          <w:lang w:eastAsia="zh-CN"/>
        </w:rPr>
        <w:t>的模型参数更新；</w:t>
      </w:r>
    </w:p>
    <w:p w14:paraId="40C5E172" w14:textId="1FA0A255" w:rsidR="00E54952" w:rsidRPr="000D07CB" w:rsidRDefault="00E54952" w:rsidP="0001512C">
      <w:pPr>
        <w:pStyle w:val="af0"/>
        <w:numPr>
          <w:ilvl w:val="0"/>
          <w:numId w:val="36"/>
        </w:numPr>
        <w:autoSpaceDE w:val="0"/>
        <w:autoSpaceDN w:val="0"/>
        <w:ind w:firstLineChars="0"/>
        <w:textAlignment w:val="bottom"/>
        <w:rPr>
          <w:rFonts w:eastAsiaTheme="minorEastAsia" w:hAnsi="Times New Roman"/>
          <w:lang w:eastAsia="zh-CN"/>
        </w:rPr>
      </w:pPr>
      <w:r w:rsidRPr="000D07CB">
        <w:rPr>
          <w:rFonts w:eastAsiaTheme="minorEastAsia" w:hAnsi="Times New Roman"/>
          <w:lang w:eastAsia="zh-CN"/>
        </w:rPr>
        <w:t>类似</w:t>
      </w:r>
      <w:r w:rsidRPr="000D07CB">
        <w:rPr>
          <w:rFonts w:eastAsiaTheme="minorEastAsia" w:hAnsi="Times New Roman"/>
          <w:lang w:eastAsia="zh-CN"/>
        </w:rPr>
        <w:t>1</w:t>
      </w:r>
      <w:r w:rsidRPr="000D07CB">
        <w:rPr>
          <w:rFonts w:eastAsiaTheme="minorEastAsia" w:hAnsi="Times New Roman"/>
          <w:lang w:eastAsia="zh-CN"/>
        </w:rPr>
        <w:t>）</w:t>
      </w:r>
      <w:r w:rsidRPr="000D07CB">
        <w:rPr>
          <w:rFonts w:eastAsiaTheme="minorEastAsia" w:hAnsi="Times New Roman"/>
          <w:lang w:eastAsia="zh-CN"/>
        </w:rPr>
        <w:t>-3</w:t>
      </w:r>
      <w:r w:rsidRPr="000D07CB">
        <w:rPr>
          <w:rFonts w:eastAsiaTheme="minorEastAsia" w:hAnsi="Times New Roman"/>
          <w:lang w:eastAsia="zh-CN"/>
        </w:rPr>
        <w:t>），进行</w:t>
      </w:r>
      <w:r w:rsidRPr="000D07CB">
        <w:rPr>
          <w:rFonts w:eastAsiaTheme="minorEastAsia" w:hAnsi="Times New Roman"/>
          <w:lang w:eastAsia="zh-CN"/>
        </w:rPr>
        <w:t>Client</w:t>
      </w:r>
      <w:r w:rsidR="00AB7E0F" w:rsidRPr="000D07CB">
        <w:rPr>
          <w:rFonts w:eastAsiaTheme="minorEastAsia" w:hAnsi="Times New Roman"/>
          <w:lang w:eastAsia="zh-CN"/>
        </w:rPr>
        <w:t>#</w:t>
      </w:r>
      <w:r w:rsidRPr="000D07CB">
        <w:rPr>
          <w:rFonts w:eastAsiaTheme="minorEastAsia" w:hAnsi="Times New Roman"/>
          <w:lang w:eastAsia="zh-CN"/>
        </w:rPr>
        <w:t>2 --&gt; Client</w:t>
      </w:r>
      <w:r w:rsidR="00AB7E0F" w:rsidRPr="000D07CB">
        <w:rPr>
          <w:rFonts w:eastAsiaTheme="minorEastAsia" w:hAnsi="Times New Roman"/>
          <w:lang w:eastAsia="zh-CN"/>
        </w:rPr>
        <w:t>#</w:t>
      </w:r>
      <w:r w:rsidRPr="000D07CB">
        <w:rPr>
          <w:rFonts w:eastAsiaTheme="minorEastAsia" w:hAnsi="Times New Roman"/>
          <w:lang w:eastAsia="zh-CN"/>
        </w:rPr>
        <w:t xml:space="preserve">3--&gt;… </w:t>
      </w:r>
      <w:r w:rsidRPr="000D07CB">
        <w:rPr>
          <w:rFonts w:eastAsiaTheme="minorEastAsia" w:hAnsi="Times New Roman"/>
          <w:lang w:eastAsia="zh-CN"/>
        </w:rPr>
        <w:t>至模型收敛。</w:t>
      </w:r>
    </w:p>
    <w:p w14:paraId="7D1205A2" w14:textId="4C2A131D" w:rsidR="00305AE5" w:rsidRPr="000D07CB" w:rsidRDefault="00305AE5" w:rsidP="0001512C">
      <w:pPr>
        <w:autoSpaceDE w:val="0"/>
        <w:autoSpaceDN w:val="0"/>
        <w:textAlignment w:val="bottom"/>
        <w:rPr>
          <w:rFonts w:eastAsiaTheme="minorEastAsia" w:hAnsi="Times New Roman"/>
          <w:lang w:eastAsia="zh-CN"/>
        </w:rPr>
      </w:pPr>
    </w:p>
    <w:p w14:paraId="0266B5FF" w14:textId="77777777" w:rsidR="00E54952" w:rsidRPr="000D07CB" w:rsidRDefault="00E54952" w:rsidP="00E54952">
      <w:pPr>
        <w:jc w:val="center"/>
        <w:rPr>
          <w:rFonts w:eastAsiaTheme="minorEastAsia" w:hAnsi="Times New Roman"/>
          <w:color w:val="000000" w:themeColor="text1"/>
        </w:rPr>
      </w:pPr>
      <w:r w:rsidRPr="000D07CB">
        <w:rPr>
          <w:rFonts w:eastAsiaTheme="minorEastAsia" w:hAnsi="Times New Roman"/>
          <w:noProof/>
          <w:color w:val="000000" w:themeColor="text1"/>
        </w:rPr>
        <w:lastRenderedPageBreak/>
        <w:drawing>
          <wp:inline distT="0" distB="0" distL="0" distR="0" wp14:anchorId="4EDE8EB2" wp14:editId="4B15323B">
            <wp:extent cx="4732020" cy="2353586"/>
            <wp:effectExtent l="0" t="0" r="0" b="889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58432" cy="2366723"/>
                    </a:xfrm>
                    <a:prstGeom prst="rect">
                      <a:avLst/>
                    </a:prstGeom>
                  </pic:spPr>
                </pic:pic>
              </a:graphicData>
            </a:graphic>
          </wp:inline>
        </w:drawing>
      </w:r>
    </w:p>
    <w:p w14:paraId="4534852A" w14:textId="7B91BC0F" w:rsidR="00B9445F" w:rsidRPr="000D07CB" w:rsidRDefault="00E54952" w:rsidP="00081503">
      <w:pPr>
        <w:autoSpaceDE w:val="0"/>
        <w:autoSpaceDN w:val="0"/>
        <w:spacing w:after="240"/>
        <w:jc w:val="center"/>
        <w:textAlignment w:val="bottom"/>
        <w:rPr>
          <w:rFonts w:eastAsiaTheme="minorEastAsia" w:hAnsi="Times New Roman"/>
          <w:sz w:val="20"/>
          <w:szCs w:val="16"/>
          <w:lang w:eastAsia="zh-CN"/>
        </w:rPr>
      </w:pPr>
      <w:r w:rsidRPr="000D07CB">
        <w:rPr>
          <w:rFonts w:eastAsiaTheme="minorEastAsia" w:hAnsi="Times New Roman"/>
          <w:sz w:val="20"/>
          <w:szCs w:val="16"/>
          <w:lang w:eastAsia="zh-CN"/>
        </w:rPr>
        <w:t>图</w:t>
      </w:r>
      <w:r w:rsidR="00186FD5" w:rsidRPr="000D07CB">
        <w:rPr>
          <w:rFonts w:eastAsiaTheme="minorEastAsia" w:hAnsi="Times New Roman"/>
          <w:sz w:val="20"/>
          <w:szCs w:val="16"/>
          <w:lang w:eastAsia="zh-CN"/>
        </w:rPr>
        <w:t>3</w:t>
      </w:r>
      <w:r w:rsidRPr="000D07CB">
        <w:rPr>
          <w:rFonts w:eastAsiaTheme="minorEastAsia" w:hAnsi="Times New Roman"/>
          <w:sz w:val="20"/>
          <w:szCs w:val="16"/>
          <w:lang w:eastAsia="zh-CN"/>
        </w:rPr>
        <w:t xml:space="preserve"> </w:t>
      </w:r>
      <w:r w:rsidRPr="000D07CB">
        <w:rPr>
          <w:rFonts w:eastAsiaTheme="minorEastAsia" w:hAnsi="Times New Roman"/>
          <w:sz w:val="20"/>
          <w:szCs w:val="16"/>
          <w:lang w:eastAsia="zh-CN"/>
        </w:rPr>
        <w:t>分割学习多用户示意图</w:t>
      </w:r>
      <w:r w:rsidR="00E65C98" w:rsidRPr="000D07CB">
        <w:rPr>
          <w:rFonts w:eastAsiaTheme="minorEastAsia" w:hAnsi="Times New Roman"/>
          <w:sz w:val="20"/>
          <w:szCs w:val="16"/>
          <w:lang w:eastAsia="zh-CN"/>
        </w:rPr>
        <w:t>[</w:t>
      </w:r>
      <w:r w:rsidR="00B02C86" w:rsidRPr="000D07CB">
        <w:rPr>
          <w:rFonts w:eastAsiaTheme="minorEastAsia" w:hAnsi="Times New Roman"/>
          <w:sz w:val="20"/>
          <w:szCs w:val="16"/>
          <w:lang w:eastAsia="zh-CN"/>
        </w:rPr>
        <w:t>1</w:t>
      </w:r>
      <w:r w:rsidR="00E65C98" w:rsidRPr="000D07CB">
        <w:rPr>
          <w:rFonts w:eastAsiaTheme="minorEastAsia" w:hAnsi="Times New Roman"/>
          <w:sz w:val="20"/>
          <w:szCs w:val="16"/>
          <w:lang w:eastAsia="zh-CN"/>
        </w:rPr>
        <w:t>]</w:t>
      </w:r>
    </w:p>
    <w:p w14:paraId="115EDE5F" w14:textId="6DC777CC" w:rsidR="00934B3C" w:rsidRPr="00C04306" w:rsidRDefault="00E743B4" w:rsidP="00B749F0">
      <w:pPr>
        <w:autoSpaceDE w:val="0"/>
        <w:autoSpaceDN w:val="0"/>
        <w:spacing w:after="120"/>
        <w:textAlignment w:val="bottom"/>
        <w:rPr>
          <w:rFonts w:eastAsiaTheme="minorEastAsia" w:hAnsi="Times New Roman"/>
          <w:b/>
          <w:bCs/>
          <w:color w:val="FF0000"/>
          <w:sz w:val="20"/>
          <w:lang w:eastAsia="zh-CN"/>
        </w:rPr>
      </w:pPr>
      <w:r w:rsidRPr="00C04306">
        <w:rPr>
          <w:rFonts w:eastAsiaTheme="minorEastAsia" w:hAnsi="Times New Roman"/>
          <w:b/>
          <w:bCs/>
          <w:color w:val="FF0000"/>
          <w:sz w:val="20"/>
          <w:lang w:eastAsia="zh-CN"/>
        </w:rPr>
        <w:t>[</w:t>
      </w:r>
      <w:r w:rsidRPr="00C04306">
        <w:rPr>
          <w:rFonts w:eastAsiaTheme="minorEastAsia" w:hAnsi="Times New Roman"/>
          <w:b/>
          <w:bCs/>
          <w:color w:val="FF0000"/>
          <w:sz w:val="20"/>
          <w:lang w:eastAsia="zh-CN"/>
        </w:rPr>
        <w:t>注</w:t>
      </w:r>
      <w:r w:rsidR="00BC2497" w:rsidRPr="00C04306">
        <w:rPr>
          <w:rFonts w:eastAsiaTheme="minorEastAsia" w:hAnsi="Times New Roman" w:hint="eastAsia"/>
          <w:b/>
          <w:bCs/>
          <w:color w:val="FF0000"/>
          <w:sz w:val="20"/>
          <w:lang w:eastAsia="zh-CN"/>
        </w:rPr>
        <w:t>2</w:t>
      </w:r>
      <w:r w:rsidRPr="00C04306">
        <w:rPr>
          <w:rFonts w:eastAsiaTheme="minorEastAsia" w:hAnsi="Times New Roman"/>
          <w:b/>
          <w:bCs/>
          <w:color w:val="FF0000"/>
          <w:sz w:val="20"/>
          <w:lang w:eastAsia="zh-CN"/>
        </w:rPr>
        <w:t>]</w:t>
      </w:r>
      <w:r w:rsidR="00173AF7" w:rsidRPr="00C04306">
        <w:rPr>
          <w:rFonts w:eastAsiaTheme="minorEastAsia" w:hAnsi="Times New Roman"/>
          <w:b/>
          <w:bCs/>
          <w:color w:val="FF0000"/>
          <w:sz w:val="20"/>
          <w:lang w:eastAsia="zh-CN"/>
        </w:rPr>
        <w:t>：</w:t>
      </w:r>
      <w:r w:rsidR="00D91E6F" w:rsidRPr="00C04306">
        <w:rPr>
          <w:rFonts w:eastAsiaTheme="minorEastAsia" w:hAnsi="Times New Roman"/>
          <w:b/>
          <w:bCs/>
          <w:color w:val="FF0000"/>
          <w:sz w:val="20"/>
          <w:lang w:eastAsia="zh-CN"/>
        </w:rPr>
        <w:t>对于</w:t>
      </w:r>
      <w:r w:rsidR="00D91E6F" w:rsidRPr="00C04306">
        <w:rPr>
          <w:rFonts w:eastAsiaTheme="minorEastAsia" w:hAnsi="Times New Roman"/>
          <w:b/>
          <w:bCs/>
          <w:color w:val="FF0000"/>
          <w:sz w:val="20"/>
          <w:lang w:eastAsia="zh-CN"/>
        </w:rPr>
        <w:t>Client</w:t>
      </w:r>
      <w:r w:rsidR="004B0E1E" w:rsidRPr="00C04306">
        <w:rPr>
          <w:rFonts w:eastAsiaTheme="minorEastAsia" w:hAnsi="Times New Roman"/>
          <w:b/>
          <w:bCs/>
          <w:color w:val="FF0000"/>
          <w:sz w:val="20"/>
          <w:szCs w:val="16"/>
          <w:lang w:eastAsia="zh-CN"/>
        </w:rPr>
        <w:t>#2</w:t>
      </w:r>
      <w:r w:rsidR="00383022" w:rsidRPr="00C04306">
        <w:rPr>
          <w:rFonts w:eastAsiaTheme="minorEastAsia" w:hAnsi="Times New Roman"/>
          <w:b/>
          <w:bCs/>
          <w:color w:val="FF0000"/>
          <w:sz w:val="20"/>
          <w:szCs w:val="16"/>
          <w:lang w:eastAsia="zh-CN"/>
        </w:rPr>
        <w:t xml:space="preserve"> </w:t>
      </w:r>
      <w:r w:rsidR="00383022" w:rsidRPr="00C04306">
        <w:rPr>
          <w:rFonts w:eastAsiaTheme="minorEastAsia" w:hAnsi="Times New Roman"/>
          <w:b/>
          <w:bCs/>
          <w:color w:val="FF0000"/>
          <w:sz w:val="20"/>
          <w:szCs w:val="16"/>
          <w:lang w:eastAsia="zh-CN"/>
        </w:rPr>
        <w:t>而言</w:t>
      </w:r>
      <w:r w:rsidR="008C5D5E" w:rsidRPr="00C04306">
        <w:rPr>
          <w:rFonts w:eastAsiaTheme="minorEastAsia" w:hAnsi="Times New Roman"/>
          <w:b/>
          <w:bCs/>
          <w:color w:val="FF0000"/>
          <w:sz w:val="20"/>
          <w:szCs w:val="16"/>
          <w:lang w:eastAsia="zh-CN"/>
        </w:rPr>
        <w:t>，需要获取</w:t>
      </w:r>
      <w:r w:rsidR="008C5D5E" w:rsidRPr="00C04306">
        <w:rPr>
          <w:rFonts w:eastAsiaTheme="minorEastAsia" w:hAnsi="Times New Roman"/>
          <w:b/>
          <w:bCs/>
          <w:color w:val="FF0000"/>
          <w:sz w:val="20"/>
          <w:szCs w:val="16"/>
          <w:lang w:eastAsia="zh-CN"/>
        </w:rPr>
        <w:t>Client#1</w:t>
      </w:r>
      <w:r w:rsidR="00C6472F" w:rsidRPr="00C04306">
        <w:rPr>
          <w:rFonts w:eastAsiaTheme="minorEastAsia" w:hAnsi="Times New Roman"/>
          <w:b/>
          <w:bCs/>
          <w:color w:val="FF0000"/>
          <w:sz w:val="20"/>
          <w:szCs w:val="16"/>
          <w:lang w:eastAsia="zh-CN"/>
        </w:rPr>
        <w:t>处的</w:t>
      </w:r>
      <w:r w:rsidR="00C6472F" w:rsidRPr="00C04306">
        <w:rPr>
          <w:rFonts w:eastAsiaTheme="minorEastAsia" w:hAnsi="Times New Roman"/>
          <w:b/>
          <w:bCs/>
          <w:color w:val="FF0000"/>
          <w:sz w:val="20"/>
          <w:szCs w:val="16"/>
          <w:lang w:eastAsia="zh-CN"/>
        </w:rPr>
        <w:t>Client model</w:t>
      </w:r>
      <w:r w:rsidR="00C6472F" w:rsidRPr="00C04306">
        <w:rPr>
          <w:rFonts w:eastAsiaTheme="minorEastAsia" w:hAnsi="Times New Roman"/>
          <w:b/>
          <w:bCs/>
          <w:color w:val="FF0000"/>
          <w:sz w:val="20"/>
          <w:szCs w:val="16"/>
          <w:lang w:eastAsia="zh-CN"/>
        </w:rPr>
        <w:t>的模型参数</w:t>
      </w:r>
      <w:r w:rsidR="00EF2ED6" w:rsidRPr="00C04306">
        <w:rPr>
          <w:rFonts w:eastAsiaTheme="minorEastAsia" w:hAnsi="Times New Roman"/>
          <w:b/>
          <w:bCs/>
          <w:color w:val="FF0000"/>
          <w:sz w:val="20"/>
          <w:szCs w:val="16"/>
          <w:lang w:eastAsia="zh-CN"/>
        </w:rPr>
        <w:t>。</w:t>
      </w:r>
      <w:r w:rsidR="00EF2ED6" w:rsidRPr="00C04306">
        <w:rPr>
          <w:rFonts w:eastAsiaTheme="minorEastAsia" w:hAnsi="Times New Roman"/>
          <w:b/>
          <w:bCs/>
          <w:color w:val="FF0000"/>
          <w:sz w:val="20"/>
          <w:szCs w:val="16"/>
          <w:lang w:eastAsia="zh-CN"/>
        </w:rPr>
        <w:t>Client#2</w:t>
      </w:r>
      <w:r w:rsidR="00EF2ED6" w:rsidRPr="00C04306">
        <w:rPr>
          <w:rFonts w:eastAsiaTheme="minorEastAsia" w:hAnsi="Times New Roman"/>
          <w:b/>
          <w:bCs/>
          <w:color w:val="FF0000"/>
          <w:sz w:val="20"/>
          <w:szCs w:val="16"/>
          <w:lang w:eastAsia="zh-CN"/>
        </w:rPr>
        <w:t>可以通过与</w:t>
      </w:r>
      <w:r w:rsidR="00EF2ED6" w:rsidRPr="00C04306">
        <w:rPr>
          <w:rFonts w:eastAsiaTheme="minorEastAsia" w:hAnsi="Times New Roman"/>
          <w:b/>
          <w:bCs/>
          <w:color w:val="FF0000"/>
          <w:sz w:val="20"/>
          <w:szCs w:val="16"/>
          <w:lang w:eastAsia="zh-CN"/>
        </w:rPr>
        <w:t>Client#1</w:t>
      </w:r>
      <w:r w:rsidR="00EF2ED6" w:rsidRPr="00C04306">
        <w:rPr>
          <w:rFonts w:eastAsiaTheme="minorEastAsia" w:hAnsi="Times New Roman"/>
          <w:b/>
          <w:bCs/>
          <w:color w:val="FF0000"/>
          <w:sz w:val="20"/>
          <w:szCs w:val="16"/>
          <w:lang w:eastAsia="zh-CN"/>
        </w:rPr>
        <w:t>直接进行通信获取</w:t>
      </w:r>
      <w:r w:rsidR="00CF7367" w:rsidRPr="00C04306">
        <w:rPr>
          <w:rFonts w:eastAsiaTheme="minorEastAsia" w:hAnsi="Times New Roman"/>
          <w:b/>
          <w:bCs/>
          <w:color w:val="FF0000"/>
          <w:sz w:val="20"/>
          <w:szCs w:val="16"/>
          <w:lang w:eastAsia="zh-CN"/>
        </w:rPr>
        <w:t>，</w:t>
      </w:r>
      <w:r w:rsidR="00EF2ED6" w:rsidRPr="00C04306">
        <w:rPr>
          <w:rFonts w:eastAsiaTheme="minorEastAsia" w:hAnsi="Times New Roman"/>
          <w:b/>
          <w:bCs/>
          <w:color w:val="FF0000"/>
          <w:sz w:val="20"/>
          <w:szCs w:val="16"/>
          <w:lang w:eastAsia="zh-CN"/>
        </w:rPr>
        <w:t>也可以通过</w:t>
      </w:r>
      <w:r w:rsidR="00EF2ED6" w:rsidRPr="00C04306">
        <w:rPr>
          <w:rFonts w:eastAsiaTheme="minorEastAsia" w:hAnsi="Times New Roman"/>
          <w:b/>
          <w:bCs/>
          <w:color w:val="FF0000"/>
          <w:sz w:val="20"/>
          <w:szCs w:val="16"/>
          <w:lang w:eastAsia="zh-CN"/>
        </w:rPr>
        <w:t>Server</w:t>
      </w:r>
      <w:r w:rsidR="00D93777" w:rsidRPr="00C04306">
        <w:rPr>
          <w:rFonts w:eastAsiaTheme="minorEastAsia" w:hAnsi="Times New Roman"/>
          <w:b/>
          <w:bCs/>
          <w:color w:val="FF0000"/>
          <w:sz w:val="20"/>
          <w:szCs w:val="16"/>
          <w:lang w:eastAsia="zh-CN"/>
        </w:rPr>
        <w:t>获取</w:t>
      </w:r>
      <w:r w:rsidR="00EF2ED6" w:rsidRPr="00C04306">
        <w:rPr>
          <w:rFonts w:eastAsiaTheme="minorEastAsia" w:hAnsi="Times New Roman"/>
          <w:b/>
          <w:bCs/>
          <w:color w:val="FF0000"/>
          <w:sz w:val="20"/>
          <w:szCs w:val="16"/>
          <w:lang w:eastAsia="zh-CN"/>
        </w:rPr>
        <w:t>，即</w:t>
      </w:r>
      <w:r w:rsidR="00EF2ED6" w:rsidRPr="00C04306">
        <w:rPr>
          <w:rFonts w:eastAsiaTheme="minorEastAsia" w:hAnsi="Times New Roman"/>
          <w:b/>
          <w:bCs/>
          <w:color w:val="FF0000"/>
          <w:sz w:val="20"/>
          <w:szCs w:val="16"/>
          <w:lang w:eastAsia="zh-CN"/>
        </w:rPr>
        <w:t>Client#1</w:t>
      </w:r>
      <w:r w:rsidR="00EF2ED6" w:rsidRPr="00C04306">
        <w:rPr>
          <w:rFonts w:eastAsiaTheme="minorEastAsia" w:hAnsi="Times New Roman"/>
          <w:b/>
          <w:bCs/>
          <w:color w:val="FF0000"/>
          <w:sz w:val="20"/>
          <w:szCs w:val="16"/>
          <w:lang w:eastAsia="zh-CN"/>
        </w:rPr>
        <w:t>将</w:t>
      </w:r>
      <w:r w:rsidR="00D93777" w:rsidRPr="00C04306">
        <w:rPr>
          <w:rFonts w:eastAsiaTheme="minorEastAsia" w:hAnsi="Times New Roman"/>
          <w:b/>
          <w:bCs/>
          <w:color w:val="FF0000"/>
          <w:sz w:val="20"/>
          <w:szCs w:val="16"/>
          <w:lang w:eastAsia="zh-CN"/>
        </w:rPr>
        <w:t>Client model</w:t>
      </w:r>
      <w:r w:rsidR="00D93777" w:rsidRPr="00C04306">
        <w:rPr>
          <w:rFonts w:eastAsiaTheme="minorEastAsia" w:hAnsi="Times New Roman"/>
          <w:b/>
          <w:bCs/>
          <w:color w:val="FF0000"/>
          <w:sz w:val="20"/>
          <w:szCs w:val="16"/>
          <w:lang w:eastAsia="zh-CN"/>
        </w:rPr>
        <w:t>参数上传至</w:t>
      </w:r>
      <w:r w:rsidR="00D93777" w:rsidRPr="00C04306">
        <w:rPr>
          <w:rFonts w:eastAsiaTheme="minorEastAsia" w:hAnsi="Times New Roman"/>
          <w:b/>
          <w:bCs/>
          <w:color w:val="FF0000"/>
          <w:sz w:val="20"/>
          <w:szCs w:val="16"/>
          <w:lang w:eastAsia="zh-CN"/>
        </w:rPr>
        <w:t>Server</w:t>
      </w:r>
      <w:r w:rsidR="00CF7367" w:rsidRPr="00C04306">
        <w:rPr>
          <w:rFonts w:eastAsiaTheme="minorEastAsia" w:hAnsi="Times New Roman"/>
          <w:b/>
          <w:bCs/>
          <w:color w:val="FF0000"/>
          <w:sz w:val="20"/>
          <w:szCs w:val="16"/>
          <w:lang w:eastAsia="zh-CN"/>
        </w:rPr>
        <w:t>，再由</w:t>
      </w:r>
      <w:r w:rsidR="00CF7367" w:rsidRPr="00C04306">
        <w:rPr>
          <w:rFonts w:eastAsiaTheme="minorEastAsia" w:hAnsi="Times New Roman"/>
          <w:b/>
          <w:bCs/>
          <w:color w:val="FF0000"/>
          <w:sz w:val="20"/>
          <w:szCs w:val="16"/>
          <w:lang w:eastAsia="zh-CN"/>
        </w:rPr>
        <w:t>Server</w:t>
      </w:r>
      <w:r w:rsidR="00CF7367" w:rsidRPr="00C04306">
        <w:rPr>
          <w:rFonts w:eastAsiaTheme="minorEastAsia" w:hAnsi="Times New Roman"/>
          <w:b/>
          <w:bCs/>
          <w:color w:val="FF0000"/>
          <w:sz w:val="20"/>
          <w:szCs w:val="16"/>
          <w:lang w:eastAsia="zh-CN"/>
        </w:rPr>
        <w:t>下发至</w:t>
      </w:r>
      <w:r w:rsidR="00CF7367" w:rsidRPr="00C04306">
        <w:rPr>
          <w:rFonts w:eastAsiaTheme="minorEastAsia" w:hAnsi="Times New Roman"/>
          <w:b/>
          <w:bCs/>
          <w:color w:val="FF0000"/>
          <w:sz w:val="20"/>
          <w:szCs w:val="16"/>
          <w:lang w:eastAsia="zh-CN"/>
        </w:rPr>
        <w:t>Client#2</w:t>
      </w:r>
      <w:r w:rsidR="00565D8D" w:rsidRPr="00C04306">
        <w:rPr>
          <w:rFonts w:eastAsiaTheme="minorEastAsia" w:hAnsi="Times New Roman"/>
          <w:b/>
          <w:bCs/>
          <w:color w:val="FF0000"/>
          <w:sz w:val="20"/>
          <w:szCs w:val="16"/>
          <w:lang w:eastAsia="zh-CN"/>
        </w:rPr>
        <w:t>。</w:t>
      </w:r>
    </w:p>
    <w:p w14:paraId="1AEED67E" w14:textId="759D27A6" w:rsidR="00A23D99" w:rsidRPr="000D07CB" w:rsidRDefault="00A23D99" w:rsidP="00B01285">
      <w:pPr>
        <w:autoSpaceDE w:val="0"/>
        <w:autoSpaceDN w:val="0"/>
        <w:ind w:firstLine="426"/>
        <w:textAlignment w:val="bottom"/>
        <w:rPr>
          <w:rFonts w:eastAsiaTheme="minorEastAsia" w:hAnsi="Times New Roman"/>
          <w:szCs w:val="22"/>
          <w:lang w:eastAsia="zh-CN"/>
        </w:rPr>
      </w:pPr>
      <w:r w:rsidRPr="000D07CB">
        <w:rPr>
          <w:rFonts w:eastAsiaTheme="minorEastAsia" w:hAnsi="Times New Roman"/>
          <w:szCs w:val="22"/>
          <w:lang w:eastAsia="zh-CN"/>
        </w:rPr>
        <w:t>如</w:t>
      </w:r>
      <w:r w:rsidR="00F82607" w:rsidRPr="000D07CB">
        <w:rPr>
          <w:rFonts w:eastAsiaTheme="minorEastAsia" w:hAnsi="Times New Roman"/>
          <w:szCs w:val="22"/>
          <w:lang w:eastAsia="zh-CN"/>
        </w:rPr>
        <w:t>图</w:t>
      </w:r>
      <w:r w:rsidR="00F82607" w:rsidRPr="000D07CB">
        <w:rPr>
          <w:rFonts w:eastAsiaTheme="minorEastAsia" w:hAnsi="Times New Roman"/>
          <w:szCs w:val="22"/>
          <w:lang w:eastAsia="zh-CN"/>
        </w:rPr>
        <w:t>4</w:t>
      </w:r>
      <w:r w:rsidRPr="000D07CB">
        <w:rPr>
          <w:rFonts w:eastAsiaTheme="minorEastAsia" w:hAnsi="Times New Roman"/>
          <w:szCs w:val="22"/>
          <w:lang w:eastAsia="zh-CN"/>
        </w:rPr>
        <w:t>所示，多用户场景下的</w:t>
      </w:r>
      <w:r w:rsidRPr="000D07CB">
        <w:rPr>
          <w:rFonts w:eastAsiaTheme="minorEastAsia" w:hAnsi="Times New Roman"/>
          <w:szCs w:val="22"/>
          <w:lang w:eastAsia="zh-CN"/>
        </w:rPr>
        <w:t>SL</w:t>
      </w:r>
      <w:r w:rsidRPr="000D07CB">
        <w:rPr>
          <w:rFonts w:eastAsiaTheme="minorEastAsia" w:hAnsi="Times New Roman"/>
          <w:szCs w:val="22"/>
          <w:lang w:eastAsia="zh-CN"/>
        </w:rPr>
        <w:t>，训练需要使用多个</w:t>
      </w:r>
      <w:r w:rsidRPr="000D07CB">
        <w:rPr>
          <w:rFonts w:eastAsiaTheme="minorEastAsia" w:hAnsi="Times New Roman"/>
          <w:szCs w:val="22"/>
          <w:lang w:eastAsia="zh-CN"/>
        </w:rPr>
        <w:t>Client</w:t>
      </w:r>
      <w:r w:rsidRPr="000D07CB">
        <w:rPr>
          <w:rFonts w:eastAsiaTheme="minorEastAsia" w:hAnsi="Times New Roman"/>
          <w:szCs w:val="22"/>
          <w:lang w:eastAsia="zh-CN"/>
        </w:rPr>
        <w:t>的本地数据。当</w:t>
      </w:r>
      <w:r w:rsidRPr="000D07CB">
        <w:rPr>
          <w:rFonts w:eastAsiaTheme="minorEastAsia" w:hAnsi="Times New Roman"/>
          <w:szCs w:val="22"/>
          <w:lang w:eastAsia="zh-CN"/>
        </w:rPr>
        <w:t>Client</w:t>
      </w:r>
      <w:r w:rsidR="00662ACE" w:rsidRPr="000D07CB">
        <w:rPr>
          <w:rFonts w:eastAsiaTheme="minorEastAsia" w:hAnsi="Times New Roman"/>
          <w:lang w:eastAsia="zh-CN"/>
        </w:rPr>
        <w:t>#</w:t>
      </w:r>
      <w:r w:rsidRPr="000D07CB">
        <w:rPr>
          <w:rFonts w:eastAsiaTheme="minorEastAsia" w:hAnsi="Times New Roman"/>
          <w:szCs w:val="22"/>
          <w:lang w:eastAsia="zh-CN"/>
        </w:rPr>
        <w:t>1</w:t>
      </w:r>
      <w:r w:rsidRPr="000D07CB">
        <w:rPr>
          <w:rFonts w:eastAsiaTheme="minorEastAsia" w:hAnsi="Times New Roman"/>
          <w:szCs w:val="22"/>
          <w:lang w:eastAsia="zh-CN"/>
        </w:rPr>
        <w:t>训练完成，进行</w:t>
      </w:r>
      <w:r w:rsidRPr="000D07CB">
        <w:rPr>
          <w:rFonts w:eastAsiaTheme="minorEastAsia" w:hAnsi="Times New Roman"/>
          <w:szCs w:val="22"/>
          <w:lang w:eastAsia="zh-CN"/>
        </w:rPr>
        <w:t>Client</w:t>
      </w:r>
      <w:r w:rsidR="0084274D" w:rsidRPr="000D07CB">
        <w:rPr>
          <w:rFonts w:eastAsiaTheme="minorEastAsia" w:hAnsi="Times New Roman"/>
          <w:lang w:eastAsia="zh-CN"/>
        </w:rPr>
        <w:t>#</w:t>
      </w:r>
      <w:r w:rsidRPr="000D07CB">
        <w:rPr>
          <w:rFonts w:eastAsiaTheme="minorEastAsia" w:hAnsi="Times New Roman"/>
          <w:szCs w:val="22"/>
          <w:lang w:eastAsia="zh-CN"/>
        </w:rPr>
        <w:t>2</w:t>
      </w:r>
      <w:r w:rsidRPr="000D07CB">
        <w:rPr>
          <w:rFonts w:eastAsiaTheme="minorEastAsia" w:hAnsi="Times New Roman"/>
          <w:szCs w:val="22"/>
          <w:lang w:eastAsia="zh-CN"/>
        </w:rPr>
        <w:t>的训练时，</w:t>
      </w:r>
      <w:r w:rsidRPr="000D07CB">
        <w:rPr>
          <w:rFonts w:eastAsiaTheme="minorEastAsia" w:hAnsi="Times New Roman"/>
          <w:szCs w:val="22"/>
          <w:lang w:eastAsia="zh-CN"/>
        </w:rPr>
        <w:t>Client</w:t>
      </w:r>
      <w:r w:rsidR="0084274D" w:rsidRPr="000D07CB">
        <w:rPr>
          <w:rFonts w:eastAsiaTheme="minorEastAsia" w:hAnsi="Times New Roman"/>
          <w:lang w:eastAsia="zh-CN"/>
        </w:rPr>
        <w:t>#</w:t>
      </w:r>
      <w:r w:rsidRPr="000D07CB">
        <w:rPr>
          <w:rFonts w:eastAsiaTheme="minorEastAsia" w:hAnsi="Times New Roman"/>
          <w:szCs w:val="22"/>
          <w:lang w:eastAsia="zh-CN"/>
        </w:rPr>
        <w:t>2</w:t>
      </w:r>
      <w:r w:rsidRPr="000D07CB">
        <w:rPr>
          <w:rFonts w:eastAsiaTheme="minorEastAsia" w:hAnsi="Times New Roman"/>
          <w:szCs w:val="22"/>
          <w:lang w:eastAsia="zh-CN"/>
        </w:rPr>
        <w:t>需要获取</w:t>
      </w:r>
      <w:r w:rsidRPr="000D07CB">
        <w:rPr>
          <w:rFonts w:eastAsiaTheme="minorEastAsia" w:hAnsi="Times New Roman"/>
          <w:szCs w:val="22"/>
          <w:lang w:eastAsia="zh-CN"/>
        </w:rPr>
        <w:t>Client</w:t>
      </w:r>
      <w:r w:rsidR="001E6AC6" w:rsidRPr="000D07CB">
        <w:rPr>
          <w:rFonts w:eastAsiaTheme="minorEastAsia" w:hAnsi="Times New Roman"/>
          <w:lang w:eastAsia="zh-CN"/>
        </w:rPr>
        <w:t>#</w:t>
      </w:r>
      <w:r w:rsidRPr="000D07CB">
        <w:rPr>
          <w:rFonts w:eastAsiaTheme="minorEastAsia" w:hAnsi="Times New Roman"/>
          <w:szCs w:val="22"/>
          <w:lang w:eastAsia="zh-CN"/>
        </w:rPr>
        <w:t>1</w:t>
      </w:r>
      <w:r w:rsidRPr="000D07CB">
        <w:rPr>
          <w:rFonts w:eastAsiaTheme="minorEastAsia" w:hAnsi="Times New Roman"/>
          <w:szCs w:val="22"/>
          <w:lang w:eastAsia="zh-CN"/>
        </w:rPr>
        <w:t>的模型参数。其获取方法可分为两类</w:t>
      </w:r>
      <w:r w:rsidR="000F7848" w:rsidRPr="000D07CB">
        <w:rPr>
          <w:rFonts w:eastAsiaTheme="minorEastAsia" w:hAnsi="Times New Roman"/>
          <w:szCs w:val="22"/>
          <w:lang w:eastAsia="zh-CN"/>
        </w:rPr>
        <w:t>[2]</w:t>
      </w:r>
      <w:r w:rsidRPr="000D07CB">
        <w:rPr>
          <w:rFonts w:eastAsiaTheme="minorEastAsia" w:hAnsi="Times New Roman"/>
          <w:szCs w:val="22"/>
          <w:lang w:eastAsia="zh-CN"/>
        </w:rPr>
        <w:t>：</w:t>
      </w:r>
      <w:r w:rsidRPr="000D07CB">
        <w:rPr>
          <w:rFonts w:eastAsiaTheme="minorEastAsia" w:hAnsi="Times New Roman"/>
          <w:szCs w:val="22"/>
          <w:lang w:eastAsia="zh-CN"/>
        </w:rPr>
        <w:t xml:space="preserve">a). </w:t>
      </w:r>
      <w:r w:rsidRPr="000D07CB">
        <w:rPr>
          <w:rFonts w:eastAsiaTheme="minorEastAsia" w:hAnsi="Times New Roman"/>
          <w:szCs w:val="22"/>
          <w:lang w:eastAsia="zh-CN"/>
        </w:rPr>
        <w:t>中心模式</w:t>
      </w:r>
      <w:r w:rsidRPr="000D07CB">
        <w:rPr>
          <w:rFonts w:eastAsiaTheme="minorEastAsia" w:hAnsi="Times New Roman"/>
          <w:szCs w:val="22"/>
          <w:lang w:eastAsia="zh-CN"/>
        </w:rPr>
        <w:t>; b). Peer-to-Peer</w:t>
      </w:r>
      <w:r w:rsidRPr="000D07CB">
        <w:rPr>
          <w:rFonts w:eastAsiaTheme="minorEastAsia" w:hAnsi="Times New Roman"/>
          <w:szCs w:val="22"/>
          <w:lang w:eastAsia="zh-CN"/>
        </w:rPr>
        <w:t>（</w:t>
      </w:r>
      <w:r w:rsidRPr="000D07CB">
        <w:rPr>
          <w:rFonts w:eastAsiaTheme="minorEastAsia" w:hAnsi="Times New Roman"/>
          <w:szCs w:val="22"/>
          <w:lang w:eastAsia="zh-CN"/>
        </w:rPr>
        <w:t>P2P</w:t>
      </w:r>
      <w:r w:rsidRPr="000D07CB">
        <w:rPr>
          <w:rFonts w:eastAsiaTheme="minorEastAsia" w:hAnsi="Times New Roman"/>
          <w:szCs w:val="22"/>
          <w:lang w:eastAsia="zh-CN"/>
        </w:rPr>
        <w:t>）模式。如</w:t>
      </w:r>
      <w:r w:rsidR="00710910" w:rsidRPr="000D07CB">
        <w:rPr>
          <w:rFonts w:eastAsiaTheme="minorEastAsia" w:hAnsi="Times New Roman"/>
          <w:szCs w:val="22"/>
          <w:lang w:eastAsia="zh-CN"/>
        </w:rPr>
        <w:t>图</w:t>
      </w:r>
      <w:r w:rsidR="00710910" w:rsidRPr="000D07CB">
        <w:rPr>
          <w:rFonts w:eastAsiaTheme="minorEastAsia" w:hAnsi="Times New Roman"/>
          <w:szCs w:val="22"/>
          <w:lang w:eastAsia="zh-CN"/>
        </w:rPr>
        <w:t>4</w:t>
      </w:r>
      <w:r w:rsidRPr="000D07CB">
        <w:rPr>
          <w:rFonts w:eastAsiaTheme="minorEastAsia" w:hAnsi="Times New Roman"/>
          <w:szCs w:val="22"/>
          <w:lang w:eastAsia="zh-CN"/>
        </w:rPr>
        <w:t>所示：</w:t>
      </w:r>
    </w:p>
    <w:p w14:paraId="57A75D23" w14:textId="77777777" w:rsidR="00A23D99" w:rsidRPr="000D07CB" w:rsidRDefault="00A23D99" w:rsidP="00A23D99">
      <w:pPr>
        <w:jc w:val="center"/>
        <w:rPr>
          <w:rFonts w:eastAsiaTheme="minorEastAsia" w:hAnsi="Times New Roman"/>
          <w:color w:val="000000" w:themeColor="text1"/>
          <w:szCs w:val="22"/>
        </w:rPr>
      </w:pPr>
      <w:r w:rsidRPr="000D07CB">
        <w:rPr>
          <w:rFonts w:eastAsiaTheme="minorEastAsia" w:hAnsi="Times New Roman"/>
          <w:noProof/>
          <w:color w:val="000000" w:themeColor="text1"/>
          <w:szCs w:val="22"/>
        </w:rPr>
        <w:drawing>
          <wp:inline distT="0" distB="0" distL="0" distR="0" wp14:anchorId="755D12A7" wp14:editId="0EA186E8">
            <wp:extent cx="5132091" cy="2464932"/>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49353" cy="2473223"/>
                    </a:xfrm>
                    <a:prstGeom prst="rect">
                      <a:avLst/>
                    </a:prstGeom>
                  </pic:spPr>
                </pic:pic>
              </a:graphicData>
            </a:graphic>
          </wp:inline>
        </w:drawing>
      </w:r>
    </w:p>
    <w:p w14:paraId="4AACFEDA" w14:textId="0A48687D" w:rsidR="00A23D99" w:rsidRPr="000D07CB" w:rsidRDefault="00A23D99" w:rsidP="00081503">
      <w:pPr>
        <w:autoSpaceDE w:val="0"/>
        <w:autoSpaceDN w:val="0"/>
        <w:spacing w:after="240"/>
        <w:jc w:val="center"/>
        <w:textAlignment w:val="bottom"/>
        <w:rPr>
          <w:rFonts w:eastAsiaTheme="minorEastAsia" w:hAnsi="Times New Roman"/>
          <w:sz w:val="20"/>
          <w:szCs w:val="16"/>
          <w:lang w:eastAsia="zh-CN"/>
        </w:rPr>
      </w:pPr>
      <w:bookmarkStart w:id="138" w:name="_Ref99785110"/>
      <w:r w:rsidRPr="000D07CB">
        <w:rPr>
          <w:rFonts w:eastAsiaTheme="minorEastAsia" w:hAnsi="Times New Roman"/>
          <w:sz w:val="20"/>
          <w:szCs w:val="16"/>
          <w:lang w:eastAsia="zh-CN"/>
        </w:rPr>
        <w:t>图</w:t>
      </w:r>
      <w:bookmarkEnd w:id="138"/>
      <w:r w:rsidR="00780A33" w:rsidRPr="000D07CB">
        <w:rPr>
          <w:rFonts w:eastAsiaTheme="minorEastAsia" w:hAnsi="Times New Roman"/>
          <w:sz w:val="20"/>
          <w:szCs w:val="16"/>
          <w:lang w:eastAsia="zh-CN"/>
        </w:rPr>
        <w:t>4</w:t>
      </w:r>
      <w:r w:rsidRPr="000D07CB">
        <w:rPr>
          <w:rFonts w:eastAsiaTheme="minorEastAsia" w:hAnsi="Times New Roman"/>
          <w:sz w:val="20"/>
          <w:szCs w:val="16"/>
          <w:lang w:eastAsia="zh-CN"/>
        </w:rPr>
        <w:t xml:space="preserve"> </w:t>
      </w:r>
      <w:r w:rsidR="00DC1A9D" w:rsidRPr="000D07CB">
        <w:rPr>
          <w:rFonts w:eastAsiaTheme="minorEastAsia" w:hAnsi="Times New Roman"/>
          <w:sz w:val="20"/>
          <w:szCs w:val="16"/>
          <w:lang w:eastAsia="zh-CN"/>
        </w:rPr>
        <w:t>分割学习的网络拓扑结构</w:t>
      </w:r>
      <w:r w:rsidRPr="000D07CB">
        <w:rPr>
          <w:rFonts w:eastAsiaTheme="minorEastAsia" w:hAnsi="Times New Roman"/>
          <w:sz w:val="20"/>
          <w:szCs w:val="16"/>
          <w:lang w:eastAsia="zh-CN"/>
        </w:rPr>
        <w:t>示意图</w:t>
      </w:r>
      <w:r w:rsidR="008A3BD2" w:rsidRPr="000D07CB">
        <w:rPr>
          <w:rFonts w:eastAsiaTheme="minorEastAsia" w:hAnsi="Times New Roman"/>
          <w:sz w:val="20"/>
          <w:szCs w:val="16"/>
          <w:lang w:eastAsia="zh-CN"/>
        </w:rPr>
        <w:t xml:space="preserve"> </w:t>
      </w:r>
      <w:r w:rsidR="008A3BD2" w:rsidRPr="000D07CB">
        <w:rPr>
          <w:rFonts w:eastAsiaTheme="minorEastAsia" w:hAnsi="Times New Roman"/>
          <w:sz w:val="20"/>
          <w:szCs w:val="16"/>
          <w:lang w:eastAsia="zh-CN"/>
        </w:rPr>
        <w:t>（中心模型与</w:t>
      </w:r>
      <w:r w:rsidR="008A3BD2" w:rsidRPr="000D07CB">
        <w:rPr>
          <w:rFonts w:eastAsiaTheme="minorEastAsia" w:hAnsi="Times New Roman"/>
          <w:sz w:val="20"/>
          <w:szCs w:val="16"/>
          <w:lang w:eastAsia="zh-CN"/>
        </w:rPr>
        <w:t>P2P</w:t>
      </w:r>
      <w:r w:rsidR="008A3BD2" w:rsidRPr="000D07CB">
        <w:rPr>
          <w:rFonts w:eastAsiaTheme="minorEastAsia" w:hAnsi="Times New Roman"/>
          <w:sz w:val="20"/>
          <w:szCs w:val="16"/>
          <w:lang w:eastAsia="zh-CN"/>
        </w:rPr>
        <w:t>模型）</w:t>
      </w:r>
    </w:p>
    <w:p w14:paraId="69B9C3B0" w14:textId="0C6E9578" w:rsidR="00A23D99" w:rsidRPr="000D07CB" w:rsidRDefault="00A23D99" w:rsidP="00A23D99">
      <w:pPr>
        <w:spacing w:line="360" w:lineRule="auto"/>
        <w:rPr>
          <w:rFonts w:eastAsiaTheme="minorEastAsia" w:hAnsi="Times New Roman"/>
          <w:szCs w:val="22"/>
        </w:rPr>
      </w:pPr>
      <w:r w:rsidRPr="000D07CB">
        <w:rPr>
          <w:rFonts w:eastAsiaTheme="minorEastAsia" w:hAnsi="Times New Roman"/>
          <w:szCs w:val="22"/>
        </w:rPr>
        <w:t xml:space="preserve">a). </w:t>
      </w:r>
      <w:r w:rsidRPr="000D07CB">
        <w:rPr>
          <w:rFonts w:eastAsiaTheme="minorEastAsia" w:hAnsi="Times New Roman"/>
          <w:szCs w:val="22"/>
        </w:rPr>
        <w:t>中心模式下（</w:t>
      </w:r>
      <w:r w:rsidRPr="000D07CB">
        <w:rPr>
          <w:rFonts w:eastAsiaTheme="minorEastAsia" w:hAnsi="Times New Roman"/>
          <w:szCs w:val="22"/>
        </w:rPr>
        <w:t>Client</w:t>
      </w:r>
      <w:r w:rsidR="00A10B8D" w:rsidRPr="000D07CB">
        <w:rPr>
          <w:rFonts w:eastAsiaTheme="minorEastAsia" w:hAnsi="Times New Roman"/>
          <w:lang w:eastAsia="zh-CN"/>
        </w:rPr>
        <w:t>#</w:t>
      </w:r>
      <w:r w:rsidRPr="000D07CB">
        <w:rPr>
          <w:rFonts w:eastAsiaTheme="minorEastAsia" w:hAnsi="Times New Roman"/>
          <w:szCs w:val="22"/>
        </w:rPr>
        <w:t>1 --&gt; Client</w:t>
      </w:r>
      <w:r w:rsidR="00A10B8D" w:rsidRPr="000D07CB">
        <w:rPr>
          <w:rFonts w:eastAsiaTheme="minorEastAsia" w:hAnsi="Times New Roman"/>
          <w:lang w:eastAsia="zh-CN"/>
        </w:rPr>
        <w:t>#</w:t>
      </w:r>
      <w:r w:rsidRPr="000D07CB">
        <w:rPr>
          <w:rFonts w:eastAsiaTheme="minorEastAsia" w:hAnsi="Times New Roman"/>
          <w:szCs w:val="22"/>
        </w:rPr>
        <w:t>2</w:t>
      </w:r>
      <w:r w:rsidRPr="000D07CB">
        <w:rPr>
          <w:rFonts w:eastAsiaTheme="minorEastAsia" w:hAnsi="Times New Roman"/>
          <w:szCs w:val="22"/>
        </w:rPr>
        <w:t>），</w:t>
      </w:r>
      <w:r w:rsidRPr="000D07CB">
        <w:rPr>
          <w:rFonts w:eastAsiaTheme="minorEastAsia" w:hAnsi="Times New Roman"/>
          <w:szCs w:val="22"/>
        </w:rPr>
        <w:t xml:space="preserve"> Client</w:t>
      </w:r>
      <w:r w:rsidR="00A10B8D" w:rsidRPr="000D07CB">
        <w:rPr>
          <w:rFonts w:eastAsiaTheme="minorEastAsia" w:hAnsi="Times New Roman"/>
          <w:lang w:eastAsia="zh-CN"/>
        </w:rPr>
        <w:t>#</w:t>
      </w:r>
      <w:r w:rsidRPr="000D07CB">
        <w:rPr>
          <w:rFonts w:eastAsiaTheme="minorEastAsia" w:hAnsi="Times New Roman"/>
          <w:szCs w:val="22"/>
        </w:rPr>
        <w:t xml:space="preserve">1(Alice1) </w:t>
      </w:r>
      <w:r w:rsidRPr="000D07CB">
        <w:rPr>
          <w:rFonts w:eastAsiaTheme="minorEastAsia" w:hAnsi="Times New Roman"/>
          <w:szCs w:val="22"/>
        </w:rPr>
        <w:t>将参数上传至</w:t>
      </w:r>
      <w:r w:rsidRPr="000D07CB">
        <w:rPr>
          <w:rFonts w:eastAsiaTheme="minorEastAsia" w:hAnsi="Times New Roman"/>
          <w:szCs w:val="22"/>
        </w:rPr>
        <w:t>Server</w:t>
      </w:r>
      <w:r w:rsidRPr="000D07CB">
        <w:rPr>
          <w:rFonts w:eastAsiaTheme="minorEastAsia" w:hAnsi="Times New Roman"/>
          <w:szCs w:val="22"/>
        </w:rPr>
        <w:t>（</w:t>
      </w:r>
      <w:r w:rsidRPr="000D07CB">
        <w:rPr>
          <w:rFonts w:eastAsiaTheme="minorEastAsia" w:hAnsi="Times New Roman"/>
          <w:szCs w:val="22"/>
        </w:rPr>
        <w:t>Bob</w:t>
      </w:r>
      <w:r w:rsidRPr="000D07CB">
        <w:rPr>
          <w:rFonts w:eastAsiaTheme="minorEastAsia" w:hAnsi="Times New Roman"/>
          <w:szCs w:val="22"/>
        </w:rPr>
        <w:t>），</w:t>
      </w:r>
      <w:r w:rsidRPr="000D07CB">
        <w:rPr>
          <w:rFonts w:eastAsiaTheme="minorEastAsia" w:hAnsi="Times New Roman"/>
          <w:szCs w:val="22"/>
        </w:rPr>
        <w:t>Server</w:t>
      </w:r>
      <w:r w:rsidRPr="000D07CB">
        <w:rPr>
          <w:rFonts w:eastAsiaTheme="minorEastAsia" w:hAnsi="Times New Roman"/>
          <w:szCs w:val="22"/>
        </w:rPr>
        <w:t>与</w:t>
      </w:r>
      <w:r w:rsidRPr="000D07CB">
        <w:rPr>
          <w:rFonts w:eastAsiaTheme="minorEastAsia" w:hAnsi="Times New Roman"/>
          <w:szCs w:val="22"/>
        </w:rPr>
        <w:t>Client</w:t>
      </w:r>
      <w:r w:rsidR="00F20282" w:rsidRPr="000D07CB">
        <w:rPr>
          <w:rFonts w:eastAsiaTheme="minorEastAsia" w:hAnsi="Times New Roman"/>
          <w:lang w:eastAsia="zh-CN"/>
        </w:rPr>
        <w:t>#</w:t>
      </w:r>
      <w:r w:rsidRPr="000D07CB">
        <w:rPr>
          <w:rFonts w:eastAsiaTheme="minorEastAsia" w:hAnsi="Times New Roman"/>
          <w:szCs w:val="22"/>
        </w:rPr>
        <w:t>2</w:t>
      </w:r>
      <w:r w:rsidRPr="000D07CB">
        <w:rPr>
          <w:rFonts w:eastAsiaTheme="minorEastAsia" w:hAnsi="Times New Roman"/>
          <w:szCs w:val="22"/>
        </w:rPr>
        <w:t>建立连接后将参数放送到</w:t>
      </w:r>
      <w:r w:rsidRPr="000D07CB">
        <w:rPr>
          <w:rFonts w:eastAsiaTheme="minorEastAsia" w:hAnsi="Times New Roman"/>
          <w:szCs w:val="22"/>
        </w:rPr>
        <w:t>Client</w:t>
      </w:r>
      <w:r w:rsidR="001C7624" w:rsidRPr="000D07CB">
        <w:rPr>
          <w:rFonts w:eastAsiaTheme="minorEastAsia" w:hAnsi="Times New Roman"/>
          <w:lang w:eastAsia="zh-CN"/>
        </w:rPr>
        <w:t>#</w:t>
      </w:r>
      <w:r w:rsidRPr="000D07CB">
        <w:rPr>
          <w:rFonts w:eastAsiaTheme="minorEastAsia" w:hAnsi="Times New Roman"/>
          <w:szCs w:val="22"/>
        </w:rPr>
        <w:t>2</w:t>
      </w:r>
      <w:r w:rsidRPr="000D07CB">
        <w:rPr>
          <w:rFonts w:eastAsiaTheme="minorEastAsia" w:hAnsi="Times New Roman"/>
          <w:szCs w:val="22"/>
        </w:rPr>
        <w:t>，从而继续进行</w:t>
      </w:r>
      <w:r w:rsidRPr="000D07CB">
        <w:rPr>
          <w:rFonts w:eastAsiaTheme="minorEastAsia" w:hAnsi="Times New Roman"/>
          <w:szCs w:val="22"/>
        </w:rPr>
        <w:t>SL</w:t>
      </w:r>
      <w:r w:rsidRPr="000D07CB">
        <w:rPr>
          <w:rFonts w:eastAsiaTheme="minorEastAsia" w:hAnsi="Times New Roman"/>
          <w:szCs w:val="22"/>
        </w:rPr>
        <w:t>时；</w:t>
      </w:r>
    </w:p>
    <w:p w14:paraId="1695369E" w14:textId="778C8FEF" w:rsidR="00A23D99" w:rsidRPr="000D07CB" w:rsidRDefault="00A23D99" w:rsidP="00A23D99">
      <w:pPr>
        <w:spacing w:line="360" w:lineRule="auto"/>
        <w:rPr>
          <w:rFonts w:eastAsiaTheme="minorEastAsia" w:hAnsi="Times New Roman"/>
          <w:szCs w:val="22"/>
          <w:lang w:eastAsia="zh-CN"/>
        </w:rPr>
      </w:pPr>
      <w:r w:rsidRPr="000D07CB">
        <w:rPr>
          <w:rFonts w:eastAsiaTheme="minorEastAsia" w:hAnsi="Times New Roman"/>
          <w:szCs w:val="22"/>
        </w:rPr>
        <w:t>b). P2P</w:t>
      </w:r>
      <w:r w:rsidRPr="000D07CB">
        <w:rPr>
          <w:rFonts w:eastAsiaTheme="minorEastAsia" w:hAnsi="Times New Roman"/>
          <w:szCs w:val="22"/>
        </w:rPr>
        <w:t>模式下（</w:t>
      </w:r>
      <w:r w:rsidRPr="000D07CB">
        <w:rPr>
          <w:rFonts w:eastAsiaTheme="minorEastAsia" w:hAnsi="Times New Roman"/>
          <w:szCs w:val="22"/>
        </w:rPr>
        <w:t>Client</w:t>
      </w:r>
      <w:r w:rsidR="00A10B8D" w:rsidRPr="000D07CB">
        <w:rPr>
          <w:rFonts w:eastAsiaTheme="minorEastAsia" w:hAnsi="Times New Roman"/>
          <w:lang w:eastAsia="zh-CN"/>
        </w:rPr>
        <w:t>#</w:t>
      </w:r>
      <w:r w:rsidRPr="000D07CB">
        <w:rPr>
          <w:rFonts w:eastAsiaTheme="minorEastAsia" w:hAnsi="Times New Roman"/>
          <w:szCs w:val="22"/>
        </w:rPr>
        <w:t>1 --&gt; Client</w:t>
      </w:r>
      <w:r w:rsidR="00A10B8D" w:rsidRPr="000D07CB">
        <w:rPr>
          <w:rFonts w:eastAsiaTheme="minorEastAsia" w:hAnsi="Times New Roman"/>
          <w:lang w:eastAsia="zh-CN"/>
        </w:rPr>
        <w:t>#</w:t>
      </w:r>
      <w:r w:rsidRPr="000D07CB">
        <w:rPr>
          <w:rFonts w:eastAsiaTheme="minorEastAsia" w:hAnsi="Times New Roman"/>
          <w:szCs w:val="22"/>
        </w:rPr>
        <w:t>2</w:t>
      </w:r>
      <w:r w:rsidRPr="000D07CB">
        <w:rPr>
          <w:rFonts w:eastAsiaTheme="minorEastAsia" w:hAnsi="Times New Roman"/>
          <w:szCs w:val="22"/>
        </w:rPr>
        <w:t>），</w:t>
      </w:r>
      <w:r w:rsidRPr="000D07CB">
        <w:rPr>
          <w:rFonts w:eastAsiaTheme="minorEastAsia" w:hAnsi="Times New Roman"/>
          <w:szCs w:val="22"/>
        </w:rPr>
        <w:t>Server</w:t>
      </w:r>
      <w:r w:rsidRPr="000D07CB">
        <w:rPr>
          <w:rFonts w:eastAsiaTheme="minorEastAsia" w:hAnsi="Times New Roman"/>
          <w:szCs w:val="22"/>
        </w:rPr>
        <w:t>建立</w:t>
      </w:r>
      <w:r w:rsidRPr="000D07CB">
        <w:rPr>
          <w:rFonts w:eastAsiaTheme="minorEastAsia" w:hAnsi="Times New Roman"/>
          <w:szCs w:val="22"/>
        </w:rPr>
        <w:t>Client</w:t>
      </w:r>
      <w:r w:rsidR="00A10B8D" w:rsidRPr="000D07CB">
        <w:rPr>
          <w:rFonts w:eastAsiaTheme="minorEastAsia" w:hAnsi="Times New Roman"/>
          <w:lang w:eastAsia="zh-CN"/>
        </w:rPr>
        <w:t>#</w:t>
      </w:r>
      <w:r w:rsidRPr="000D07CB">
        <w:rPr>
          <w:rFonts w:eastAsiaTheme="minorEastAsia" w:hAnsi="Times New Roman"/>
          <w:szCs w:val="22"/>
        </w:rPr>
        <w:t>1</w:t>
      </w:r>
      <w:r w:rsidRPr="000D07CB">
        <w:rPr>
          <w:rFonts w:eastAsiaTheme="minorEastAsia" w:hAnsi="Times New Roman"/>
          <w:szCs w:val="22"/>
        </w:rPr>
        <w:t>与</w:t>
      </w:r>
      <w:r w:rsidRPr="000D07CB">
        <w:rPr>
          <w:rFonts w:eastAsiaTheme="minorEastAsia" w:hAnsi="Times New Roman"/>
          <w:szCs w:val="22"/>
        </w:rPr>
        <w:t>Client</w:t>
      </w:r>
      <w:r w:rsidR="00A10B8D" w:rsidRPr="000D07CB">
        <w:rPr>
          <w:rFonts w:eastAsiaTheme="minorEastAsia" w:hAnsi="Times New Roman"/>
          <w:lang w:eastAsia="zh-CN"/>
        </w:rPr>
        <w:t>#</w:t>
      </w:r>
      <w:r w:rsidRPr="000D07CB">
        <w:rPr>
          <w:rFonts w:eastAsiaTheme="minorEastAsia" w:hAnsi="Times New Roman"/>
          <w:szCs w:val="22"/>
        </w:rPr>
        <w:t>2</w:t>
      </w:r>
      <w:r w:rsidRPr="000D07CB">
        <w:rPr>
          <w:rFonts w:eastAsiaTheme="minorEastAsia" w:hAnsi="Times New Roman"/>
          <w:szCs w:val="22"/>
        </w:rPr>
        <w:t>的连接，</w:t>
      </w:r>
      <w:r w:rsidRPr="000D07CB">
        <w:rPr>
          <w:rFonts w:eastAsiaTheme="minorEastAsia" w:hAnsi="Times New Roman"/>
          <w:szCs w:val="22"/>
        </w:rPr>
        <w:t>Client</w:t>
      </w:r>
      <w:r w:rsidR="007E743A" w:rsidRPr="000D07CB">
        <w:rPr>
          <w:rFonts w:eastAsiaTheme="minorEastAsia" w:hAnsi="Times New Roman"/>
          <w:lang w:eastAsia="zh-CN"/>
        </w:rPr>
        <w:t>#</w:t>
      </w:r>
      <w:r w:rsidRPr="000D07CB">
        <w:rPr>
          <w:rFonts w:eastAsiaTheme="minorEastAsia" w:hAnsi="Times New Roman"/>
          <w:szCs w:val="22"/>
        </w:rPr>
        <w:t>1</w:t>
      </w:r>
      <w:r w:rsidRPr="000D07CB">
        <w:rPr>
          <w:rFonts w:eastAsiaTheme="minorEastAsia" w:hAnsi="Times New Roman"/>
          <w:szCs w:val="22"/>
        </w:rPr>
        <w:t>直接将参数发送至</w:t>
      </w:r>
      <w:r w:rsidRPr="000D07CB">
        <w:rPr>
          <w:rFonts w:eastAsiaTheme="minorEastAsia" w:hAnsi="Times New Roman"/>
          <w:szCs w:val="22"/>
        </w:rPr>
        <w:t>Client</w:t>
      </w:r>
      <w:r w:rsidR="007E743A" w:rsidRPr="000D07CB">
        <w:rPr>
          <w:rFonts w:eastAsiaTheme="minorEastAsia" w:hAnsi="Times New Roman"/>
          <w:lang w:eastAsia="zh-CN"/>
        </w:rPr>
        <w:t>#</w:t>
      </w:r>
      <w:r w:rsidRPr="000D07CB">
        <w:rPr>
          <w:rFonts w:eastAsiaTheme="minorEastAsia" w:hAnsi="Times New Roman"/>
          <w:szCs w:val="22"/>
        </w:rPr>
        <w:t>2</w:t>
      </w:r>
      <w:r w:rsidRPr="000D07CB">
        <w:rPr>
          <w:rFonts w:eastAsiaTheme="minorEastAsia" w:hAnsi="Times New Roman"/>
          <w:szCs w:val="22"/>
        </w:rPr>
        <w:t>。</w:t>
      </w:r>
      <w:r w:rsidRPr="000D07CB">
        <w:rPr>
          <w:rFonts w:eastAsiaTheme="minorEastAsia" w:hAnsi="Times New Roman"/>
          <w:szCs w:val="22"/>
          <w:lang w:eastAsia="zh-CN"/>
        </w:rPr>
        <w:t>如</w:t>
      </w:r>
      <w:r w:rsidR="00A762ED" w:rsidRPr="000D07CB">
        <w:rPr>
          <w:rFonts w:eastAsiaTheme="minorEastAsia" w:hAnsi="Times New Roman"/>
          <w:szCs w:val="22"/>
          <w:lang w:eastAsia="zh-CN"/>
        </w:rPr>
        <w:t>gNB</w:t>
      </w:r>
      <w:r w:rsidRPr="000D07CB">
        <w:rPr>
          <w:rFonts w:eastAsiaTheme="minorEastAsia" w:hAnsi="Times New Roman"/>
          <w:szCs w:val="22"/>
          <w:lang w:eastAsia="zh-CN"/>
        </w:rPr>
        <w:t>下</w:t>
      </w:r>
      <w:r w:rsidR="006D6DD6" w:rsidRPr="000D07CB">
        <w:rPr>
          <w:rFonts w:eastAsiaTheme="minorEastAsia" w:hAnsi="Times New Roman"/>
          <w:szCs w:val="22"/>
          <w:lang w:eastAsia="zh-CN"/>
        </w:rPr>
        <w:t>的</w:t>
      </w:r>
      <w:r w:rsidRPr="000D07CB">
        <w:rPr>
          <w:rFonts w:eastAsiaTheme="minorEastAsia" w:hAnsi="Times New Roman"/>
          <w:szCs w:val="22"/>
          <w:lang w:eastAsia="zh-CN"/>
        </w:rPr>
        <w:t>两个用户的</w:t>
      </w:r>
      <w:r w:rsidRPr="000D07CB">
        <w:rPr>
          <w:rFonts w:eastAsiaTheme="minorEastAsia" w:hAnsi="Times New Roman"/>
          <w:szCs w:val="22"/>
          <w:lang w:eastAsia="zh-CN"/>
        </w:rPr>
        <w:t>sidelink</w:t>
      </w:r>
      <w:r w:rsidRPr="000D07CB">
        <w:rPr>
          <w:rFonts w:eastAsiaTheme="minorEastAsia" w:hAnsi="Times New Roman"/>
          <w:szCs w:val="22"/>
          <w:lang w:eastAsia="zh-CN"/>
        </w:rPr>
        <w:t>，</w:t>
      </w:r>
      <w:r w:rsidRPr="000D07CB">
        <w:rPr>
          <w:rFonts w:eastAsiaTheme="minorEastAsia" w:hAnsi="Times New Roman"/>
          <w:szCs w:val="22"/>
          <w:lang w:eastAsia="zh-CN"/>
        </w:rPr>
        <w:t>D2D</w:t>
      </w:r>
      <w:r w:rsidRPr="000D07CB">
        <w:rPr>
          <w:rFonts w:eastAsiaTheme="minorEastAsia" w:hAnsi="Times New Roman"/>
          <w:szCs w:val="22"/>
          <w:lang w:eastAsia="zh-CN"/>
        </w:rPr>
        <w:t>参数传输。</w:t>
      </w:r>
    </w:p>
    <w:p w14:paraId="105A1FE0" w14:textId="59C88339" w:rsidR="00C55AA2" w:rsidRPr="00CD6BCD" w:rsidRDefault="00B53FF7" w:rsidP="00600AB8">
      <w:pPr>
        <w:pStyle w:val="af0"/>
        <w:numPr>
          <w:ilvl w:val="1"/>
          <w:numId w:val="38"/>
        </w:numPr>
        <w:autoSpaceDE w:val="0"/>
        <w:autoSpaceDN w:val="0"/>
        <w:spacing w:after="120"/>
        <w:ind w:left="386" w:firstLineChars="0" w:hanging="386"/>
        <w:textAlignment w:val="bottom"/>
        <w:rPr>
          <w:rFonts w:eastAsiaTheme="majorEastAsia" w:hAnsi="Times New Roman"/>
          <w:b/>
          <w:bCs/>
          <w:lang w:eastAsia="zh-CN"/>
        </w:rPr>
      </w:pPr>
      <w:r w:rsidRPr="00CD6BCD">
        <w:rPr>
          <w:rFonts w:eastAsiaTheme="majorEastAsia" w:hAnsi="Times New Roman"/>
          <w:b/>
          <w:bCs/>
          <w:lang w:eastAsia="zh-CN"/>
        </w:rPr>
        <w:t>联邦学习与</w:t>
      </w:r>
      <w:r w:rsidR="00C55AA2" w:rsidRPr="00CD6BCD">
        <w:rPr>
          <w:rFonts w:eastAsiaTheme="majorEastAsia" w:hAnsi="Times New Roman"/>
          <w:b/>
          <w:bCs/>
          <w:lang w:eastAsia="zh-CN"/>
        </w:rPr>
        <w:t>分割学习</w:t>
      </w:r>
      <w:r w:rsidRPr="00CD6BCD">
        <w:rPr>
          <w:rFonts w:eastAsiaTheme="majorEastAsia" w:hAnsi="Times New Roman"/>
          <w:b/>
          <w:bCs/>
          <w:lang w:eastAsia="zh-CN"/>
        </w:rPr>
        <w:t>的结合</w:t>
      </w:r>
      <w:r w:rsidRPr="00CD6BCD">
        <w:rPr>
          <w:rFonts w:eastAsiaTheme="majorEastAsia" w:hAnsi="Times New Roman"/>
          <w:b/>
          <w:bCs/>
          <w:lang w:eastAsia="zh-CN"/>
        </w:rPr>
        <w:t xml:space="preserve"> – SplitFed</w:t>
      </w:r>
    </w:p>
    <w:p w14:paraId="5E54BFF3" w14:textId="546ADC4E" w:rsidR="005E146C" w:rsidRPr="00015BA8" w:rsidRDefault="005E146C" w:rsidP="00043826">
      <w:pPr>
        <w:spacing w:after="120"/>
        <w:ind w:firstLine="425"/>
        <w:rPr>
          <w:rFonts w:eastAsiaTheme="minorEastAsia" w:hAnsi="Times New Roman"/>
          <w:szCs w:val="22"/>
          <w:lang w:eastAsia="zh-CN"/>
        </w:rPr>
      </w:pPr>
      <w:r w:rsidRPr="00015BA8">
        <w:rPr>
          <w:rFonts w:eastAsiaTheme="majorEastAsia" w:hAnsi="Times New Roman"/>
          <w:szCs w:val="22"/>
          <w:lang w:eastAsia="zh-CN"/>
        </w:rPr>
        <w:t>对于联邦学习和分割学习，两者的共同优势都在于：在不共享数据的前提下，完成对模型的训练</w:t>
      </w:r>
      <w:r w:rsidR="0078629F">
        <w:rPr>
          <w:rFonts w:eastAsiaTheme="majorEastAsia" w:hAnsi="Times New Roman" w:hint="eastAsia"/>
          <w:szCs w:val="22"/>
          <w:lang w:eastAsia="zh-CN"/>
        </w:rPr>
        <w:t>（即数据可用不可见）</w:t>
      </w:r>
      <w:r w:rsidRPr="00015BA8">
        <w:rPr>
          <w:rFonts w:eastAsiaTheme="majorEastAsia" w:hAnsi="Times New Roman"/>
          <w:szCs w:val="22"/>
          <w:lang w:eastAsia="zh-CN"/>
        </w:rPr>
        <w:t>。</w:t>
      </w:r>
      <w:r w:rsidR="00D16CEB" w:rsidRPr="00015BA8">
        <w:rPr>
          <w:rFonts w:eastAsiaTheme="minorEastAsia" w:hAnsi="Times New Roman"/>
          <w:szCs w:val="22"/>
          <w:lang w:eastAsia="zh-CN"/>
        </w:rPr>
        <w:t>联邦学习上传的是训练后的模型，分割学习上传的是</w:t>
      </w:r>
      <w:r w:rsidR="001B351F" w:rsidRPr="00015BA8">
        <w:rPr>
          <w:rFonts w:eastAsiaTheme="minorEastAsia" w:hAnsi="Times New Roman"/>
          <w:szCs w:val="22"/>
          <w:lang w:eastAsia="zh-CN"/>
        </w:rPr>
        <w:t>中间数据。</w:t>
      </w:r>
    </w:p>
    <w:p w14:paraId="7454BF17" w14:textId="65E15754" w:rsidR="005E146C" w:rsidRPr="00015BA8" w:rsidRDefault="005E146C" w:rsidP="00422139">
      <w:pPr>
        <w:spacing w:after="120"/>
        <w:ind w:firstLine="425"/>
        <w:rPr>
          <w:rFonts w:eastAsiaTheme="majorEastAsia" w:hAnsi="Times New Roman"/>
          <w:szCs w:val="22"/>
          <w:lang w:eastAsia="zh-CN"/>
        </w:rPr>
      </w:pPr>
      <w:r w:rsidRPr="00015BA8">
        <w:rPr>
          <w:rFonts w:eastAsiaTheme="majorEastAsia" w:hAnsi="Times New Roman"/>
          <w:szCs w:val="22"/>
          <w:lang w:eastAsia="zh-CN"/>
        </w:rPr>
        <w:t>联邦学习的缺点：</w:t>
      </w:r>
      <w:r w:rsidRPr="00015BA8">
        <w:rPr>
          <w:rFonts w:eastAsiaTheme="majorEastAsia" w:hAnsi="Times New Roman"/>
          <w:szCs w:val="22"/>
          <w:lang w:eastAsia="zh-CN"/>
        </w:rPr>
        <w:t>1).</w:t>
      </w:r>
      <w:r w:rsidR="00D0252C">
        <w:rPr>
          <w:rFonts w:eastAsiaTheme="majorEastAsia" w:hAnsi="Times New Roman"/>
          <w:szCs w:val="22"/>
          <w:lang w:eastAsia="zh-CN"/>
        </w:rPr>
        <w:t xml:space="preserve"> </w:t>
      </w:r>
      <w:r w:rsidRPr="00015BA8">
        <w:rPr>
          <w:rFonts w:eastAsiaTheme="majorEastAsia" w:hAnsi="Times New Roman"/>
          <w:szCs w:val="22"/>
          <w:lang w:eastAsia="zh-CN"/>
        </w:rPr>
        <w:t>联邦学习中，</w:t>
      </w:r>
      <w:r w:rsidRPr="00015BA8">
        <w:rPr>
          <w:rFonts w:eastAsiaTheme="majorEastAsia" w:hAnsi="Times New Roman"/>
          <w:szCs w:val="22"/>
          <w:lang w:eastAsia="zh-CN"/>
        </w:rPr>
        <w:t>Client</w:t>
      </w:r>
      <w:r w:rsidRPr="00015BA8">
        <w:rPr>
          <w:rFonts w:eastAsiaTheme="majorEastAsia" w:hAnsi="Times New Roman"/>
          <w:szCs w:val="22"/>
          <w:lang w:eastAsia="zh-CN"/>
        </w:rPr>
        <w:t>和</w:t>
      </w:r>
      <w:r w:rsidRPr="00015BA8">
        <w:rPr>
          <w:rFonts w:eastAsiaTheme="majorEastAsia" w:hAnsi="Times New Roman"/>
          <w:szCs w:val="22"/>
          <w:lang w:eastAsia="zh-CN"/>
        </w:rPr>
        <w:t>Server</w:t>
      </w:r>
      <w:r w:rsidRPr="00015BA8">
        <w:rPr>
          <w:rFonts w:eastAsiaTheme="majorEastAsia" w:hAnsi="Times New Roman"/>
          <w:szCs w:val="22"/>
          <w:lang w:eastAsia="zh-CN"/>
        </w:rPr>
        <w:t>均能获取本地和全局的模型信息。然而在分割学习中，模型在</w:t>
      </w:r>
      <w:r w:rsidRPr="00015BA8">
        <w:rPr>
          <w:rFonts w:eastAsiaTheme="majorEastAsia" w:hAnsi="Times New Roman"/>
          <w:szCs w:val="22"/>
          <w:lang w:eastAsia="zh-CN"/>
        </w:rPr>
        <w:t>Client</w:t>
      </w:r>
      <w:r w:rsidRPr="00015BA8">
        <w:rPr>
          <w:rFonts w:eastAsiaTheme="majorEastAsia" w:hAnsi="Times New Roman"/>
          <w:szCs w:val="22"/>
          <w:lang w:eastAsia="zh-CN"/>
        </w:rPr>
        <w:t>和</w:t>
      </w:r>
      <w:r w:rsidRPr="00015BA8">
        <w:rPr>
          <w:rFonts w:eastAsiaTheme="majorEastAsia" w:hAnsi="Times New Roman"/>
          <w:szCs w:val="22"/>
          <w:lang w:eastAsia="zh-CN"/>
        </w:rPr>
        <w:t>Server</w:t>
      </w:r>
      <w:r w:rsidRPr="00015BA8">
        <w:rPr>
          <w:rFonts w:eastAsiaTheme="majorEastAsia" w:hAnsi="Times New Roman"/>
          <w:szCs w:val="22"/>
          <w:lang w:eastAsia="zh-CN"/>
        </w:rPr>
        <w:t>之间进行了拆分，双方只能获取各自对应的模型部分。因此，联邦学习与分割学习相比，隐私保护性较弱；</w:t>
      </w:r>
      <w:r w:rsidRPr="00015BA8">
        <w:rPr>
          <w:rFonts w:eastAsiaTheme="majorEastAsia" w:hAnsi="Times New Roman"/>
          <w:szCs w:val="22"/>
          <w:lang w:eastAsia="zh-CN"/>
        </w:rPr>
        <w:t xml:space="preserve">  2).</w:t>
      </w:r>
      <w:r w:rsidR="00032291">
        <w:rPr>
          <w:rFonts w:eastAsiaTheme="majorEastAsia" w:hAnsi="Times New Roman"/>
          <w:szCs w:val="22"/>
          <w:lang w:eastAsia="zh-CN"/>
        </w:rPr>
        <w:t xml:space="preserve"> </w:t>
      </w:r>
      <w:r w:rsidRPr="00015BA8">
        <w:rPr>
          <w:rFonts w:eastAsiaTheme="majorEastAsia" w:hAnsi="Times New Roman"/>
          <w:szCs w:val="22"/>
          <w:lang w:eastAsia="zh-CN"/>
        </w:rPr>
        <w:t>联邦学习需要</w:t>
      </w:r>
      <w:r w:rsidRPr="00015BA8">
        <w:rPr>
          <w:rFonts w:eastAsiaTheme="majorEastAsia" w:hAnsi="Times New Roman"/>
          <w:szCs w:val="22"/>
          <w:lang w:eastAsia="zh-CN"/>
        </w:rPr>
        <w:t>Client</w:t>
      </w:r>
      <w:r w:rsidRPr="00015BA8">
        <w:rPr>
          <w:rFonts w:eastAsiaTheme="majorEastAsia" w:hAnsi="Times New Roman"/>
          <w:szCs w:val="22"/>
          <w:lang w:eastAsia="zh-CN"/>
        </w:rPr>
        <w:t>运行整个模型，对于资源受限的终端用户而言无法</w:t>
      </w:r>
      <w:r w:rsidRPr="00015BA8">
        <w:rPr>
          <w:rFonts w:eastAsiaTheme="majorEastAsia" w:hAnsi="Times New Roman"/>
          <w:szCs w:val="22"/>
          <w:lang w:eastAsia="zh-CN"/>
        </w:rPr>
        <w:lastRenderedPageBreak/>
        <w:t>承担（内存不足或运算能力不足）。而分割学习只需运行模型的一小部分即可，大大减小了运行的负载。因此，联邦学习与分割学习相比，对终端用户的要求更高。</w:t>
      </w:r>
    </w:p>
    <w:p w14:paraId="7233D22F" w14:textId="77777777" w:rsidR="005E146C" w:rsidRPr="00015BA8" w:rsidRDefault="005E146C" w:rsidP="00422139">
      <w:pPr>
        <w:spacing w:after="120"/>
        <w:ind w:firstLine="425"/>
        <w:rPr>
          <w:rFonts w:eastAsiaTheme="majorEastAsia" w:hAnsi="Times New Roman"/>
          <w:szCs w:val="22"/>
          <w:lang w:eastAsia="zh-CN"/>
        </w:rPr>
      </w:pPr>
      <w:r w:rsidRPr="00015BA8">
        <w:rPr>
          <w:rFonts w:eastAsiaTheme="majorEastAsia" w:hAnsi="Times New Roman"/>
          <w:szCs w:val="22"/>
          <w:lang w:eastAsia="zh-CN"/>
        </w:rPr>
        <w:t>分割学习的缺点：</w:t>
      </w:r>
      <w:r w:rsidRPr="00015BA8">
        <w:rPr>
          <w:rFonts w:eastAsiaTheme="majorEastAsia" w:hAnsi="Times New Roman"/>
          <w:szCs w:val="22"/>
          <w:lang w:eastAsia="zh-CN"/>
        </w:rPr>
        <w:t xml:space="preserve"> </w:t>
      </w:r>
      <w:r w:rsidRPr="00015BA8">
        <w:rPr>
          <w:rFonts w:eastAsiaTheme="majorEastAsia" w:hAnsi="Times New Roman"/>
          <w:szCs w:val="22"/>
          <w:lang w:eastAsia="zh-CN"/>
        </w:rPr>
        <w:t>每轮训练只能有一个</w:t>
      </w:r>
      <w:r w:rsidRPr="00015BA8">
        <w:rPr>
          <w:rFonts w:eastAsiaTheme="majorEastAsia" w:hAnsi="Times New Roman"/>
          <w:szCs w:val="22"/>
          <w:lang w:eastAsia="zh-CN"/>
        </w:rPr>
        <w:t>client</w:t>
      </w:r>
      <w:r w:rsidRPr="00015BA8">
        <w:rPr>
          <w:rFonts w:eastAsiaTheme="majorEastAsia" w:hAnsi="Times New Roman"/>
          <w:szCs w:val="22"/>
          <w:lang w:eastAsia="zh-CN"/>
        </w:rPr>
        <w:t>参加，导致训练总时间过长。</w:t>
      </w:r>
    </w:p>
    <w:p w14:paraId="0387EFE4" w14:textId="01D2D114" w:rsidR="005E146C" w:rsidRPr="00015BA8" w:rsidRDefault="005E146C" w:rsidP="00E46C49">
      <w:pPr>
        <w:spacing w:after="120"/>
        <w:ind w:firstLine="425"/>
        <w:rPr>
          <w:rFonts w:eastAsiaTheme="majorEastAsia" w:hAnsi="Times New Roman"/>
          <w:szCs w:val="22"/>
        </w:rPr>
      </w:pPr>
      <w:r w:rsidRPr="00015BA8">
        <w:rPr>
          <w:rFonts w:eastAsiaTheme="majorEastAsia" w:hAnsi="Times New Roman"/>
          <w:szCs w:val="22"/>
        </w:rPr>
        <w:t>因此，</w:t>
      </w:r>
      <w:r w:rsidRPr="00015BA8">
        <w:rPr>
          <w:rFonts w:eastAsiaTheme="majorEastAsia" w:hAnsi="Times New Roman"/>
          <w:szCs w:val="22"/>
          <w:lang w:eastAsia="zh-CN"/>
        </w:rPr>
        <w:t>文献</w:t>
      </w:r>
      <w:r w:rsidRPr="00015BA8">
        <w:rPr>
          <w:rFonts w:eastAsiaTheme="majorEastAsia" w:hAnsi="Times New Roman"/>
          <w:szCs w:val="22"/>
        </w:rPr>
        <w:t>[</w:t>
      </w:r>
      <w:r w:rsidR="000B1E15">
        <w:rPr>
          <w:rFonts w:eastAsiaTheme="majorEastAsia" w:hAnsi="Times New Roman"/>
          <w:szCs w:val="22"/>
        </w:rPr>
        <w:t>3</w:t>
      </w:r>
      <w:r w:rsidRPr="00015BA8">
        <w:rPr>
          <w:rFonts w:eastAsiaTheme="majorEastAsia" w:hAnsi="Times New Roman"/>
          <w:szCs w:val="22"/>
        </w:rPr>
        <w:t>]</w:t>
      </w:r>
      <w:r w:rsidRPr="00015BA8">
        <w:rPr>
          <w:rFonts w:eastAsiaTheme="majorEastAsia" w:hAnsi="Times New Roman"/>
          <w:szCs w:val="22"/>
        </w:rPr>
        <w:t>提出了一种结合</w:t>
      </w:r>
      <w:r w:rsidRPr="00015BA8">
        <w:rPr>
          <w:rFonts w:eastAsiaTheme="majorEastAsia" w:hAnsi="Times New Roman"/>
          <w:szCs w:val="22"/>
        </w:rPr>
        <w:t>FL</w:t>
      </w:r>
      <w:r w:rsidRPr="00015BA8">
        <w:rPr>
          <w:rFonts w:eastAsiaTheme="majorEastAsia" w:hAnsi="Times New Roman"/>
          <w:szCs w:val="22"/>
        </w:rPr>
        <w:t>和</w:t>
      </w:r>
      <w:r w:rsidRPr="00015BA8">
        <w:rPr>
          <w:rFonts w:eastAsiaTheme="majorEastAsia" w:hAnsi="Times New Roman"/>
          <w:szCs w:val="22"/>
        </w:rPr>
        <w:t>SL</w:t>
      </w:r>
      <w:r w:rsidRPr="00015BA8">
        <w:rPr>
          <w:rFonts w:eastAsiaTheme="majorEastAsia" w:hAnsi="Times New Roman"/>
          <w:szCs w:val="22"/>
        </w:rPr>
        <w:t>的方法，即分割联邦学习（</w:t>
      </w:r>
      <w:r w:rsidRPr="00015BA8">
        <w:rPr>
          <w:rFonts w:eastAsiaTheme="majorEastAsia" w:hAnsi="Times New Roman"/>
          <w:szCs w:val="22"/>
        </w:rPr>
        <w:t>SFL</w:t>
      </w:r>
      <w:r w:rsidRPr="00015BA8">
        <w:rPr>
          <w:rFonts w:eastAsiaTheme="majorEastAsia" w:hAnsi="Times New Roman"/>
          <w:szCs w:val="22"/>
        </w:rPr>
        <w:t>，</w:t>
      </w:r>
      <w:r w:rsidRPr="00015BA8">
        <w:rPr>
          <w:rFonts w:eastAsiaTheme="majorEastAsia" w:hAnsi="Times New Roman"/>
          <w:szCs w:val="22"/>
        </w:rPr>
        <w:t>Splitfed Learning</w:t>
      </w:r>
      <w:r w:rsidRPr="00015BA8">
        <w:rPr>
          <w:rFonts w:eastAsiaTheme="majorEastAsia" w:hAnsi="Times New Roman"/>
          <w:szCs w:val="22"/>
        </w:rPr>
        <w:t>）。其结构如图</w:t>
      </w:r>
      <w:r w:rsidR="00A03F17">
        <w:rPr>
          <w:rFonts w:eastAsiaTheme="majorEastAsia" w:hAnsi="Times New Roman"/>
          <w:szCs w:val="22"/>
        </w:rPr>
        <w:t>5</w:t>
      </w:r>
      <w:r w:rsidRPr="00015BA8">
        <w:rPr>
          <w:rFonts w:eastAsiaTheme="majorEastAsia" w:hAnsi="Times New Roman"/>
          <w:szCs w:val="22"/>
        </w:rPr>
        <w:t>所示，</w:t>
      </w:r>
      <w:r w:rsidRPr="00015BA8">
        <w:rPr>
          <w:rFonts w:eastAsiaTheme="majorEastAsia" w:hAnsi="Times New Roman"/>
          <w:szCs w:val="22"/>
        </w:rPr>
        <w:t>SFL</w:t>
      </w:r>
      <w:r w:rsidRPr="00015BA8">
        <w:rPr>
          <w:rFonts w:eastAsiaTheme="majorEastAsia" w:hAnsi="Times New Roman"/>
          <w:szCs w:val="22"/>
        </w:rPr>
        <w:t>的结构由三部分组成</w:t>
      </w:r>
      <w:r w:rsidR="00410E3A">
        <w:rPr>
          <w:rFonts w:eastAsiaTheme="majorEastAsia" w:hAnsi="Times New Roman" w:hint="eastAsia"/>
          <w:szCs w:val="22"/>
        </w:rPr>
        <w:t>：</w:t>
      </w:r>
      <w:r w:rsidRPr="00015BA8">
        <w:rPr>
          <w:rFonts w:eastAsiaTheme="majorEastAsia" w:hAnsi="Times New Roman"/>
          <w:szCs w:val="22"/>
        </w:rPr>
        <w:t>用户（</w:t>
      </w:r>
      <w:r w:rsidRPr="00015BA8">
        <w:rPr>
          <w:rFonts w:eastAsiaTheme="majorEastAsia" w:hAnsi="Times New Roman"/>
          <w:szCs w:val="22"/>
        </w:rPr>
        <w:t>Clients</w:t>
      </w:r>
      <w:r w:rsidRPr="00015BA8">
        <w:rPr>
          <w:rFonts w:eastAsiaTheme="majorEastAsia" w:hAnsi="Times New Roman"/>
          <w:szCs w:val="22"/>
        </w:rPr>
        <w:t>）、联邦服务器（</w:t>
      </w:r>
      <w:r w:rsidRPr="00015BA8">
        <w:rPr>
          <w:rFonts w:eastAsiaTheme="majorEastAsia" w:hAnsi="Times New Roman"/>
          <w:szCs w:val="22"/>
        </w:rPr>
        <w:t>Fed Server</w:t>
      </w:r>
      <w:r w:rsidRPr="00015BA8">
        <w:rPr>
          <w:rFonts w:eastAsiaTheme="majorEastAsia" w:hAnsi="Times New Roman"/>
          <w:szCs w:val="22"/>
        </w:rPr>
        <w:t>）和主服务器（</w:t>
      </w:r>
      <w:r w:rsidRPr="00015BA8">
        <w:rPr>
          <w:rFonts w:eastAsiaTheme="majorEastAsia" w:hAnsi="Times New Roman"/>
          <w:szCs w:val="22"/>
        </w:rPr>
        <w:t>Main Server</w:t>
      </w:r>
      <w:r w:rsidRPr="00015BA8">
        <w:rPr>
          <w:rFonts w:eastAsiaTheme="majorEastAsia" w:hAnsi="Times New Roman"/>
          <w:szCs w:val="22"/>
        </w:rPr>
        <w:t>）。深度神经网络模型（</w:t>
      </w:r>
      <m:oMath>
        <m:r>
          <w:rPr>
            <w:rFonts w:ascii="Cambria Math" w:eastAsiaTheme="majorEastAsia" w:hAnsi="Cambria Math"/>
            <w:szCs w:val="22"/>
          </w:rPr>
          <m:t>W</m:t>
        </m:r>
      </m:oMath>
      <w:r w:rsidRPr="00015BA8">
        <w:rPr>
          <w:rFonts w:eastAsiaTheme="majorEastAsia" w:hAnsi="Times New Roman"/>
          <w:szCs w:val="22"/>
        </w:rPr>
        <w:t>）被分割成两部分：客户端模型（</w:t>
      </w:r>
      <w:r w:rsidR="007A0AB9">
        <w:rPr>
          <w:rFonts w:eastAsiaTheme="majorEastAsia" w:hAnsi="Times New Roman" w:hint="eastAsia"/>
          <w:szCs w:val="22"/>
        </w:rPr>
        <w:t>C</w:t>
      </w:r>
      <w:r w:rsidRPr="00015BA8">
        <w:rPr>
          <w:rFonts w:eastAsiaTheme="majorEastAsia" w:hAnsi="Times New Roman"/>
          <w:szCs w:val="22"/>
        </w:rPr>
        <w:t>lient-side model</w:t>
      </w:r>
      <w:r w:rsidRPr="00015BA8">
        <w:rPr>
          <w:rFonts w:eastAsiaTheme="majorEastAsia" w:hAnsi="Times New Roman"/>
          <w:szCs w:val="22"/>
        </w:rPr>
        <w:t>）和网络端模型（</w:t>
      </w:r>
      <w:r w:rsidR="0066249E">
        <w:rPr>
          <w:rFonts w:eastAsiaTheme="majorEastAsia" w:hAnsi="Times New Roman" w:hint="eastAsia"/>
          <w:szCs w:val="22"/>
        </w:rPr>
        <w:t>S</w:t>
      </w:r>
      <w:r w:rsidRPr="00015BA8">
        <w:rPr>
          <w:rFonts w:eastAsiaTheme="majorEastAsia" w:hAnsi="Times New Roman"/>
          <w:szCs w:val="22"/>
        </w:rPr>
        <w:t>erver-side model</w:t>
      </w:r>
      <w:r w:rsidRPr="00015BA8">
        <w:rPr>
          <w:rFonts w:eastAsiaTheme="majorEastAsia" w:hAnsi="Times New Roman"/>
          <w:szCs w:val="22"/>
        </w:rPr>
        <w:t>）。其中，</w:t>
      </w:r>
      <w:r w:rsidRPr="00015BA8">
        <w:rPr>
          <w:rFonts w:eastAsiaTheme="majorEastAsia" w:hAnsi="Times New Roman"/>
          <w:szCs w:val="22"/>
        </w:rPr>
        <w:t>Fed Server</w:t>
      </w:r>
      <w:r w:rsidRPr="00015BA8">
        <w:rPr>
          <w:rFonts w:eastAsiaTheme="majorEastAsia" w:hAnsi="Times New Roman"/>
          <w:szCs w:val="22"/>
        </w:rPr>
        <w:t>基于接收到的各个客户端本地模型（</w:t>
      </w:r>
      <w:r w:rsidR="001F2606">
        <w:rPr>
          <w:rFonts w:eastAsiaTheme="majorEastAsia" w:hAnsi="Times New Roman"/>
          <w:szCs w:val="22"/>
        </w:rPr>
        <w:t>C</w:t>
      </w:r>
      <w:r w:rsidRPr="00015BA8">
        <w:rPr>
          <w:rFonts w:eastAsiaTheme="majorEastAsia" w:hAnsi="Times New Roman"/>
          <w:szCs w:val="22"/>
        </w:rPr>
        <w:t>lient-side local model</w:t>
      </w:r>
      <w:r w:rsidRPr="00015BA8">
        <w:rPr>
          <w:rFonts w:eastAsiaTheme="majorEastAsia" w:hAnsi="Times New Roman"/>
          <w:szCs w:val="22"/>
        </w:rPr>
        <w:t>）进行聚合得到客户端全局模型（</w:t>
      </w:r>
      <w:r w:rsidR="00AF2DCE">
        <w:rPr>
          <w:rFonts w:eastAsiaTheme="majorEastAsia" w:hAnsi="Times New Roman"/>
          <w:szCs w:val="22"/>
        </w:rPr>
        <w:t>C</w:t>
      </w:r>
      <w:r w:rsidRPr="00015BA8">
        <w:rPr>
          <w:rFonts w:eastAsiaTheme="majorEastAsia" w:hAnsi="Times New Roman"/>
          <w:szCs w:val="22"/>
        </w:rPr>
        <w:t>lient-side global model</w:t>
      </w:r>
      <w:r w:rsidRPr="00015BA8">
        <w:rPr>
          <w:rFonts w:eastAsiaTheme="majorEastAsia" w:hAnsi="Times New Roman"/>
          <w:szCs w:val="22"/>
        </w:rPr>
        <w:t>），并将聚合后的</w:t>
      </w:r>
      <w:r w:rsidR="001B1C48">
        <w:rPr>
          <w:rFonts w:eastAsiaTheme="majorEastAsia" w:hAnsi="Times New Roman"/>
          <w:szCs w:val="22"/>
        </w:rPr>
        <w:t>C</w:t>
      </w:r>
      <w:r w:rsidRPr="00015BA8">
        <w:rPr>
          <w:rFonts w:eastAsiaTheme="majorEastAsia" w:hAnsi="Times New Roman"/>
          <w:szCs w:val="22"/>
        </w:rPr>
        <w:t>lient-side global model</w:t>
      </w:r>
      <w:r w:rsidRPr="00015BA8">
        <w:rPr>
          <w:rFonts w:eastAsiaTheme="majorEastAsia" w:hAnsi="Times New Roman"/>
          <w:szCs w:val="22"/>
        </w:rPr>
        <w:t>下发给各个</w:t>
      </w:r>
      <w:r w:rsidRPr="00015BA8">
        <w:rPr>
          <w:rFonts w:eastAsiaTheme="majorEastAsia" w:hAnsi="Times New Roman"/>
          <w:szCs w:val="22"/>
        </w:rPr>
        <w:t>Client</w:t>
      </w:r>
      <w:r w:rsidRPr="00015BA8">
        <w:rPr>
          <w:rFonts w:eastAsiaTheme="majorEastAsia" w:hAnsi="Times New Roman"/>
          <w:szCs w:val="22"/>
        </w:rPr>
        <w:t>。</w:t>
      </w:r>
      <w:r w:rsidRPr="00015BA8">
        <w:rPr>
          <w:rFonts w:eastAsiaTheme="majorEastAsia" w:hAnsi="Times New Roman"/>
          <w:szCs w:val="22"/>
        </w:rPr>
        <w:t>Main server</w:t>
      </w:r>
      <w:r w:rsidRPr="00015BA8">
        <w:rPr>
          <w:rFonts w:eastAsiaTheme="majorEastAsia" w:hAnsi="Times New Roman"/>
          <w:szCs w:val="22"/>
        </w:rPr>
        <w:t>负责各个</w:t>
      </w:r>
      <w:r w:rsidRPr="00015BA8">
        <w:rPr>
          <w:rFonts w:eastAsiaTheme="majorEastAsia" w:hAnsi="Times New Roman"/>
          <w:szCs w:val="22"/>
        </w:rPr>
        <w:t>Client</w:t>
      </w:r>
      <w:r w:rsidRPr="00015BA8">
        <w:rPr>
          <w:rFonts w:eastAsiaTheme="majorEastAsia" w:hAnsi="Times New Roman"/>
          <w:szCs w:val="22"/>
        </w:rPr>
        <w:t>对应的分割后的</w:t>
      </w:r>
      <w:r w:rsidR="00B54331">
        <w:rPr>
          <w:rFonts w:eastAsiaTheme="majorEastAsia" w:hAnsi="Times New Roman"/>
          <w:szCs w:val="22"/>
        </w:rPr>
        <w:t>S</w:t>
      </w:r>
      <w:r w:rsidRPr="00015BA8">
        <w:rPr>
          <w:rFonts w:eastAsiaTheme="majorEastAsia" w:hAnsi="Times New Roman"/>
          <w:szCs w:val="22"/>
        </w:rPr>
        <w:t>erver-side model</w:t>
      </w:r>
      <w:r w:rsidRPr="00015BA8">
        <w:rPr>
          <w:rFonts w:eastAsiaTheme="majorEastAsia" w:hAnsi="Times New Roman"/>
          <w:szCs w:val="22"/>
        </w:rPr>
        <w:t>（我们称之为</w:t>
      </w:r>
      <w:r w:rsidR="0033287E">
        <w:rPr>
          <w:rFonts w:eastAsiaTheme="majorEastAsia" w:hAnsi="Times New Roman"/>
          <w:szCs w:val="22"/>
        </w:rPr>
        <w:t>S</w:t>
      </w:r>
      <w:r w:rsidRPr="00015BA8">
        <w:rPr>
          <w:rFonts w:eastAsiaTheme="majorEastAsia" w:hAnsi="Times New Roman"/>
          <w:szCs w:val="22"/>
        </w:rPr>
        <w:t>erver-side local model</w:t>
      </w:r>
      <w:r w:rsidRPr="00015BA8">
        <w:rPr>
          <w:rFonts w:eastAsiaTheme="majorEastAsia" w:hAnsi="Times New Roman"/>
          <w:szCs w:val="22"/>
        </w:rPr>
        <w:t>）的训练，并且各训练可以同步进行。此外，在隐私保护允许的情况下，</w:t>
      </w:r>
      <w:r w:rsidRPr="00015BA8">
        <w:rPr>
          <w:rFonts w:eastAsiaTheme="majorEastAsia" w:hAnsi="Times New Roman"/>
          <w:szCs w:val="22"/>
        </w:rPr>
        <w:t>Fed Server</w:t>
      </w:r>
      <w:r w:rsidRPr="00015BA8">
        <w:rPr>
          <w:rFonts w:eastAsiaTheme="majorEastAsia" w:hAnsi="Times New Roman"/>
          <w:szCs w:val="22"/>
        </w:rPr>
        <w:t>的功能也可由</w:t>
      </w:r>
      <w:r w:rsidRPr="00015BA8">
        <w:rPr>
          <w:rFonts w:eastAsiaTheme="majorEastAsia" w:hAnsi="Times New Roman"/>
          <w:szCs w:val="22"/>
        </w:rPr>
        <w:t>Main Server</w:t>
      </w:r>
      <w:r w:rsidRPr="00015BA8">
        <w:rPr>
          <w:rFonts w:eastAsiaTheme="majorEastAsia" w:hAnsi="Times New Roman"/>
          <w:szCs w:val="22"/>
        </w:rPr>
        <w:t>执行。此时，网络中只存在</w:t>
      </w:r>
      <w:r w:rsidRPr="00015BA8">
        <w:rPr>
          <w:rFonts w:eastAsiaTheme="majorEastAsia" w:hAnsi="Times New Roman"/>
          <w:szCs w:val="22"/>
        </w:rPr>
        <w:t>Main Server</w:t>
      </w:r>
      <w:r w:rsidRPr="00015BA8">
        <w:rPr>
          <w:rFonts w:eastAsiaTheme="majorEastAsia" w:hAnsi="Times New Roman"/>
          <w:szCs w:val="22"/>
        </w:rPr>
        <w:t>和</w:t>
      </w:r>
      <w:r w:rsidRPr="00015BA8">
        <w:rPr>
          <w:rFonts w:eastAsiaTheme="majorEastAsia" w:hAnsi="Times New Roman"/>
          <w:szCs w:val="22"/>
        </w:rPr>
        <w:t>Clients</w:t>
      </w:r>
      <w:r w:rsidRPr="00015BA8">
        <w:rPr>
          <w:rFonts w:eastAsiaTheme="majorEastAsia" w:hAnsi="Times New Roman"/>
          <w:szCs w:val="22"/>
        </w:rPr>
        <w:t>两部分</w:t>
      </w:r>
      <w:r w:rsidRPr="00015BA8">
        <w:rPr>
          <w:rFonts w:eastAsiaTheme="majorEastAsia" w:hAnsi="Times New Roman"/>
          <w:szCs w:val="22"/>
        </w:rPr>
        <w:t>[</w:t>
      </w:r>
      <w:r w:rsidR="00320A04">
        <w:rPr>
          <w:rFonts w:eastAsiaTheme="majorEastAsia" w:hAnsi="Times New Roman"/>
          <w:szCs w:val="22"/>
        </w:rPr>
        <w:t>4</w:t>
      </w:r>
      <w:r w:rsidRPr="00015BA8">
        <w:rPr>
          <w:rFonts w:eastAsiaTheme="majorEastAsia" w:hAnsi="Times New Roman"/>
          <w:szCs w:val="22"/>
        </w:rPr>
        <w:t>-</w:t>
      </w:r>
      <w:r w:rsidR="00320A04">
        <w:rPr>
          <w:rFonts w:eastAsiaTheme="majorEastAsia" w:hAnsi="Times New Roman"/>
          <w:szCs w:val="22"/>
        </w:rPr>
        <w:t>5</w:t>
      </w:r>
      <w:r w:rsidRPr="00015BA8">
        <w:rPr>
          <w:rFonts w:eastAsiaTheme="majorEastAsia" w:hAnsi="Times New Roman"/>
          <w:szCs w:val="22"/>
        </w:rPr>
        <w:t>]</w:t>
      </w:r>
      <w:r w:rsidRPr="00015BA8">
        <w:rPr>
          <w:rFonts w:eastAsiaTheme="majorEastAsia" w:hAnsi="Times New Roman"/>
          <w:szCs w:val="22"/>
        </w:rPr>
        <w:t>。</w:t>
      </w:r>
    </w:p>
    <w:p w14:paraId="110AB9EC" w14:textId="0A9F7A44" w:rsidR="005E146C" w:rsidRPr="00015BA8" w:rsidRDefault="005E146C" w:rsidP="00B85D3B">
      <w:pPr>
        <w:spacing w:after="120"/>
        <w:ind w:firstLine="425"/>
        <w:rPr>
          <w:rFonts w:eastAsiaTheme="majorEastAsia" w:hAnsi="Times New Roman"/>
          <w:szCs w:val="22"/>
        </w:rPr>
      </w:pPr>
      <w:r w:rsidRPr="00015BA8">
        <w:rPr>
          <w:rFonts w:eastAsiaTheme="majorEastAsia" w:hAnsi="Times New Roman"/>
          <w:szCs w:val="22"/>
        </w:rPr>
        <w:t>其具体工作流程如下：</w:t>
      </w:r>
      <w:r w:rsidRPr="00015BA8">
        <w:rPr>
          <w:rFonts w:eastAsiaTheme="majorEastAsia" w:hAnsi="Times New Roman"/>
          <w:szCs w:val="22"/>
        </w:rPr>
        <w:t>1</w:t>
      </w:r>
      <w:r w:rsidR="00135B70">
        <w:rPr>
          <w:rFonts w:eastAsiaTheme="majorEastAsia" w:hAnsi="Times New Roman"/>
          <w:szCs w:val="22"/>
        </w:rPr>
        <w:t>)</w:t>
      </w:r>
      <w:r w:rsidRPr="00015BA8">
        <w:rPr>
          <w:rFonts w:eastAsiaTheme="majorEastAsia" w:hAnsi="Times New Roman"/>
          <w:szCs w:val="22"/>
        </w:rPr>
        <w:t>.</w:t>
      </w:r>
      <w:r w:rsidR="00254D0C">
        <w:rPr>
          <w:rFonts w:eastAsiaTheme="majorEastAsia" w:hAnsi="Times New Roman"/>
          <w:szCs w:val="22"/>
        </w:rPr>
        <w:t xml:space="preserve"> </w:t>
      </w:r>
      <w:r w:rsidRPr="00015BA8">
        <w:rPr>
          <w:rFonts w:eastAsiaTheme="majorEastAsia" w:hAnsi="Times New Roman"/>
          <w:szCs w:val="22"/>
        </w:rPr>
        <w:t>Clients</w:t>
      </w:r>
      <w:r w:rsidRPr="00015BA8">
        <w:rPr>
          <w:rFonts w:eastAsiaTheme="majorEastAsia" w:hAnsi="Times New Roman"/>
          <w:szCs w:val="22"/>
        </w:rPr>
        <w:t>在</w:t>
      </w:r>
      <w:r w:rsidRPr="00015BA8">
        <w:rPr>
          <w:rFonts w:eastAsiaTheme="majorEastAsia" w:hAnsi="Times New Roman"/>
          <w:szCs w:val="22"/>
        </w:rPr>
        <w:t>client-side model</w:t>
      </w:r>
      <w:r w:rsidRPr="00015BA8">
        <w:rPr>
          <w:rFonts w:eastAsiaTheme="majorEastAsia" w:hAnsi="Times New Roman"/>
          <w:szCs w:val="22"/>
        </w:rPr>
        <w:t>上并行执行前向传播，输出中间数据并上传至</w:t>
      </w:r>
      <w:r w:rsidR="00354868">
        <w:rPr>
          <w:rFonts w:eastAsiaTheme="majorEastAsia" w:hAnsi="Times New Roman"/>
          <w:szCs w:val="22"/>
        </w:rPr>
        <w:t>M</w:t>
      </w:r>
      <w:r w:rsidRPr="00015BA8">
        <w:rPr>
          <w:rFonts w:eastAsiaTheme="majorEastAsia" w:hAnsi="Times New Roman"/>
          <w:szCs w:val="22"/>
        </w:rPr>
        <w:t>ain server</w:t>
      </w:r>
      <w:r w:rsidRPr="00015BA8">
        <w:rPr>
          <w:rFonts w:eastAsiaTheme="majorEastAsia" w:hAnsi="Times New Roman"/>
          <w:szCs w:val="22"/>
        </w:rPr>
        <w:t>；</w:t>
      </w:r>
      <w:r w:rsidRPr="00015BA8">
        <w:rPr>
          <w:rFonts w:eastAsiaTheme="majorEastAsia" w:hAnsi="Times New Roman"/>
          <w:szCs w:val="22"/>
        </w:rPr>
        <w:t>2</w:t>
      </w:r>
      <w:r w:rsidR="00254D0C" w:rsidRPr="00015BA8">
        <w:rPr>
          <w:rFonts w:eastAsiaTheme="majorEastAsia" w:hAnsi="Times New Roman"/>
          <w:szCs w:val="22"/>
          <w:lang w:eastAsia="zh-CN"/>
        </w:rPr>
        <w:t>)</w:t>
      </w:r>
      <w:r w:rsidRPr="00015BA8">
        <w:rPr>
          <w:rFonts w:eastAsiaTheme="majorEastAsia" w:hAnsi="Times New Roman"/>
          <w:szCs w:val="22"/>
        </w:rPr>
        <w:t>.</w:t>
      </w:r>
      <w:r w:rsidR="00254D0C">
        <w:rPr>
          <w:rFonts w:eastAsiaTheme="majorEastAsia" w:hAnsi="Times New Roman"/>
          <w:szCs w:val="22"/>
        </w:rPr>
        <w:t xml:space="preserve"> </w:t>
      </w:r>
      <w:r w:rsidRPr="00015BA8">
        <w:rPr>
          <w:rFonts w:eastAsiaTheme="majorEastAsia" w:hAnsi="Times New Roman"/>
          <w:szCs w:val="22"/>
        </w:rPr>
        <w:t>Main Server</w:t>
      </w:r>
      <w:r w:rsidRPr="00015BA8">
        <w:rPr>
          <w:rFonts w:eastAsiaTheme="majorEastAsia" w:hAnsi="Times New Roman"/>
          <w:szCs w:val="22"/>
        </w:rPr>
        <w:t>基于接收的各个</w:t>
      </w:r>
      <w:r w:rsidRPr="00015BA8">
        <w:rPr>
          <w:rFonts w:eastAsiaTheme="majorEastAsia" w:hAnsi="Times New Roman"/>
          <w:szCs w:val="22"/>
        </w:rPr>
        <w:t>Client</w:t>
      </w:r>
      <w:r w:rsidRPr="00015BA8">
        <w:rPr>
          <w:rFonts w:eastAsiaTheme="majorEastAsia" w:hAnsi="Times New Roman"/>
          <w:szCs w:val="22"/>
        </w:rPr>
        <w:t>的中间数据在</w:t>
      </w:r>
      <w:r w:rsidRPr="00015BA8">
        <w:rPr>
          <w:rFonts w:eastAsiaTheme="majorEastAsia" w:hAnsi="Times New Roman"/>
          <w:szCs w:val="22"/>
        </w:rPr>
        <w:t>server-model</w:t>
      </w:r>
      <w:r w:rsidRPr="00015BA8">
        <w:rPr>
          <w:rFonts w:eastAsiaTheme="majorEastAsia" w:hAnsi="Times New Roman"/>
          <w:szCs w:val="22"/>
        </w:rPr>
        <w:t>上执行前向传播和反向传播（该过程针对各个</w:t>
      </w:r>
      <w:r w:rsidRPr="00015BA8">
        <w:rPr>
          <w:rFonts w:eastAsiaTheme="majorEastAsia" w:hAnsi="Times New Roman"/>
          <w:szCs w:val="22"/>
        </w:rPr>
        <w:t>Client</w:t>
      </w:r>
      <w:r w:rsidRPr="00015BA8">
        <w:rPr>
          <w:rFonts w:eastAsiaTheme="majorEastAsia" w:hAnsi="Times New Roman"/>
          <w:szCs w:val="22"/>
        </w:rPr>
        <w:t>独立且并行），更新各个</w:t>
      </w:r>
      <w:r w:rsidRPr="00015BA8">
        <w:rPr>
          <w:rFonts w:eastAsiaTheme="majorEastAsia" w:hAnsi="Times New Roman"/>
          <w:szCs w:val="22"/>
        </w:rPr>
        <w:t>client</w:t>
      </w:r>
      <w:r w:rsidRPr="00015BA8">
        <w:rPr>
          <w:rFonts w:eastAsiaTheme="majorEastAsia" w:hAnsi="Times New Roman"/>
          <w:szCs w:val="22"/>
        </w:rPr>
        <w:t>对应的</w:t>
      </w:r>
      <w:r w:rsidRPr="00015BA8">
        <w:rPr>
          <w:rFonts w:eastAsiaTheme="majorEastAsia" w:hAnsi="Times New Roman"/>
          <w:szCs w:val="22"/>
        </w:rPr>
        <w:t>server-side local model</w:t>
      </w:r>
      <w:r w:rsidRPr="00015BA8">
        <w:rPr>
          <w:rFonts w:eastAsiaTheme="majorEastAsia" w:hAnsi="Times New Roman"/>
          <w:szCs w:val="22"/>
        </w:rPr>
        <w:t>；</w:t>
      </w:r>
      <w:r w:rsidRPr="00015BA8">
        <w:rPr>
          <w:rFonts w:eastAsiaTheme="majorEastAsia" w:hAnsi="Times New Roman"/>
          <w:szCs w:val="22"/>
        </w:rPr>
        <w:t>3</w:t>
      </w:r>
      <w:r w:rsidR="00254D0C" w:rsidRPr="00015BA8">
        <w:rPr>
          <w:rFonts w:eastAsiaTheme="majorEastAsia" w:hAnsi="Times New Roman"/>
          <w:szCs w:val="22"/>
          <w:lang w:eastAsia="zh-CN"/>
        </w:rPr>
        <w:t>)</w:t>
      </w:r>
      <w:r w:rsidRPr="00015BA8">
        <w:rPr>
          <w:rFonts w:eastAsiaTheme="majorEastAsia" w:hAnsi="Times New Roman"/>
          <w:szCs w:val="22"/>
        </w:rPr>
        <w:t>. Main Server</w:t>
      </w:r>
      <w:r w:rsidRPr="00015BA8">
        <w:rPr>
          <w:rFonts w:eastAsiaTheme="majorEastAsia" w:hAnsi="Times New Roman"/>
          <w:szCs w:val="22"/>
        </w:rPr>
        <w:t>将计算得到的中间数据的梯度传回对应的各个</w:t>
      </w:r>
      <w:r w:rsidRPr="00015BA8">
        <w:rPr>
          <w:rFonts w:eastAsiaTheme="majorEastAsia" w:hAnsi="Times New Roman"/>
          <w:szCs w:val="22"/>
        </w:rPr>
        <w:t>Client</w:t>
      </w:r>
      <w:r w:rsidRPr="00015BA8">
        <w:rPr>
          <w:rFonts w:eastAsiaTheme="majorEastAsia" w:hAnsi="Times New Roman"/>
          <w:szCs w:val="22"/>
        </w:rPr>
        <w:t>；</w:t>
      </w:r>
      <w:r w:rsidRPr="00015BA8">
        <w:rPr>
          <w:rFonts w:eastAsiaTheme="majorEastAsia" w:hAnsi="Times New Roman"/>
          <w:szCs w:val="22"/>
        </w:rPr>
        <w:t>4</w:t>
      </w:r>
      <w:r w:rsidR="00254D0C" w:rsidRPr="00015BA8">
        <w:rPr>
          <w:rFonts w:eastAsiaTheme="majorEastAsia" w:hAnsi="Times New Roman"/>
          <w:szCs w:val="22"/>
          <w:lang w:eastAsia="zh-CN"/>
        </w:rPr>
        <w:t>)</w:t>
      </w:r>
      <w:r w:rsidRPr="00015BA8">
        <w:rPr>
          <w:rFonts w:eastAsiaTheme="majorEastAsia" w:hAnsi="Times New Roman"/>
          <w:szCs w:val="22"/>
        </w:rPr>
        <w:t>.</w:t>
      </w:r>
      <w:r w:rsidR="00254D0C">
        <w:rPr>
          <w:rFonts w:eastAsiaTheme="majorEastAsia" w:hAnsi="Times New Roman"/>
          <w:szCs w:val="22"/>
        </w:rPr>
        <w:t xml:space="preserve"> </w:t>
      </w:r>
      <w:r w:rsidRPr="00015BA8">
        <w:rPr>
          <w:rFonts w:eastAsiaTheme="majorEastAsia" w:hAnsi="Times New Roman"/>
          <w:szCs w:val="22"/>
        </w:rPr>
        <w:t>Main Server</w:t>
      </w:r>
      <w:r w:rsidRPr="00015BA8">
        <w:rPr>
          <w:rFonts w:eastAsiaTheme="majorEastAsia" w:hAnsi="Times New Roman"/>
          <w:szCs w:val="22"/>
        </w:rPr>
        <w:t>针对</w:t>
      </w:r>
      <w:r w:rsidRPr="00015BA8">
        <w:rPr>
          <w:rFonts w:eastAsiaTheme="majorEastAsia" w:hAnsi="Times New Roman"/>
          <w:szCs w:val="22"/>
        </w:rPr>
        <w:t>server-side local model</w:t>
      </w:r>
      <w:r w:rsidRPr="00015BA8">
        <w:rPr>
          <w:rFonts w:eastAsiaTheme="majorEastAsia" w:hAnsi="Times New Roman"/>
          <w:szCs w:val="22"/>
        </w:rPr>
        <w:t>做全局聚合；</w:t>
      </w:r>
      <w:r w:rsidRPr="00015BA8">
        <w:rPr>
          <w:rFonts w:eastAsiaTheme="majorEastAsia" w:hAnsi="Times New Roman"/>
          <w:szCs w:val="22"/>
        </w:rPr>
        <w:t>5</w:t>
      </w:r>
      <w:r w:rsidR="0082220B" w:rsidRPr="00015BA8">
        <w:rPr>
          <w:rFonts w:eastAsiaTheme="majorEastAsia" w:hAnsi="Times New Roman"/>
          <w:szCs w:val="22"/>
          <w:lang w:eastAsia="zh-CN"/>
        </w:rPr>
        <w:t>)</w:t>
      </w:r>
      <w:r w:rsidRPr="00015BA8">
        <w:rPr>
          <w:rFonts w:eastAsiaTheme="majorEastAsia" w:hAnsi="Times New Roman"/>
          <w:szCs w:val="22"/>
        </w:rPr>
        <w:t>.</w:t>
      </w:r>
      <w:r w:rsidR="0082220B">
        <w:rPr>
          <w:rFonts w:eastAsiaTheme="majorEastAsia" w:hAnsi="Times New Roman"/>
          <w:szCs w:val="22"/>
        </w:rPr>
        <w:t xml:space="preserve"> </w:t>
      </w:r>
      <w:r w:rsidRPr="00015BA8">
        <w:rPr>
          <w:rFonts w:eastAsiaTheme="majorEastAsia" w:hAnsi="Times New Roman"/>
          <w:szCs w:val="22"/>
        </w:rPr>
        <w:t>各个</w:t>
      </w:r>
      <w:r w:rsidRPr="00015BA8">
        <w:rPr>
          <w:rFonts w:eastAsiaTheme="majorEastAsia" w:hAnsi="Times New Roman"/>
          <w:szCs w:val="22"/>
        </w:rPr>
        <w:t>Client</w:t>
      </w:r>
      <w:r w:rsidRPr="00015BA8">
        <w:rPr>
          <w:rFonts w:eastAsiaTheme="majorEastAsia" w:hAnsi="Times New Roman"/>
          <w:szCs w:val="22"/>
        </w:rPr>
        <w:t>执行反向传播，更新其</w:t>
      </w:r>
      <w:r w:rsidRPr="00015BA8">
        <w:rPr>
          <w:rFonts w:eastAsiaTheme="majorEastAsia" w:hAnsi="Times New Roman"/>
          <w:szCs w:val="22"/>
        </w:rPr>
        <w:t>client-side local model</w:t>
      </w:r>
      <w:r w:rsidR="0014376B">
        <w:rPr>
          <w:rFonts w:eastAsiaTheme="majorEastAsia" w:hAnsi="Times New Roman" w:hint="eastAsia"/>
          <w:szCs w:val="22"/>
          <w:lang w:eastAsia="zh-CN"/>
        </w:rPr>
        <w:t>，</w:t>
      </w:r>
      <w:r w:rsidRPr="00015BA8">
        <w:rPr>
          <w:rFonts w:eastAsiaTheme="majorEastAsia" w:hAnsi="Times New Roman"/>
          <w:szCs w:val="22"/>
        </w:rPr>
        <w:t>并上传至</w:t>
      </w:r>
      <w:r w:rsidRPr="00015BA8">
        <w:rPr>
          <w:rFonts w:eastAsiaTheme="majorEastAsia" w:hAnsi="Times New Roman"/>
          <w:szCs w:val="22"/>
        </w:rPr>
        <w:t>Fed Server;</w:t>
      </w:r>
      <w:r w:rsidR="00164B0D">
        <w:rPr>
          <w:rFonts w:eastAsiaTheme="majorEastAsia" w:hAnsi="Times New Roman"/>
          <w:szCs w:val="22"/>
        </w:rPr>
        <w:t xml:space="preserve"> </w:t>
      </w:r>
      <w:r w:rsidRPr="00015BA8">
        <w:rPr>
          <w:rFonts w:eastAsiaTheme="majorEastAsia" w:hAnsi="Times New Roman"/>
          <w:szCs w:val="22"/>
        </w:rPr>
        <w:t>6</w:t>
      </w:r>
      <w:r w:rsidR="00164B0D" w:rsidRPr="00015BA8">
        <w:rPr>
          <w:rFonts w:eastAsiaTheme="majorEastAsia" w:hAnsi="Times New Roman"/>
          <w:szCs w:val="22"/>
          <w:lang w:eastAsia="zh-CN"/>
        </w:rPr>
        <w:t>)</w:t>
      </w:r>
      <w:r w:rsidRPr="00015BA8">
        <w:rPr>
          <w:rFonts w:eastAsiaTheme="majorEastAsia" w:hAnsi="Times New Roman"/>
          <w:szCs w:val="22"/>
        </w:rPr>
        <w:t>.</w:t>
      </w:r>
      <w:r w:rsidR="006A1B65">
        <w:rPr>
          <w:rFonts w:eastAsiaTheme="majorEastAsia" w:hAnsi="Times New Roman"/>
          <w:szCs w:val="22"/>
        </w:rPr>
        <w:t xml:space="preserve"> </w:t>
      </w:r>
      <w:r w:rsidRPr="00015BA8">
        <w:rPr>
          <w:rFonts w:eastAsiaTheme="majorEastAsia" w:hAnsi="Times New Roman"/>
          <w:szCs w:val="22"/>
        </w:rPr>
        <w:t>Fed Server</w:t>
      </w:r>
      <w:r w:rsidRPr="00015BA8">
        <w:rPr>
          <w:rFonts w:eastAsiaTheme="majorEastAsia" w:hAnsi="Times New Roman"/>
          <w:szCs w:val="22"/>
        </w:rPr>
        <w:t>执行全局聚合并将聚合后的</w:t>
      </w:r>
      <w:r w:rsidRPr="00015BA8">
        <w:rPr>
          <w:rFonts w:eastAsiaTheme="majorEastAsia" w:hAnsi="Times New Roman"/>
          <w:szCs w:val="22"/>
        </w:rPr>
        <w:t>client-side global model</w:t>
      </w:r>
      <w:r w:rsidRPr="00015BA8">
        <w:rPr>
          <w:rFonts w:eastAsiaTheme="majorEastAsia" w:hAnsi="Times New Roman"/>
          <w:szCs w:val="22"/>
        </w:rPr>
        <w:t>下发至各</w:t>
      </w:r>
      <w:r w:rsidRPr="00015BA8">
        <w:rPr>
          <w:rFonts w:eastAsiaTheme="majorEastAsia" w:hAnsi="Times New Roman"/>
          <w:szCs w:val="22"/>
        </w:rPr>
        <w:t>Client</w:t>
      </w:r>
      <w:r w:rsidRPr="00015BA8">
        <w:rPr>
          <w:rFonts w:eastAsiaTheme="majorEastAsia" w:hAnsi="Times New Roman"/>
          <w:szCs w:val="22"/>
        </w:rPr>
        <w:t>。</w:t>
      </w:r>
    </w:p>
    <w:p w14:paraId="638B6022" w14:textId="2B71F9E2" w:rsidR="005E146C" w:rsidRPr="00015BA8" w:rsidRDefault="005E146C" w:rsidP="00E400AB">
      <w:pPr>
        <w:rPr>
          <w:rFonts w:eastAsiaTheme="majorEastAsia" w:hAnsi="Times New Roman"/>
          <w:szCs w:val="22"/>
        </w:rPr>
      </w:pPr>
      <w:r w:rsidRPr="00015BA8">
        <w:rPr>
          <w:rFonts w:eastAsiaTheme="majorEastAsia" w:hAnsi="Times New Roman"/>
          <w:szCs w:val="22"/>
        </w:rPr>
        <w:t>注：</w:t>
      </w:r>
      <w:r w:rsidR="00B41FFF">
        <w:rPr>
          <w:rFonts w:eastAsiaTheme="majorEastAsia" w:hAnsi="Times New Roman" w:hint="eastAsia"/>
          <w:szCs w:val="22"/>
          <w:lang w:eastAsia="zh-CN"/>
        </w:rPr>
        <w:t>3</w:t>
      </w:r>
      <w:r w:rsidR="00B41FFF">
        <w:rPr>
          <w:rFonts w:eastAsiaTheme="majorEastAsia" w:hAnsi="Times New Roman" w:hint="eastAsia"/>
          <w:szCs w:val="22"/>
          <w:lang w:eastAsia="zh-CN"/>
        </w:rPr>
        <w:t>）和</w:t>
      </w:r>
      <w:r w:rsidR="00B41FFF">
        <w:rPr>
          <w:rFonts w:eastAsiaTheme="majorEastAsia" w:hAnsi="Times New Roman" w:hint="eastAsia"/>
          <w:szCs w:val="22"/>
          <w:lang w:eastAsia="zh-CN"/>
        </w:rPr>
        <w:t>4</w:t>
      </w:r>
      <w:r w:rsidR="00B41FFF">
        <w:rPr>
          <w:rFonts w:eastAsiaTheme="majorEastAsia" w:hAnsi="Times New Roman" w:hint="eastAsia"/>
          <w:szCs w:val="22"/>
          <w:lang w:eastAsia="zh-CN"/>
        </w:rPr>
        <w:t>）</w:t>
      </w:r>
      <w:r w:rsidR="00FF4923">
        <w:rPr>
          <w:rFonts w:eastAsiaTheme="majorEastAsia" w:hAnsi="Times New Roman" w:hint="eastAsia"/>
          <w:szCs w:val="22"/>
          <w:lang w:eastAsia="zh-CN"/>
        </w:rPr>
        <w:t>不</w:t>
      </w:r>
      <w:r w:rsidR="00877ADB">
        <w:rPr>
          <w:rFonts w:eastAsiaTheme="majorEastAsia" w:hAnsi="Times New Roman" w:hint="eastAsia"/>
          <w:szCs w:val="22"/>
          <w:lang w:eastAsia="zh-CN"/>
        </w:rPr>
        <w:t>分先后</w:t>
      </w:r>
      <w:r w:rsidRPr="00015BA8">
        <w:rPr>
          <w:rFonts w:eastAsiaTheme="majorEastAsia" w:hAnsi="Times New Roman"/>
          <w:szCs w:val="22"/>
        </w:rPr>
        <w:t>。</w:t>
      </w:r>
    </w:p>
    <w:p w14:paraId="74F3EA8A" w14:textId="77777777" w:rsidR="005E146C" w:rsidRPr="00015BA8" w:rsidRDefault="005E146C" w:rsidP="00E400AB">
      <w:pPr>
        <w:jc w:val="center"/>
        <w:rPr>
          <w:rFonts w:eastAsiaTheme="majorEastAsia" w:hAnsi="Times New Roman"/>
          <w:szCs w:val="22"/>
        </w:rPr>
      </w:pPr>
      <w:r w:rsidRPr="00015BA8">
        <w:rPr>
          <w:rFonts w:hAnsi="Times New Roman"/>
          <w:noProof/>
          <w:szCs w:val="22"/>
        </w:rPr>
        <w:drawing>
          <wp:inline distT="0" distB="0" distL="0" distR="0" wp14:anchorId="726630E2" wp14:editId="556E5053">
            <wp:extent cx="5543550" cy="2931795"/>
            <wp:effectExtent l="0" t="0" r="0" b="190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43550" cy="2931795"/>
                    </a:xfrm>
                    <a:prstGeom prst="rect">
                      <a:avLst/>
                    </a:prstGeom>
                  </pic:spPr>
                </pic:pic>
              </a:graphicData>
            </a:graphic>
          </wp:inline>
        </w:drawing>
      </w:r>
    </w:p>
    <w:p w14:paraId="4C79A971" w14:textId="6119919D" w:rsidR="005E146C" w:rsidRPr="00015BA8" w:rsidRDefault="005E146C" w:rsidP="00081503">
      <w:pPr>
        <w:autoSpaceDE w:val="0"/>
        <w:autoSpaceDN w:val="0"/>
        <w:spacing w:after="240"/>
        <w:jc w:val="center"/>
        <w:textAlignment w:val="bottom"/>
        <w:rPr>
          <w:rFonts w:eastAsia="SimSun" w:hAnsi="Times New Roman"/>
          <w:sz w:val="20"/>
          <w:szCs w:val="16"/>
          <w:lang w:eastAsia="zh-CN"/>
        </w:rPr>
      </w:pPr>
      <w:r w:rsidRPr="00015BA8">
        <w:rPr>
          <w:rFonts w:eastAsia="SimSun" w:hAnsi="Times New Roman"/>
          <w:sz w:val="20"/>
          <w:szCs w:val="16"/>
          <w:lang w:eastAsia="zh-CN"/>
        </w:rPr>
        <w:t>图</w:t>
      </w:r>
      <w:r w:rsidR="00FA468A" w:rsidRPr="00015BA8">
        <w:rPr>
          <w:rFonts w:eastAsia="SimSun" w:hAnsi="Times New Roman"/>
          <w:sz w:val="20"/>
          <w:szCs w:val="16"/>
          <w:lang w:eastAsia="zh-CN"/>
        </w:rPr>
        <w:t>5</w:t>
      </w:r>
      <w:r w:rsidR="003C7B06" w:rsidRPr="00015BA8">
        <w:rPr>
          <w:rFonts w:eastAsia="SimSun" w:hAnsi="Times New Roman"/>
          <w:sz w:val="20"/>
          <w:szCs w:val="16"/>
          <w:lang w:eastAsia="zh-CN"/>
        </w:rPr>
        <w:t>.</w:t>
      </w:r>
      <w:r w:rsidRPr="00015BA8">
        <w:rPr>
          <w:rFonts w:eastAsia="SimSun" w:hAnsi="Times New Roman"/>
          <w:sz w:val="20"/>
          <w:szCs w:val="16"/>
          <w:lang w:eastAsia="zh-CN"/>
        </w:rPr>
        <w:t xml:space="preserve"> </w:t>
      </w:r>
      <w:r w:rsidRPr="00015BA8">
        <w:rPr>
          <w:rFonts w:eastAsia="SimSun" w:hAnsi="Times New Roman"/>
          <w:sz w:val="20"/>
          <w:szCs w:val="16"/>
          <w:lang w:eastAsia="zh-CN"/>
        </w:rPr>
        <w:t>分割联邦学习结构示意图</w:t>
      </w:r>
    </w:p>
    <w:p w14:paraId="667ACEBD" w14:textId="2FB16A9E" w:rsidR="00C55AA2" w:rsidRDefault="001D7F72" w:rsidP="0069117B">
      <w:pPr>
        <w:spacing w:after="120" w:line="360" w:lineRule="auto"/>
        <w:ind w:firstLine="425"/>
        <w:rPr>
          <w:rFonts w:eastAsiaTheme="majorEastAsia" w:hAnsi="Times New Roman"/>
          <w:szCs w:val="22"/>
          <w:lang w:eastAsia="zh-CN"/>
        </w:rPr>
      </w:pPr>
      <w:r>
        <w:rPr>
          <w:rFonts w:eastAsiaTheme="majorEastAsia" w:hAnsi="Times New Roman" w:hint="eastAsia"/>
          <w:szCs w:val="22"/>
          <w:lang w:eastAsia="zh-CN"/>
        </w:rPr>
        <w:t>该方法</w:t>
      </w:r>
      <w:r w:rsidR="0013396B">
        <w:rPr>
          <w:rFonts w:eastAsiaTheme="majorEastAsia" w:hAnsi="Times New Roman" w:hint="eastAsia"/>
          <w:szCs w:val="22"/>
          <w:lang w:eastAsia="zh-CN"/>
        </w:rPr>
        <w:t>的</w:t>
      </w:r>
      <w:r w:rsidR="00FC5181">
        <w:rPr>
          <w:rFonts w:eastAsiaTheme="majorEastAsia" w:hAnsi="Times New Roman" w:hint="eastAsia"/>
          <w:szCs w:val="22"/>
          <w:lang w:eastAsia="zh-CN"/>
        </w:rPr>
        <w:t>缺点在于</w:t>
      </w:r>
      <w:r w:rsidR="00FC5181">
        <w:rPr>
          <w:rFonts w:eastAsiaTheme="majorEastAsia" w:hAnsi="Times New Roman" w:hint="eastAsia"/>
          <w:szCs w:val="22"/>
        </w:rPr>
        <w:t>需要</w:t>
      </w:r>
      <w:r w:rsidR="00FC5181">
        <w:rPr>
          <w:rFonts w:eastAsiaTheme="majorEastAsia" w:hAnsi="Times New Roman" w:hint="eastAsia"/>
          <w:szCs w:val="22"/>
          <w:lang w:eastAsia="zh-CN"/>
        </w:rPr>
        <w:t>额外的</w:t>
      </w:r>
      <w:r w:rsidR="00FC5181">
        <w:rPr>
          <w:rFonts w:eastAsiaTheme="majorEastAsia" w:hAnsi="Times New Roman" w:hint="eastAsia"/>
          <w:szCs w:val="22"/>
          <w:lang w:eastAsia="zh-CN"/>
        </w:rPr>
        <w:t>Fed</w:t>
      </w:r>
      <w:r w:rsidR="00FC5181">
        <w:rPr>
          <w:rFonts w:eastAsiaTheme="majorEastAsia" w:hAnsi="Times New Roman"/>
          <w:szCs w:val="22"/>
          <w:lang w:eastAsia="zh-CN"/>
        </w:rPr>
        <w:t xml:space="preserve"> </w:t>
      </w:r>
      <w:r w:rsidR="00FC5181">
        <w:rPr>
          <w:rFonts w:eastAsiaTheme="majorEastAsia" w:hAnsi="Times New Roman" w:hint="eastAsia"/>
          <w:szCs w:val="22"/>
          <w:lang w:eastAsia="zh-CN"/>
        </w:rPr>
        <w:t>Server</w:t>
      </w:r>
      <w:r w:rsidR="00C56821">
        <w:rPr>
          <w:rFonts w:eastAsiaTheme="majorEastAsia" w:hAnsi="Times New Roman" w:hint="eastAsia"/>
          <w:szCs w:val="22"/>
          <w:lang w:eastAsia="zh-CN"/>
        </w:rPr>
        <w:t>，</w:t>
      </w:r>
      <w:r w:rsidR="00553498">
        <w:rPr>
          <w:rFonts w:eastAsiaTheme="majorEastAsia" w:hAnsi="Times New Roman" w:hint="eastAsia"/>
          <w:szCs w:val="22"/>
          <w:lang w:eastAsia="zh-CN"/>
        </w:rPr>
        <w:t>进行</w:t>
      </w:r>
      <w:r w:rsidR="00553498">
        <w:rPr>
          <w:rFonts w:eastAsiaTheme="majorEastAsia" w:hAnsi="Times New Roman" w:hint="eastAsia"/>
          <w:szCs w:val="22"/>
          <w:lang w:eastAsia="zh-CN"/>
        </w:rPr>
        <w:t>Client-</w:t>
      </w:r>
      <w:r w:rsidR="00C41160">
        <w:rPr>
          <w:rFonts w:eastAsiaTheme="majorEastAsia" w:hAnsi="Times New Roman" w:hint="eastAsia"/>
          <w:szCs w:val="22"/>
          <w:lang w:eastAsia="zh-CN"/>
        </w:rPr>
        <w:t>side</w:t>
      </w:r>
      <w:r w:rsidR="00C41160">
        <w:rPr>
          <w:rFonts w:eastAsiaTheme="majorEastAsia" w:hAnsi="Times New Roman"/>
          <w:szCs w:val="22"/>
          <w:lang w:eastAsia="zh-CN"/>
        </w:rPr>
        <w:t xml:space="preserve"> </w:t>
      </w:r>
      <w:r w:rsidR="00553498">
        <w:rPr>
          <w:rFonts w:eastAsiaTheme="majorEastAsia" w:hAnsi="Times New Roman" w:hint="eastAsia"/>
          <w:szCs w:val="22"/>
          <w:lang w:eastAsia="zh-CN"/>
        </w:rPr>
        <w:t>model</w:t>
      </w:r>
      <w:r w:rsidR="00553498">
        <w:rPr>
          <w:rFonts w:eastAsiaTheme="majorEastAsia" w:hAnsi="Times New Roman" w:hint="eastAsia"/>
          <w:szCs w:val="22"/>
          <w:lang w:eastAsia="zh-CN"/>
        </w:rPr>
        <w:t>的聚合</w:t>
      </w:r>
      <w:r w:rsidR="009B41C8">
        <w:rPr>
          <w:rFonts w:eastAsiaTheme="majorEastAsia" w:hAnsi="Times New Roman" w:hint="eastAsia"/>
          <w:szCs w:val="22"/>
          <w:lang w:eastAsia="zh-CN"/>
        </w:rPr>
        <w:t>。</w:t>
      </w:r>
      <w:r w:rsidR="00795D7E">
        <w:rPr>
          <w:rFonts w:eastAsiaTheme="majorEastAsia" w:hAnsi="Times New Roman" w:hint="eastAsia"/>
          <w:szCs w:val="22"/>
          <w:lang w:eastAsia="zh-CN"/>
        </w:rPr>
        <w:t>如果</w:t>
      </w:r>
      <w:r w:rsidR="002D2E72">
        <w:rPr>
          <w:rFonts w:eastAsiaTheme="majorEastAsia" w:hAnsi="Times New Roman" w:hint="eastAsia"/>
          <w:szCs w:val="22"/>
          <w:lang w:eastAsia="zh-CN"/>
        </w:rPr>
        <w:t>将</w:t>
      </w:r>
      <w:r w:rsidR="002D2E72">
        <w:rPr>
          <w:rFonts w:eastAsiaTheme="majorEastAsia" w:hAnsi="Times New Roman" w:hint="eastAsia"/>
          <w:szCs w:val="22"/>
          <w:lang w:eastAsia="zh-CN"/>
        </w:rPr>
        <w:t>Fed</w:t>
      </w:r>
      <w:r w:rsidR="002D2E72">
        <w:rPr>
          <w:rFonts w:eastAsiaTheme="majorEastAsia" w:hAnsi="Times New Roman"/>
          <w:szCs w:val="22"/>
          <w:lang w:eastAsia="zh-CN"/>
        </w:rPr>
        <w:t xml:space="preserve"> </w:t>
      </w:r>
      <w:r w:rsidR="002D2E72">
        <w:rPr>
          <w:rFonts w:eastAsiaTheme="majorEastAsia" w:hAnsi="Times New Roman" w:hint="eastAsia"/>
          <w:szCs w:val="22"/>
          <w:lang w:eastAsia="zh-CN"/>
        </w:rPr>
        <w:t>Server</w:t>
      </w:r>
      <w:r w:rsidR="002D2E72">
        <w:rPr>
          <w:rFonts w:eastAsiaTheme="majorEastAsia" w:hAnsi="Times New Roman" w:hint="eastAsia"/>
          <w:szCs w:val="22"/>
          <w:lang w:eastAsia="zh-CN"/>
        </w:rPr>
        <w:t>的功能放置在</w:t>
      </w:r>
      <w:r w:rsidR="002D2E72">
        <w:rPr>
          <w:rFonts w:eastAsiaTheme="majorEastAsia" w:hAnsi="Times New Roman" w:hint="eastAsia"/>
          <w:szCs w:val="22"/>
          <w:lang w:eastAsia="zh-CN"/>
        </w:rPr>
        <w:t>Main</w:t>
      </w:r>
      <w:r w:rsidR="002D2E72">
        <w:rPr>
          <w:rFonts w:eastAsiaTheme="majorEastAsia" w:hAnsi="Times New Roman"/>
          <w:szCs w:val="22"/>
          <w:lang w:eastAsia="zh-CN"/>
        </w:rPr>
        <w:t xml:space="preserve"> Server</w:t>
      </w:r>
      <w:r w:rsidR="002D2E72">
        <w:rPr>
          <w:rFonts w:eastAsiaTheme="majorEastAsia" w:hAnsi="Times New Roman" w:hint="eastAsia"/>
          <w:szCs w:val="22"/>
          <w:lang w:eastAsia="zh-CN"/>
        </w:rPr>
        <w:t>，隐私</w:t>
      </w:r>
      <w:r w:rsidR="00246AA1">
        <w:rPr>
          <w:rFonts w:eastAsiaTheme="majorEastAsia" w:hAnsi="Times New Roman" w:hint="eastAsia"/>
          <w:szCs w:val="22"/>
          <w:lang w:eastAsia="zh-CN"/>
        </w:rPr>
        <w:t>又</w:t>
      </w:r>
      <w:r w:rsidR="004D21A4">
        <w:rPr>
          <w:rFonts w:eastAsiaTheme="majorEastAsia" w:hAnsi="Times New Roman" w:hint="eastAsia"/>
          <w:szCs w:val="22"/>
          <w:lang w:eastAsia="zh-CN"/>
        </w:rPr>
        <w:t>难以得到保护。</w:t>
      </w:r>
    </w:p>
    <w:p w14:paraId="44311192" w14:textId="57B43526" w:rsidR="001D77D2" w:rsidRPr="00950852" w:rsidRDefault="001D77D2" w:rsidP="00600AB8">
      <w:pPr>
        <w:pStyle w:val="af0"/>
        <w:numPr>
          <w:ilvl w:val="1"/>
          <w:numId w:val="38"/>
        </w:numPr>
        <w:autoSpaceDE w:val="0"/>
        <w:autoSpaceDN w:val="0"/>
        <w:spacing w:after="120"/>
        <w:ind w:left="386" w:firstLineChars="0" w:hanging="386"/>
        <w:textAlignment w:val="bottom"/>
        <w:rPr>
          <w:rFonts w:asciiTheme="majorEastAsia" w:eastAsiaTheme="majorEastAsia" w:hAnsiTheme="majorEastAsia"/>
          <w:b/>
          <w:bCs/>
          <w:lang w:eastAsia="zh-CN"/>
        </w:rPr>
      </w:pPr>
      <w:r w:rsidRPr="00950852">
        <w:rPr>
          <w:rFonts w:asciiTheme="majorEastAsia" w:eastAsiaTheme="majorEastAsia" w:hAnsiTheme="majorEastAsia"/>
          <w:b/>
          <w:bCs/>
          <w:lang w:eastAsia="zh-CN"/>
        </w:rPr>
        <w:t>联邦学习</w:t>
      </w:r>
      <w:r w:rsidR="006578C2" w:rsidRPr="00950852">
        <w:rPr>
          <w:rFonts w:asciiTheme="majorEastAsia" w:eastAsiaTheme="majorEastAsia" w:hAnsiTheme="majorEastAsia" w:hint="eastAsia"/>
          <w:b/>
          <w:bCs/>
          <w:lang w:eastAsia="zh-CN"/>
        </w:rPr>
        <w:t>的</w:t>
      </w:r>
      <w:r w:rsidR="006578C2" w:rsidRPr="00950852">
        <w:rPr>
          <w:rFonts w:eastAsiaTheme="majorEastAsia" w:hAnsi="Times New Roman"/>
          <w:b/>
          <w:bCs/>
          <w:lang w:eastAsia="zh-CN"/>
        </w:rPr>
        <w:t>D2D</w:t>
      </w:r>
      <w:r w:rsidR="006578C2" w:rsidRPr="00950852">
        <w:rPr>
          <w:rFonts w:asciiTheme="majorEastAsia" w:eastAsiaTheme="majorEastAsia" w:hAnsiTheme="majorEastAsia" w:hint="eastAsia"/>
          <w:b/>
          <w:bCs/>
          <w:lang w:eastAsia="zh-CN"/>
        </w:rPr>
        <w:t>计算</w:t>
      </w:r>
      <w:r w:rsidR="00D3732D" w:rsidRPr="00950852">
        <w:rPr>
          <w:rFonts w:asciiTheme="majorEastAsia" w:eastAsiaTheme="majorEastAsia" w:hAnsiTheme="majorEastAsia" w:hint="eastAsia"/>
          <w:b/>
          <w:bCs/>
          <w:lang w:eastAsia="zh-CN"/>
        </w:rPr>
        <w:t>卸载</w:t>
      </w:r>
    </w:p>
    <w:p w14:paraId="44540DBC" w14:textId="32562656" w:rsidR="001D77D2" w:rsidRDefault="005B25F8" w:rsidP="00872217">
      <w:pPr>
        <w:spacing w:after="120" w:line="360" w:lineRule="auto"/>
        <w:ind w:firstLine="425"/>
        <w:rPr>
          <w:rFonts w:eastAsiaTheme="majorEastAsia" w:hAnsi="Times New Roman"/>
          <w:szCs w:val="22"/>
          <w:lang w:eastAsia="zh-CN"/>
        </w:rPr>
      </w:pPr>
      <w:r>
        <w:rPr>
          <w:rFonts w:eastAsiaTheme="majorEastAsia" w:hAnsi="Times New Roman" w:hint="eastAsia"/>
          <w:szCs w:val="22"/>
          <w:lang w:eastAsia="zh-CN"/>
        </w:rPr>
        <w:t>[</w:t>
      </w:r>
      <w:r w:rsidR="00C97020">
        <w:rPr>
          <w:rFonts w:eastAsiaTheme="majorEastAsia" w:hAnsi="Times New Roman"/>
          <w:szCs w:val="22"/>
          <w:lang w:eastAsia="zh-CN"/>
        </w:rPr>
        <w:t>6</w:t>
      </w:r>
      <w:r>
        <w:rPr>
          <w:rFonts w:eastAsiaTheme="majorEastAsia" w:hAnsi="Times New Roman"/>
          <w:szCs w:val="22"/>
          <w:lang w:eastAsia="zh-CN"/>
        </w:rPr>
        <w:t>]</w:t>
      </w:r>
      <w:r w:rsidR="00271FC7">
        <w:rPr>
          <w:rFonts w:eastAsiaTheme="majorEastAsia" w:hAnsi="Times New Roman"/>
          <w:szCs w:val="22"/>
          <w:lang w:eastAsia="zh-CN"/>
        </w:rPr>
        <w:t xml:space="preserve"> </w:t>
      </w:r>
      <w:r w:rsidR="000826B5">
        <w:rPr>
          <w:rFonts w:eastAsiaTheme="majorEastAsia" w:hAnsi="Times New Roman" w:hint="eastAsia"/>
          <w:szCs w:val="22"/>
          <w:lang w:eastAsia="zh-CN"/>
        </w:rPr>
        <w:t>提出了</w:t>
      </w:r>
      <w:r w:rsidR="00F272DC" w:rsidRPr="00F272DC">
        <w:rPr>
          <w:rFonts w:eastAsiaTheme="majorEastAsia" w:hAnsi="Times New Roman" w:hint="eastAsia"/>
          <w:szCs w:val="22"/>
          <w:lang w:eastAsia="zh-CN"/>
        </w:rPr>
        <w:t>一种面向</w:t>
      </w:r>
      <w:r w:rsidR="00991017">
        <w:rPr>
          <w:rFonts w:eastAsiaTheme="majorEastAsia" w:hAnsi="Times New Roman" w:hint="eastAsia"/>
          <w:szCs w:val="22"/>
          <w:lang w:eastAsia="zh-CN"/>
        </w:rPr>
        <w:t>联邦</w:t>
      </w:r>
      <w:r w:rsidR="00F272DC" w:rsidRPr="00F272DC">
        <w:rPr>
          <w:rFonts w:eastAsiaTheme="majorEastAsia" w:hAnsi="Times New Roman" w:hint="eastAsia"/>
          <w:szCs w:val="22"/>
          <w:lang w:eastAsia="zh-CN"/>
        </w:rPr>
        <w:t>学习的</w:t>
      </w:r>
      <w:r w:rsidR="00F272DC" w:rsidRPr="00F272DC">
        <w:rPr>
          <w:rFonts w:eastAsiaTheme="majorEastAsia" w:hAnsi="Times New Roman"/>
          <w:szCs w:val="22"/>
          <w:lang w:eastAsia="zh-CN"/>
        </w:rPr>
        <w:t xml:space="preserve">D2D </w:t>
      </w:r>
      <w:r w:rsidR="00F272DC" w:rsidRPr="00F272DC">
        <w:rPr>
          <w:rFonts w:eastAsiaTheme="majorEastAsia" w:hAnsi="Times New Roman" w:hint="eastAsia"/>
          <w:szCs w:val="22"/>
          <w:lang w:eastAsia="zh-CN"/>
        </w:rPr>
        <w:t>计算任务卸载</w:t>
      </w:r>
      <w:r w:rsidR="003D5D72">
        <w:rPr>
          <w:rFonts w:eastAsiaTheme="majorEastAsia" w:hAnsi="Times New Roman" w:hint="eastAsia"/>
          <w:szCs w:val="22"/>
          <w:lang w:eastAsia="zh-CN"/>
        </w:rPr>
        <w:t>方案，</w:t>
      </w:r>
      <w:r w:rsidR="009846B8" w:rsidRPr="009846B8">
        <w:rPr>
          <w:rFonts w:eastAsiaTheme="majorEastAsia" w:hAnsi="Times New Roman" w:hint="eastAsia"/>
          <w:szCs w:val="22"/>
          <w:lang w:eastAsia="zh-CN"/>
        </w:rPr>
        <w:t>不同边缘节点通过</w:t>
      </w:r>
      <w:r w:rsidR="009846B8" w:rsidRPr="009846B8">
        <w:rPr>
          <w:rFonts w:eastAsiaTheme="majorEastAsia" w:hAnsi="Times New Roman"/>
          <w:szCs w:val="22"/>
          <w:lang w:eastAsia="zh-CN"/>
        </w:rPr>
        <w:t xml:space="preserve">D2D </w:t>
      </w:r>
      <w:r w:rsidR="009846B8" w:rsidRPr="009846B8">
        <w:rPr>
          <w:rFonts w:eastAsiaTheme="majorEastAsia" w:hAnsi="Times New Roman" w:hint="eastAsia"/>
          <w:szCs w:val="22"/>
          <w:lang w:eastAsia="zh-CN"/>
        </w:rPr>
        <w:t>通信</w:t>
      </w:r>
      <w:r w:rsidR="009846B8" w:rsidRPr="0021613F">
        <w:rPr>
          <w:rFonts w:eastAsiaTheme="majorEastAsia" w:hAnsi="Times New Roman" w:hint="eastAsia"/>
          <w:b/>
          <w:bCs/>
          <w:szCs w:val="22"/>
          <w:highlight w:val="yellow"/>
          <w:lang w:eastAsia="zh-CN"/>
        </w:rPr>
        <w:t>交换数据样本</w:t>
      </w:r>
      <w:r w:rsidR="009846B8" w:rsidRPr="009846B8">
        <w:rPr>
          <w:rFonts w:eastAsiaTheme="majorEastAsia" w:hAnsi="Times New Roman" w:hint="eastAsia"/>
          <w:szCs w:val="22"/>
          <w:lang w:eastAsia="zh-CN"/>
        </w:rPr>
        <w:t>，平衡节点的处理能力和任务负载，以最小化联合学习模型训练过程的总时延</w:t>
      </w:r>
      <w:r w:rsidR="000A0189">
        <w:rPr>
          <w:rFonts w:eastAsiaTheme="majorEastAsia" w:hAnsi="Times New Roman" w:hint="eastAsia"/>
          <w:szCs w:val="22"/>
          <w:lang w:eastAsia="zh-CN"/>
        </w:rPr>
        <w:t>。</w:t>
      </w:r>
    </w:p>
    <w:p w14:paraId="1B139672" w14:textId="597F477D" w:rsidR="00EA0EBA" w:rsidRDefault="00EA0EBA" w:rsidP="001D77D2">
      <w:pPr>
        <w:spacing w:after="120" w:line="360" w:lineRule="auto"/>
        <w:rPr>
          <w:rFonts w:eastAsiaTheme="majorEastAsia" w:hAnsi="Times New Roman"/>
          <w:szCs w:val="22"/>
          <w:lang w:eastAsia="zh-CN"/>
        </w:rPr>
      </w:pPr>
    </w:p>
    <w:p w14:paraId="02E66978" w14:textId="5C68D903" w:rsidR="00EA0EBA" w:rsidRDefault="00EA0EBA" w:rsidP="001D77D2">
      <w:pPr>
        <w:spacing w:after="120" w:line="360" w:lineRule="auto"/>
        <w:rPr>
          <w:rFonts w:eastAsiaTheme="majorEastAsia" w:hAnsi="Times New Roman"/>
          <w:szCs w:val="22"/>
          <w:lang w:eastAsia="zh-CN"/>
        </w:rPr>
      </w:pPr>
    </w:p>
    <w:p w14:paraId="3D5A3FAE" w14:textId="4A49BCCB" w:rsidR="00EA0EBA" w:rsidRDefault="00EA0EBA" w:rsidP="001D77D2">
      <w:pPr>
        <w:spacing w:after="120" w:line="360" w:lineRule="auto"/>
        <w:rPr>
          <w:rFonts w:eastAsiaTheme="majorEastAsia" w:hAnsi="Times New Roman"/>
          <w:szCs w:val="22"/>
          <w:lang w:eastAsia="zh-CN"/>
        </w:rPr>
      </w:pPr>
    </w:p>
    <w:p w14:paraId="09DC95A3" w14:textId="6B7A64F2" w:rsidR="00EA0EBA" w:rsidRDefault="00EA0EBA" w:rsidP="00AB2C22">
      <w:pPr>
        <w:spacing w:after="120" w:line="360" w:lineRule="auto"/>
        <w:jc w:val="center"/>
        <w:rPr>
          <w:rFonts w:eastAsiaTheme="majorEastAsia" w:hAnsi="Times New Roman"/>
          <w:szCs w:val="22"/>
          <w:lang w:eastAsia="zh-CN"/>
        </w:rPr>
      </w:pPr>
      <w:r>
        <w:rPr>
          <w:noProof/>
        </w:rPr>
        <w:drawing>
          <wp:inline distT="0" distB="0" distL="0" distR="0" wp14:anchorId="46D55C09" wp14:editId="1948AA43">
            <wp:extent cx="3352800" cy="1969912"/>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390104" cy="1991830"/>
                    </a:xfrm>
                    <a:prstGeom prst="rect">
                      <a:avLst/>
                    </a:prstGeom>
                  </pic:spPr>
                </pic:pic>
              </a:graphicData>
            </a:graphic>
          </wp:inline>
        </w:drawing>
      </w:r>
    </w:p>
    <w:p w14:paraId="517F7F3D" w14:textId="33560F01" w:rsidR="00484C3B" w:rsidRPr="00D73B3B" w:rsidRDefault="00484C3B" w:rsidP="00081503">
      <w:pPr>
        <w:autoSpaceDE w:val="0"/>
        <w:autoSpaceDN w:val="0"/>
        <w:spacing w:after="240"/>
        <w:jc w:val="center"/>
        <w:textAlignment w:val="bottom"/>
        <w:rPr>
          <w:rFonts w:eastAsia="SimSun" w:hAnsi="Times New Roman"/>
          <w:sz w:val="20"/>
          <w:szCs w:val="16"/>
          <w:lang w:eastAsia="zh-CN"/>
        </w:rPr>
      </w:pPr>
      <w:r w:rsidRPr="00015BA8">
        <w:rPr>
          <w:rFonts w:eastAsia="SimSun" w:hAnsi="Times New Roman"/>
          <w:sz w:val="20"/>
          <w:szCs w:val="16"/>
          <w:lang w:eastAsia="zh-CN"/>
        </w:rPr>
        <w:t>图</w:t>
      </w:r>
      <w:r w:rsidR="00A54F7C">
        <w:rPr>
          <w:rFonts w:eastAsia="SimSun" w:hAnsi="Times New Roman"/>
          <w:sz w:val="20"/>
          <w:szCs w:val="16"/>
          <w:lang w:eastAsia="zh-CN"/>
        </w:rPr>
        <w:t>6</w:t>
      </w:r>
      <w:r w:rsidRPr="00015BA8">
        <w:rPr>
          <w:rFonts w:eastAsia="SimSun" w:hAnsi="Times New Roman"/>
          <w:sz w:val="20"/>
          <w:szCs w:val="16"/>
          <w:lang w:eastAsia="zh-CN"/>
        </w:rPr>
        <w:t xml:space="preserve">. </w:t>
      </w:r>
      <w:r w:rsidRPr="00015BA8">
        <w:rPr>
          <w:rFonts w:eastAsia="SimSun" w:hAnsi="Times New Roman"/>
          <w:sz w:val="20"/>
          <w:szCs w:val="16"/>
          <w:lang w:eastAsia="zh-CN"/>
        </w:rPr>
        <w:t>联邦学习</w:t>
      </w:r>
      <w:r w:rsidR="00A42C76">
        <w:rPr>
          <w:rFonts w:eastAsia="SimSun" w:hAnsi="Times New Roman" w:hint="eastAsia"/>
          <w:sz w:val="20"/>
          <w:szCs w:val="16"/>
          <w:lang w:eastAsia="zh-CN"/>
        </w:rPr>
        <w:t>中</w:t>
      </w:r>
      <w:r w:rsidR="00A42C76">
        <w:rPr>
          <w:rFonts w:eastAsia="SimSun" w:hAnsi="Times New Roman" w:hint="eastAsia"/>
          <w:sz w:val="20"/>
          <w:szCs w:val="16"/>
          <w:lang w:eastAsia="zh-CN"/>
        </w:rPr>
        <w:t>D</w:t>
      </w:r>
      <w:r w:rsidR="00A42C76">
        <w:rPr>
          <w:rFonts w:eastAsia="SimSun" w:hAnsi="Times New Roman"/>
          <w:sz w:val="20"/>
          <w:szCs w:val="16"/>
          <w:lang w:eastAsia="zh-CN"/>
        </w:rPr>
        <w:t>2D</w:t>
      </w:r>
      <w:r w:rsidR="00A42C76">
        <w:rPr>
          <w:rFonts w:eastAsia="SimSun" w:hAnsi="Times New Roman" w:hint="eastAsia"/>
          <w:sz w:val="20"/>
          <w:szCs w:val="16"/>
          <w:lang w:eastAsia="zh-CN"/>
        </w:rPr>
        <w:t>数据卸载</w:t>
      </w:r>
      <w:r w:rsidR="002358F3">
        <w:rPr>
          <w:rFonts w:eastAsia="SimSun" w:hAnsi="Times New Roman" w:hint="eastAsia"/>
          <w:sz w:val="20"/>
          <w:szCs w:val="16"/>
          <w:lang w:eastAsia="zh-CN"/>
        </w:rPr>
        <w:t>[</w:t>
      </w:r>
      <w:r w:rsidR="002358F3">
        <w:rPr>
          <w:rFonts w:eastAsia="SimSun" w:hAnsi="Times New Roman"/>
          <w:sz w:val="20"/>
          <w:szCs w:val="16"/>
          <w:lang w:eastAsia="zh-CN"/>
        </w:rPr>
        <w:t>6]</w:t>
      </w:r>
      <w:r w:rsidR="00F9728D">
        <w:rPr>
          <w:rFonts w:eastAsia="SimSun" w:hAnsi="Times New Roman" w:hint="eastAsia"/>
          <w:sz w:val="20"/>
          <w:szCs w:val="16"/>
          <w:lang w:eastAsia="zh-CN"/>
        </w:rPr>
        <w:t>。</w:t>
      </w:r>
    </w:p>
    <w:p w14:paraId="5FAAD1F4" w14:textId="79550D6D" w:rsidR="00EA0EBA" w:rsidRPr="00015BA8" w:rsidRDefault="00AD4C26" w:rsidP="00785F8D">
      <w:pPr>
        <w:spacing w:after="120" w:line="360" w:lineRule="auto"/>
        <w:ind w:firstLine="425"/>
        <w:rPr>
          <w:rFonts w:eastAsiaTheme="majorEastAsia" w:hAnsi="Times New Roman"/>
          <w:szCs w:val="22"/>
          <w:lang w:eastAsia="zh-CN"/>
        </w:rPr>
      </w:pPr>
      <w:r>
        <w:rPr>
          <w:rFonts w:eastAsiaTheme="majorEastAsia" w:hAnsi="Times New Roman" w:hint="eastAsia"/>
          <w:szCs w:val="22"/>
          <w:lang w:eastAsia="zh-CN"/>
        </w:rPr>
        <w:t>该方法</w:t>
      </w:r>
      <w:r w:rsidR="0084340E">
        <w:rPr>
          <w:rFonts w:eastAsiaTheme="majorEastAsia" w:hAnsi="Times New Roman" w:hint="eastAsia"/>
          <w:szCs w:val="22"/>
          <w:lang w:eastAsia="zh-CN"/>
        </w:rPr>
        <w:t>通过</w:t>
      </w:r>
      <w:r w:rsidR="0084340E">
        <w:rPr>
          <w:rFonts w:eastAsiaTheme="majorEastAsia" w:hAnsi="Times New Roman" w:hint="eastAsia"/>
          <w:szCs w:val="22"/>
          <w:lang w:eastAsia="zh-CN"/>
        </w:rPr>
        <w:t>D</w:t>
      </w:r>
      <w:r w:rsidR="0084340E">
        <w:rPr>
          <w:rFonts w:eastAsiaTheme="majorEastAsia" w:hAnsi="Times New Roman"/>
          <w:szCs w:val="22"/>
          <w:lang w:eastAsia="zh-CN"/>
        </w:rPr>
        <w:t>2</w:t>
      </w:r>
      <w:r w:rsidR="0084340E">
        <w:rPr>
          <w:rFonts w:eastAsiaTheme="majorEastAsia" w:hAnsi="Times New Roman" w:hint="eastAsia"/>
          <w:szCs w:val="22"/>
          <w:lang w:eastAsia="zh-CN"/>
        </w:rPr>
        <w:t>D</w:t>
      </w:r>
      <w:r w:rsidR="0084340E">
        <w:rPr>
          <w:rFonts w:eastAsiaTheme="majorEastAsia" w:hAnsi="Times New Roman" w:hint="eastAsia"/>
          <w:szCs w:val="22"/>
          <w:lang w:eastAsia="zh-CN"/>
        </w:rPr>
        <w:t>通信，</w:t>
      </w:r>
      <w:r>
        <w:rPr>
          <w:rFonts w:eastAsiaTheme="majorEastAsia" w:hAnsi="Times New Roman" w:hint="eastAsia"/>
          <w:szCs w:val="22"/>
          <w:lang w:eastAsia="zh-CN"/>
        </w:rPr>
        <w:t>将</w:t>
      </w:r>
      <w:r w:rsidR="0013195B">
        <w:rPr>
          <w:rFonts w:eastAsiaTheme="majorEastAsia" w:hAnsi="Times New Roman" w:hint="eastAsia"/>
          <w:szCs w:val="22"/>
          <w:lang w:eastAsia="zh-CN"/>
        </w:rPr>
        <w:t>数据量大</w:t>
      </w:r>
      <w:r w:rsidR="0084416E">
        <w:rPr>
          <w:rFonts w:eastAsiaTheme="majorEastAsia" w:hAnsi="Times New Roman" w:hint="eastAsia"/>
          <w:szCs w:val="22"/>
          <w:lang w:eastAsia="zh-CN"/>
        </w:rPr>
        <w:t>、</w:t>
      </w:r>
      <w:r w:rsidR="0013195B">
        <w:rPr>
          <w:rFonts w:eastAsiaTheme="majorEastAsia" w:hAnsi="Times New Roman" w:hint="eastAsia"/>
          <w:szCs w:val="22"/>
          <w:lang w:eastAsia="zh-CN"/>
        </w:rPr>
        <w:t>计算能力弱的</w:t>
      </w:r>
      <w:r>
        <w:rPr>
          <w:rFonts w:eastAsiaTheme="majorEastAsia" w:hAnsi="Times New Roman" w:hint="eastAsia"/>
          <w:szCs w:val="22"/>
          <w:lang w:eastAsia="zh-CN"/>
        </w:rPr>
        <w:t>边缘节点中的部分数据</w:t>
      </w:r>
      <w:r w:rsidR="00127FDE">
        <w:rPr>
          <w:rFonts w:eastAsiaTheme="majorEastAsia" w:hAnsi="Times New Roman" w:hint="eastAsia"/>
          <w:szCs w:val="22"/>
          <w:lang w:eastAsia="zh-CN"/>
        </w:rPr>
        <w:t>样本</w:t>
      </w:r>
      <w:r w:rsidR="0084416E">
        <w:rPr>
          <w:rFonts w:eastAsiaTheme="majorEastAsia" w:hAnsi="Times New Roman" w:hint="eastAsia"/>
          <w:szCs w:val="22"/>
          <w:lang w:eastAsia="zh-CN"/>
        </w:rPr>
        <w:t xml:space="preserve"> </w:t>
      </w:r>
      <w:r w:rsidR="00127FDE">
        <w:rPr>
          <w:rFonts w:eastAsiaTheme="majorEastAsia" w:hAnsi="Times New Roman" w:hint="eastAsia"/>
          <w:szCs w:val="22"/>
          <w:lang w:eastAsia="zh-CN"/>
        </w:rPr>
        <w:t>卸载到</w:t>
      </w:r>
      <w:r w:rsidR="003D182D">
        <w:rPr>
          <w:rFonts w:eastAsiaTheme="majorEastAsia" w:hAnsi="Times New Roman" w:hint="eastAsia"/>
          <w:szCs w:val="22"/>
          <w:lang w:eastAsia="zh-CN"/>
        </w:rPr>
        <w:t xml:space="preserve"> </w:t>
      </w:r>
      <w:r w:rsidR="003D182D">
        <w:rPr>
          <w:rFonts w:eastAsiaTheme="majorEastAsia" w:hAnsi="Times New Roman"/>
          <w:szCs w:val="22"/>
          <w:lang w:eastAsia="zh-CN"/>
        </w:rPr>
        <w:t xml:space="preserve"> </w:t>
      </w:r>
      <w:r w:rsidR="003D182D">
        <w:rPr>
          <w:rFonts w:eastAsiaTheme="majorEastAsia" w:hAnsi="Times New Roman" w:hint="eastAsia"/>
          <w:szCs w:val="22"/>
          <w:lang w:eastAsia="zh-CN"/>
        </w:rPr>
        <w:t>计算能力强、数据量小的边缘节点</w:t>
      </w:r>
      <w:r w:rsidR="00D91CC4">
        <w:rPr>
          <w:rFonts w:eastAsiaTheme="majorEastAsia" w:hAnsi="Times New Roman" w:hint="eastAsia"/>
          <w:szCs w:val="22"/>
          <w:lang w:eastAsia="zh-CN"/>
        </w:rPr>
        <w:t>。</w:t>
      </w:r>
      <w:r w:rsidR="00CE26CE">
        <w:rPr>
          <w:rFonts w:eastAsiaTheme="majorEastAsia" w:hAnsi="Times New Roman" w:hint="eastAsia"/>
          <w:szCs w:val="22"/>
          <w:lang w:eastAsia="zh-CN"/>
        </w:rPr>
        <w:t>实现</w:t>
      </w:r>
      <w:r w:rsidR="001F390D" w:rsidRPr="001F390D">
        <w:rPr>
          <w:rFonts w:eastAsiaTheme="majorEastAsia" w:hAnsi="Times New Roman" w:hint="eastAsia"/>
          <w:szCs w:val="22"/>
          <w:lang w:eastAsia="zh-CN"/>
        </w:rPr>
        <w:t>边缘节点的计算任务量</w:t>
      </w:r>
      <w:r w:rsidR="0025459E">
        <w:rPr>
          <w:rFonts w:eastAsiaTheme="majorEastAsia" w:hAnsi="Times New Roman" w:hint="eastAsia"/>
          <w:szCs w:val="22"/>
          <w:lang w:eastAsia="zh-CN"/>
        </w:rPr>
        <w:t>的重新</w:t>
      </w:r>
      <w:r w:rsidR="001F390D" w:rsidRPr="001F390D">
        <w:rPr>
          <w:rFonts w:eastAsiaTheme="majorEastAsia" w:hAnsi="Times New Roman" w:hint="eastAsia"/>
          <w:szCs w:val="22"/>
          <w:lang w:eastAsia="zh-CN"/>
        </w:rPr>
        <w:t>分配</w:t>
      </w:r>
      <w:r w:rsidR="0078551A">
        <w:rPr>
          <w:rFonts w:eastAsiaTheme="majorEastAsia" w:hAnsi="Times New Roman" w:hint="eastAsia"/>
          <w:szCs w:val="22"/>
          <w:lang w:eastAsia="zh-CN"/>
        </w:rPr>
        <w:t>。</w:t>
      </w:r>
    </w:p>
    <w:p w14:paraId="6D2EF0D9" w14:textId="2A0F56FF" w:rsidR="003A6055" w:rsidRPr="00015BA8" w:rsidRDefault="00B82B4C" w:rsidP="00CC519A">
      <w:pPr>
        <w:pStyle w:val="af0"/>
        <w:numPr>
          <w:ilvl w:val="0"/>
          <w:numId w:val="3"/>
        </w:numPr>
        <w:autoSpaceDE w:val="0"/>
        <w:autoSpaceDN w:val="0"/>
        <w:ind w:firstLineChars="0"/>
        <w:textAlignment w:val="bottom"/>
        <w:rPr>
          <w:rFonts w:eastAsia="SimSun" w:hAnsi="Times New Roman"/>
          <w:b/>
          <w:sz w:val="28"/>
          <w:lang w:eastAsia="zh-CN"/>
        </w:rPr>
      </w:pPr>
      <w:r w:rsidRPr="00015BA8">
        <w:rPr>
          <w:rFonts w:eastAsia="SimSun" w:hAnsi="Times New Roman"/>
          <w:b/>
          <w:sz w:val="28"/>
          <w:lang w:eastAsia="zh-CN"/>
        </w:rPr>
        <w:t>发明内容</w:t>
      </w:r>
    </w:p>
    <w:p w14:paraId="1DC4F20C" w14:textId="234EABF8" w:rsidR="00F43623" w:rsidRPr="00015BA8" w:rsidRDefault="00F43623" w:rsidP="008117FB">
      <w:pPr>
        <w:autoSpaceDE w:val="0"/>
        <w:autoSpaceDN w:val="0"/>
        <w:textAlignment w:val="bottom"/>
        <w:rPr>
          <w:rFonts w:eastAsia="SimSun" w:hAnsi="Times New Roman"/>
          <w:lang w:eastAsia="zh-CN"/>
        </w:rPr>
      </w:pPr>
    </w:p>
    <w:p w14:paraId="34A935D2" w14:textId="33841AF8" w:rsidR="00397F9A" w:rsidRDefault="00533CFC" w:rsidP="00C31DF0">
      <w:pPr>
        <w:spacing w:after="120" w:line="360" w:lineRule="auto"/>
        <w:ind w:firstLine="425"/>
        <w:rPr>
          <w:rFonts w:eastAsia="SimSun" w:hAnsi="Times New Roman"/>
          <w:noProof/>
          <w:szCs w:val="22"/>
          <w:lang w:eastAsia="zh-CN"/>
        </w:rPr>
      </w:pPr>
      <w:r>
        <w:rPr>
          <w:rFonts w:eastAsia="SimSun" w:hAnsi="Times New Roman" w:hint="eastAsia"/>
          <w:noProof/>
          <w:szCs w:val="22"/>
          <w:lang w:eastAsia="zh-CN"/>
        </w:rPr>
        <w:t>以车</w:t>
      </w:r>
      <w:r w:rsidRPr="00C31DF0">
        <w:rPr>
          <w:rFonts w:eastAsiaTheme="majorEastAsia" w:hAnsi="Times New Roman" w:hint="eastAsia"/>
          <w:szCs w:val="22"/>
          <w:lang w:eastAsia="zh-CN"/>
        </w:rPr>
        <w:t>联网</w:t>
      </w:r>
      <w:r>
        <w:rPr>
          <w:rFonts w:eastAsia="SimSun" w:hAnsi="Times New Roman" w:hint="eastAsia"/>
          <w:noProof/>
          <w:szCs w:val="22"/>
          <w:lang w:eastAsia="zh-CN"/>
        </w:rPr>
        <w:t>（</w:t>
      </w:r>
      <w:r>
        <w:rPr>
          <w:rFonts w:eastAsia="SimSun" w:hAnsi="Times New Roman" w:hint="eastAsia"/>
          <w:noProof/>
          <w:szCs w:val="22"/>
          <w:lang w:eastAsia="zh-CN"/>
        </w:rPr>
        <w:t>V</w:t>
      </w:r>
      <w:r>
        <w:rPr>
          <w:rFonts w:eastAsia="SimSun" w:hAnsi="Times New Roman"/>
          <w:noProof/>
          <w:szCs w:val="22"/>
          <w:lang w:eastAsia="zh-CN"/>
        </w:rPr>
        <w:t>2</w:t>
      </w:r>
      <w:r>
        <w:rPr>
          <w:rFonts w:eastAsia="SimSun" w:hAnsi="Times New Roman" w:hint="eastAsia"/>
          <w:noProof/>
          <w:szCs w:val="22"/>
          <w:lang w:eastAsia="zh-CN"/>
        </w:rPr>
        <w:t>X</w:t>
      </w:r>
      <w:r>
        <w:rPr>
          <w:rFonts w:eastAsia="SimSun" w:hAnsi="Times New Roman" w:hint="eastAsia"/>
          <w:noProof/>
          <w:szCs w:val="22"/>
          <w:lang w:eastAsia="zh-CN"/>
        </w:rPr>
        <w:t>）为例，</w:t>
      </w:r>
      <w:r w:rsidR="00FA1E7C">
        <w:rPr>
          <w:rFonts w:eastAsia="SimSun" w:hAnsi="Times New Roman" w:hint="eastAsia"/>
          <w:noProof/>
          <w:szCs w:val="22"/>
          <w:lang w:eastAsia="zh-CN"/>
        </w:rPr>
        <w:t>我们</w:t>
      </w:r>
      <w:r w:rsidR="00115DCB">
        <w:rPr>
          <w:rFonts w:eastAsia="SimSun" w:hAnsi="Times New Roman" w:hint="eastAsia"/>
          <w:noProof/>
          <w:szCs w:val="22"/>
          <w:lang w:eastAsia="zh-CN"/>
        </w:rPr>
        <w:t>提出了一</w:t>
      </w:r>
      <w:r w:rsidR="00A17F8E">
        <w:rPr>
          <w:rFonts w:eastAsia="SimSun" w:hAnsi="Times New Roman" w:hint="eastAsia"/>
          <w:noProof/>
          <w:szCs w:val="22"/>
          <w:lang w:eastAsia="zh-CN"/>
        </w:rPr>
        <w:t>种新的</w:t>
      </w:r>
      <w:r w:rsidR="00115DCB">
        <w:rPr>
          <w:rFonts w:eastAsia="SimSun" w:hAnsi="Times New Roman" w:hint="eastAsia"/>
          <w:szCs w:val="22"/>
          <w:lang w:eastAsia="zh-CN"/>
        </w:rPr>
        <w:t>分割学习辅助的</w:t>
      </w:r>
      <w:r w:rsidR="00115DCB" w:rsidRPr="00015BA8">
        <w:rPr>
          <w:rFonts w:eastAsia="SimSun" w:hAnsi="Times New Roman"/>
          <w:szCs w:val="22"/>
          <w:lang w:eastAsia="zh-CN"/>
        </w:rPr>
        <w:t>联邦学习网络</w:t>
      </w:r>
      <w:r w:rsidR="006D7ADA">
        <w:rPr>
          <w:rFonts w:eastAsia="SimSun" w:hAnsi="Times New Roman" w:hint="eastAsia"/>
          <w:szCs w:val="22"/>
          <w:lang w:eastAsia="zh-CN"/>
        </w:rPr>
        <w:t>（</w:t>
      </w:r>
      <w:r w:rsidR="006D7ADA">
        <w:rPr>
          <w:rFonts w:eastAsia="SimSun" w:hAnsi="Times New Roman" w:hint="eastAsia"/>
          <w:szCs w:val="22"/>
          <w:lang w:eastAsia="zh-CN"/>
        </w:rPr>
        <w:t>SL</w:t>
      </w:r>
      <w:r w:rsidR="006D7ADA">
        <w:rPr>
          <w:rFonts w:eastAsia="SimSun" w:hAnsi="Times New Roman"/>
          <w:szCs w:val="22"/>
          <w:lang w:eastAsia="zh-CN"/>
        </w:rPr>
        <w:t>-aided FL network</w:t>
      </w:r>
      <w:r w:rsidR="006D7ADA">
        <w:rPr>
          <w:rFonts w:eastAsia="SimSun" w:hAnsi="Times New Roman" w:hint="eastAsia"/>
          <w:szCs w:val="22"/>
          <w:lang w:eastAsia="zh-CN"/>
        </w:rPr>
        <w:t>）</w:t>
      </w:r>
      <w:r w:rsidR="008D7E15">
        <w:rPr>
          <w:rFonts w:eastAsia="SimSun" w:hAnsi="Times New Roman" w:hint="eastAsia"/>
          <w:noProof/>
          <w:szCs w:val="22"/>
          <w:lang w:eastAsia="zh-CN"/>
        </w:rPr>
        <w:t>。</w:t>
      </w:r>
      <w:r w:rsidR="00086B05">
        <w:rPr>
          <w:rFonts w:eastAsia="SimSun" w:hAnsi="Times New Roman" w:hint="eastAsia"/>
          <w:noProof/>
          <w:szCs w:val="22"/>
          <w:lang w:eastAsia="zh-CN"/>
        </w:rPr>
        <w:t>如图</w:t>
      </w:r>
      <w:r w:rsidR="00086B05">
        <w:rPr>
          <w:rFonts w:eastAsia="SimSun" w:hAnsi="Times New Roman"/>
          <w:noProof/>
          <w:szCs w:val="22"/>
          <w:lang w:eastAsia="zh-CN"/>
        </w:rPr>
        <w:t>7</w:t>
      </w:r>
      <w:r w:rsidR="00086B05">
        <w:rPr>
          <w:rFonts w:eastAsia="SimSun" w:hAnsi="Times New Roman" w:hint="eastAsia"/>
          <w:noProof/>
          <w:szCs w:val="22"/>
          <w:lang w:eastAsia="zh-CN"/>
        </w:rPr>
        <w:t>所示</w:t>
      </w:r>
      <w:r w:rsidR="00C82573">
        <w:rPr>
          <w:rFonts w:eastAsia="SimSun" w:hAnsi="Times New Roman" w:hint="eastAsia"/>
          <w:noProof/>
          <w:szCs w:val="22"/>
          <w:lang w:eastAsia="zh-CN"/>
        </w:rPr>
        <w:t>，</w:t>
      </w:r>
    </w:p>
    <w:p w14:paraId="7E33D3B9" w14:textId="51DD184E" w:rsidR="00324FB5" w:rsidRPr="00015BA8" w:rsidRDefault="005A08AB" w:rsidP="007D7F12">
      <w:pPr>
        <w:pStyle w:val="af0"/>
        <w:autoSpaceDE w:val="0"/>
        <w:autoSpaceDN w:val="0"/>
        <w:ind w:firstLineChars="0" w:firstLine="0"/>
        <w:textAlignment w:val="bottom"/>
        <w:rPr>
          <w:rFonts w:eastAsia="SimSun" w:hAnsi="Times New Roman"/>
          <w:noProof/>
          <w:szCs w:val="22"/>
          <w:lang w:eastAsia="zh-CN"/>
        </w:rPr>
      </w:pPr>
      <w:r>
        <w:rPr>
          <w:rFonts w:eastAsia="SimSun" w:hAnsi="Times New Roman"/>
          <w:noProof/>
          <w:szCs w:val="22"/>
          <w:lang w:eastAsia="zh-CN"/>
        </w:rPr>
        <w:drawing>
          <wp:inline distT="0" distB="0" distL="0" distR="0" wp14:anchorId="29FA5CB4" wp14:editId="07A2C98C">
            <wp:extent cx="6480810" cy="3482975"/>
            <wp:effectExtent l="0" t="0" r="0" b="0"/>
            <wp:docPr id="63" name="图片 63"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片包含 图形用户界面&#10;&#10;描述已自动生成"/>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480810" cy="3482975"/>
                    </a:xfrm>
                    <a:prstGeom prst="rect">
                      <a:avLst/>
                    </a:prstGeom>
                  </pic:spPr>
                </pic:pic>
              </a:graphicData>
            </a:graphic>
          </wp:inline>
        </w:drawing>
      </w:r>
    </w:p>
    <w:p w14:paraId="1F6AFE85" w14:textId="788EC4B1" w:rsidR="00BD67C6" w:rsidRPr="00081503" w:rsidRDefault="00BD67C6" w:rsidP="006D48CA">
      <w:pPr>
        <w:autoSpaceDE w:val="0"/>
        <w:autoSpaceDN w:val="0"/>
        <w:spacing w:after="240"/>
        <w:jc w:val="center"/>
        <w:textAlignment w:val="bottom"/>
        <w:rPr>
          <w:rFonts w:eastAsia="SimSun" w:hAnsi="Times New Roman"/>
          <w:sz w:val="20"/>
          <w:lang w:eastAsia="zh-CN"/>
        </w:rPr>
      </w:pPr>
      <w:r w:rsidRPr="00081503">
        <w:rPr>
          <w:rFonts w:eastAsia="SimSun" w:hAnsi="Times New Roman"/>
          <w:sz w:val="20"/>
          <w:lang w:eastAsia="zh-CN"/>
        </w:rPr>
        <w:t>图</w:t>
      </w:r>
      <w:r w:rsidR="0015449D" w:rsidRPr="00081503">
        <w:rPr>
          <w:rFonts w:eastAsia="SimSun" w:hAnsi="Times New Roman"/>
          <w:sz w:val="20"/>
          <w:lang w:eastAsia="zh-CN"/>
        </w:rPr>
        <w:t>7</w:t>
      </w:r>
      <w:r w:rsidRPr="00081503">
        <w:rPr>
          <w:rFonts w:eastAsia="SimSun" w:hAnsi="Times New Roman"/>
          <w:sz w:val="20"/>
          <w:lang w:eastAsia="zh-CN"/>
        </w:rPr>
        <w:t xml:space="preserve">. </w:t>
      </w:r>
      <w:r w:rsidR="002429A0" w:rsidRPr="00081503">
        <w:rPr>
          <w:rFonts w:eastAsiaTheme="minorEastAsia" w:hint="eastAsia"/>
          <w:sz w:val="20"/>
          <w:lang w:eastAsia="zh-CN"/>
        </w:rPr>
        <w:t>分割学习</w:t>
      </w:r>
      <w:r w:rsidR="00E643B4">
        <w:rPr>
          <w:rFonts w:eastAsiaTheme="minorEastAsia" w:hint="eastAsia"/>
          <w:sz w:val="20"/>
          <w:lang w:eastAsia="zh-CN"/>
        </w:rPr>
        <w:t>辅助的</w:t>
      </w:r>
      <w:r w:rsidR="002429A0" w:rsidRPr="00081503">
        <w:rPr>
          <w:rFonts w:eastAsiaTheme="minorEastAsia" w:hint="eastAsia"/>
          <w:sz w:val="20"/>
          <w:lang w:eastAsia="zh-CN"/>
        </w:rPr>
        <w:t>联邦学习</w:t>
      </w:r>
      <w:r w:rsidR="00D53134">
        <w:rPr>
          <w:rFonts w:eastAsiaTheme="minorEastAsia" w:hint="eastAsia"/>
          <w:sz w:val="20"/>
          <w:lang w:eastAsia="zh-CN"/>
        </w:rPr>
        <w:t>（</w:t>
      </w:r>
      <w:r w:rsidR="00D53134">
        <w:rPr>
          <w:rFonts w:eastAsia="SimSun" w:hAnsi="Times New Roman"/>
          <w:szCs w:val="22"/>
          <w:lang w:eastAsia="zh-CN"/>
        </w:rPr>
        <w:t>SL-aided FL</w:t>
      </w:r>
      <w:r w:rsidR="00D53134">
        <w:rPr>
          <w:rFonts w:eastAsiaTheme="minorEastAsia" w:hint="eastAsia"/>
          <w:sz w:val="20"/>
          <w:lang w:eastAsia="zh-CN"/>
        </w:rPr>
        <w:t>）</w:t>
      </w:r>
      <w:r w:rsidR="00C70F17" w:rsidRPr="00081503">
        <w:rPr>
          <w:rFonts w:eastAsiaTheme="minorEastAsia" w:hint="eastAsia"/>
          <w:sz w:val="20"/>
          <w:lang w:eastAsia="zh-CN"/>
        </w:rPr>
        <w:t>网络结构</w:t>
      </w:r>
    </w:p>
    <w:p w14:paraId="6C490521" w14:textId="77777777" w:rsidR="00796EE8" w:rsidRDefault="00BE7891" w:rsidP="00491992">
      <w:pPr>
        <w:spacing w:line="360" w:lineRule="auto"/>
        <w:ind w:firstLine="425"/>
        <w:rPr>
          <w:rFonts w:eastAsiaTheme="minorEastAsia"/>
          <w:lang w:eastAsia="zh-CN"/>
        </w:rPr>
      </w:pPr>
      <w:r>
        <w:rPr>
          <w:rFonts w:eastAsia="SimSun" w:hAnsi="Times New Roman" w:hint="eastAsia"/>
          <w:noProof/>
          <w:szCs w:val="22"/>
          <w:lang w:eastAsia="zh-CN"/>
        </w:rPr>
        <w:t>该</w:t>
      </w:r>
      <w:r w:rsidR="000D180F" w:rsidRPr="00F75406">
        <w:rPr>
          <w:rFonts w:eastAsiaTheme="majorEastAsia" w:hAnsi="Times New Roman" w:hint="eastAsia"/>
          <w:szCs w:val="22"/>
          <w:lang w:eastAsia="zh-CN"/>
        </w:rPr>
        <w:t>分布式网络</w:t>
      </w:r>
      <w:r w:rsidR="000D180F">
        <w:rPr>
          <w:rFonts w:eastAsia="SimSun" w:hAnsi="Times New Roman" w:hint="eastAsia"/>
          <w:noProof/>
          <w:szCs w:val="22"/>
          <w:lang w:eastAsia="zh-CN"/>
        </w:rPr>
        <w:t>下</w:t>
      </w:r>
      <w:r w:rsidR="00923CDD">
        <w:rPr>
          <w:rFonts w:eastAsiaTheme="minorEastAsia" w:hint="eastAsia"/>
          <w:lang w:eastAsia="zh-CN"/>
        </w:rPr>
        <w:t>，多个</w:t>
      </w:r>
      <w:r w:rsidR="00923CDD" w:rsidRPr="0099611D">
        <w:rPr>
          <w:rFonts w:eastAsiaTheme="minorEastAsia" w:hint="eastAsia"/>
          <w:b/>
          <w:bCs/>
          <w:lang w:eastAsia="zh-CN"/>
        </w:rPr>
        <w:t>Member</w:t>
      </w:r>
      <w:r w:rsidR="00486147">
        <w:rPr>
          <w:rFonts w:eastAsiaTheme="minorEastAsia" w:hint="eastAsia"/>
          <w:lang w:eastAsia="zh-CN"/>
        </w:rPr>
        <w:t>与</w:t>
      </w:r>
      <w:r w:rsidR="00486147">
        <w:rPr>
          <w:rFonts w:eastAsiaTheme="minorEastAsia" w:hint="eastAsia"/>
          <w:lang w:eastAsia="zh-CN"/>
        </w:rPr>
        <w:t>g</w:t>
      </w:r>
      <w:r w:rsidR="00486147">
        <w:rPr>
          <w:rFonts w:eastAsiaTheme="minorEastAsia"/>
          <w:lang w:eastAsia="zh-CN"/>
        </w:rPr>
        <w:t>NB</w:t>
      </w:r>
      <w:r w:rsidR="00486147">
        <w:rPr>
          <w:rFonts w:eastAsiaTheme="minorEastAsia" w:hint="eastAsia"/>
          <w:lang w:eastAsia="zh-CN"/>
        </w:rPr>
        <w:t>或者</w:t>
      </w:r>
      <w:r w:rsidR="00486147">
        <w:rPr>
          <w:rFonts w:eastAsiaTheme="minorEastAsia" w:hint="eastAsia"/>
          <w:lang w:eastAsia="zh-CN"/>
        </w:rPr>
        <w:t>Server</w:t>
      </w:r>
      <w:r w:rsidR="00783C36">
        <w:rPr>
          <w:rFonts w:eastAsiaTheme="minorEastAsia" w:hint="eastAsia"/>
          <w:lang w:eastAsia="zh-CN"/>
        </w:rPr>
        <w:t>一同</w:t>
      </w:r>
      <w:r w:rsidR="00965D5D">
        <w:rPr>
          <w:rFonts w:eastAsiaTheme="minorEastAsia" w:hint="eastAsia"/>
          <w:lang w:eastAsia="zh-CN"/>
        </w:rPr>
        <w:t>进行</w:t>
      </w:r>
      <w:r w:rsidR="00582634">
        <w:rPr>
          <w:rFonts w:eastAsiaTheme="minorEastAsia" w:hint="eastAsia"/>
          <w:lang w:eastAsia="zh-CN"/>
        </w:rPr>
        <w:t>联邦学习</w:t>
      </w:r>
      <w:r w:rsidR="00F965DF">
        <w:rPr>
          <w:rFonts w:eastAsiaTheme="minorEastAsia" w:hint="eastAsia"/>
          <w:lang w:eastAsia="zh-CN"/>
        </w:rPr>
        <w:t>训练</w:t>
      </w:r>
      <w:r w:rsidR="00EA636D">
        <w:rPr>
          <w:rFonts w:eastAsiaTheme="minorEastAsia" w:hint="eastAsia"/>
          <w:lang w:eastAsia="zh-CN"/>
        </w:rPr>
        <w:t>。其中，每个</w:t>
      </w:r>
      <w:r w:rsidR="00EA636D">
        <w:rPr>
          <w:rFonts w:eastAsiaTheme="minorEastAsia" w:hint="eastAsia"/>
          <w:lang w:eastAsia="zh-CN"/>
        </w:rPr>
        <w:t>Member</w:t>
      </w:r>
      <w:r w:rsidR="007C1BC5">
        <w:rPr>
          <w:rFonts w:eastAsiaTheme="minorEastAsia" w:hint="eastAsia"/>
          <w:lang w:eastAsia="zh-CN"/>
        </w:rPr>
        <w:t>可</w:t>
      </w:r>
      <w:r w:rsidR="008146EF">
        <w:rPr>
          <w:rFonts w:eastAsiaTheme="minorEastAsia" w:hint="eastAsia"/>
          <w:lang w:eastAsia="zh-CN"/>
        </w:rPr>
        <w:t>以</w:t>
      </w:r>
    </w:p>
    <w:p w14:paraId="4781FDC9" w14:textId="471D9123" w:rsidR="00BA0B57" w:rsidRDefault="007E46BB" w:rsidP="00CA555D">
      <w:pPr>
        <w:spacing w:line="360" w:lineRule="auto"/>
        <w:ind w:firstLine="425"/>
        <w:rPr>
          <w:rFonts w:eastAsiaTheme="minorEastAsia"/>
          <w:lang w:eastAsia="zh-CN"/>
        </w:rPr>
      </w:pPr>
      <w:r>
        <w:rPr>
          <w:rFonts w:eastAsiaTheme="minorEastAsia"/>
          <w:lang w:eastAsia="zh-CN"/>
        </w:rPr>
        <w:t xml:space="preserve">a). </w:t>
      </w:r>
      <w:r w:rsidR="003E00B0">
        <w:rPr>
          <w:rFonts w:eastAsiaTheme="minorEastAsia" w:hint="eastAsia"/>
          <w:lang w:eastAsia="zh-CN"/>
        </w:rPr>
        <w:t>只</w:t>
      </w:r>
      <w:r w:rsidR="007C1BC5">
        <w:rPr>
          <w:rFonts w:eastAsiaTheme="minorEastAsia" w:hint="eastAsia"/>
          <w:lang w:eastAsia="zh-CN"/>
        </w:rPr>
        <w:t>由</w:t>
      </w:r>
      <w:r w:rsidR="00AE6219">
        <w:rPr>
          <w:rFonts w:eastAsiaTheme="minorEastAsia" w:hint="eastAsia"/>
          <w:lang w:eastAsia="zh-CN"/>
        </w:rPr>
        <w:t>单个</w:t>
      </w:r>
      <w:r w:rsidR="00AE6219">
        <w:rPr>
          <w:rFonts w:eastAsiaTheme="minorEastAsia" w:hint="eastAsia"/>
          <w:lang w:eastAsia="zh-CN"/>
        </w:rPr>
        <w:t>UE</w:t>
      </w:r>
      <w:r w:rsidR="00F369BE">
        <w:rPr>
          <w:rFonts w:eastAsiaTheme="minorEastAsia" w:hint="eastAsia"/>
          <w:lang w:eastAsia="zh-CN"/>
        </w:rPr>
        <w:t>组成</w:t>
      </w:r>
      <w:r w:rsidR="00B66386">
        <w:rPr>
          <w:rFonts w:eastAsiaTheme="minorEastAsia" w:hint="eastAsia"/>
          <w:lang w:eastAsia="zh-CN"/>
        </w:rPr>
        <w:t>，</w:t>
      </w:r>
      <w:r w:rsidR="00DE01FE">
        <w:rPr>
          <w:rFonts w:eastAsiaTheme="minorEastAsia" w:hint="eastAsia"/>
          <w:lang w:eastAsia="zh-CN"/>
        </w:rPr>
        <w:t>我们称之为</w:t>
      </w:r>
      <w:r w:rsidR="00DE01FE" w:rsidRPr="007C6809">
        <w:rPr>
          <w:rFonts w:eastAsiaTheme="minorEastAsia"/>
          <w:b/>
          <w:bCs/>
          <w:color w:val="FF0000"/>
          <w:lang w:eastAsia="zh-CN"/>
        </w:rPr>
        <w:t>S</w:t>
      </w:r>
      <w:r w:rsidR="00DE01FE" w:rsidRPr="007C6809">
        <w:rPr>
          <w:rFonts w:eastAsiaTheme="minorEastAsia" w:hint="eastAsia"/>
          <w:b/>
          <w:bCs/>
          <w:color w:val="FF0000"/>
          <w:lang w:eastAsia="zh-CN"/>
        </w:rPr>
        <w:t>tand</w:t>
      </w:r>
      <w:r w:rsidR="00DE01FE" w:rsidRPr="007C6809">
        <w:rPr>
          <w:rFonts w:eastAsiaTheme="minorEastAsia"/>
          <w:b/>
          <w:bCs/>
          <w:color w:val="FF0000"/>
          <w:lang w:eastAsia="zh-CN"/>
        </w:rPr>
        <w:t>alone Member</w:t>
      </w:r>
      <w:r w:rsidR="00CD6535">
        <w:rPr>
          <w:rFonts w:eastAsiaTheme="minorEastAsia" w:hint="eastAsia"/>
          <w:lang w:eastAsia="zh-CN"/>
        </w:rPr>
        <w:t>。</w:t>
      </w:r>
      <w:r w:rsidR="00D02D68">
        <w:rPr>
          <w:rFonts w:eastAsiaTheme="minorEastAsia" w:hint="eastAsia"/>
          <w:lang w:eastAsia="zh-CN"/>
        </w:rPr>
        <w:t>此时该</w:t>
      </w:r>
      <w:r w:rsidR="00D02D68">
        <w:rPr>
          <w:rFonts w:eastAsiaTheme="minorEastAsia" w:hint="eastAsia"/>
          <w:lang w:eastAsia="zh-CN"/>
        </w:rPr>
        <w:t>UE</w:t>
      </w:r>
      <w:r w:rsidR="006F11FD">
        <w:rPr>
          <w:rFonts w:eastAsiaTheme="minorEastAsia" w:hint="eastAsia"/>
          <w:lang w:eastAsia="zh-CN"/>
        </w:rPr>
        <w:t>处</w:t>
      </w:r>
      <w:r w:rsidR="001628C2">
        <w:rPr>
          <w:rFonts w:eastAsiaTheme="minorEastAsia" w:hint="eastAsia"/>
          <w:lang w:eastAsia="zh-CN"/>
        </w:rPr>
        <w:t>训练完整的</w:t>
      </w:r>
      <w:r w:rsidR="000D67C5">
        <w:rPr>
          <w:rFonts w:eastAsiaTheme="minorEastAsia" w:hint="eastAsia"/>
          <w:lang w:eastAsia="zh-CN"/>
        </w:rPr>
        <w:t>神经网络</w:t>
      </w:r>
      <w:r w:rsidR="00D403B6">
        <w:rPr>
          <w:rFonts w:eastAsiaTheme="minorEastAsia" w:hint="eastAsia"/>
          <w:lang w:eastAsia="zh-CN"/>
        </w:rPr>
        <w:t>模型</w:t>
      </w:r>
      <w:r w:rsidR="00E2278E">
        <w:rPr>
          <w:rFonts w:eastAsiaTheme="minorEastAsia" w:hint="eastAsia"/>
          <w:lang w:eastAsia="zh-CN"/>
        </w:rPr>
        <w:t>，</w:t>
      </w:r>
      <w:r w:rsidR="00B66386">
        <w:rPr>
          <w:rFonts w:eastAsiaTheme="minorEastAsia" w:hint="eastAsia"/>
          <w:lang w:eastAsia="zh-CN"/>
        </w:rPr>
        <w:t>如</w:t>
      </w:r>
      <w:r w:rsidR="008D2C8A">
        <w:rPr>
          <w:rFonts w:eastAsiaTheme="minorEastAsia"/>
          <w:lang w:eastAsia="zh-CN"/>
        </w:rPr>
        <w:t>Member#i</w:t>
      </w:r>
      <w:r w:rsidR="003020B7">
        <w:rPr>
          <w:rFonts w:eastAsiaTheme="minorEastAsia" w:hint="eastAsia"/>
          <w:lang w:eastAsia="zh-CN"/>
        </w:rPr>
        <w:t>只由</w:t>
      </w:r>
      <w:r w:rsidR="00E876CF">
        <w:rPr>
          <w:rFonts w:eastAsiaTheme="minorEastAsia" w:hint="eastAsia"/>
          <w:lang w:eastAsia="zh-CN"/>
        </w:rPr>
        <w:t>UE</w:t>
      </w:r>
      <w:r w:rsidR="00E876CF">
        <w:rPr>
          <w:rFonts w:eastAsiaTheme="minorEastAsia"/>
          <w:lang w:eastAsia="zh-CN"/>
        </w:rPr>
        <w:t>#</w:t>
      </w:r>
      <w:r w:rsidR="00E876CF">
        <w:rPr>
          <w:rFonts w:eastAsiaTheme="minorEastAsia" w:hint="eastAsia"/>
          <w:lang w:eastAsia="zh-CN"/>
        </w:rPr>
        <w:t>i</w:t>
      </w:r>
      <w:r w:rsidR="003020B7">
        <w:rPr>
          <w:rFonts w:eastAsiaTheme="minorEastAsia" w:hint="eastAsia"/>
          <w:lang w:eastAsia="zh-CN"/>
        </w:rPr>
        <w:t>构成</w:t>
      </w:r>
      <w:r w:rsidR="003054DE">
        <w:rPr>
          <w:rFonts w:eastAsiaTheme="minorEastAsia" w:hint="eastAsia"/>
          <w:lang w:eastAsia="zh-CN"/>
        </w:rPr>
        <w:t>；</w:t>
      </w:r>
    </w:p>
    <w:p w14:paraId="79C54886" w14:textId="0F407BB9" w:rsidR="00EA2C1F" w:rsidRDefault="00D928AE" w:rsidP="00EA2C1F">
      <w:pPr>
        <w:spacing w:line="360" w:lineRule="auto"/>
        <w:ind w:firstLine="425"/>
        <w:rPr>
          <w:rFonts w:eastAsiaTheme="minorEastAsia"/>
          <w:lang w:eastAsia="zh-CN"/>
        </w:rPr>
      </w:pPr>
      <w:r>
        <w:rPr>
          <w:rFonts w:eastAsiaTheme="minorEastAsia"/>
          <w:lang w:eastAsia="zh-CN"/>
        </w:rPr>
        <w:lastRenderedPageBreak/>
        <w:t>b</w:t>
      </w:r>
      <w:r w:rsidR="007213DD">
        <w:rPr>
          <w:rFonts w:eastAsiaTheme="minorEastAsia"/>
          <w:lang w:eastAsia="zh-CN"/>
        </w:rPr>
        <w:t>).</w:t>
      </w:r>
      <w:r w:rsidR="00983916">
        <w:rPr>
          <w:rFonts w:eastAsiaTheme="minorEastAsia" w:hint="eastAsia"/>
          <w:lang w:eastAsia="zh-CN"/>
        </w:rPr>
        <w:t xml:space="preserve"> </w:t>
      </w:r>
      <w:r w:rsidR="00EC6C69">
        <w:rPr>
          <w:rFonts w:eastAsiaTheme="minorEastAsia" w:hint="eastAsia"/>
          <w:lang w:eastAsia="zh-CN"/>
        </w:rPr>
        <w:t>由</w:t>
      </w:r>
      <w:r w:rsidR="00C42C80">
        <w:rPr>
          <w:rFonts w:eastAsiaTheme="minorEastAsia" w:hint="eastAsia"/>
          <w:lang w:eastAsia="zh-CN"/>
        </w:rPr>
        <w:t>单个</w:t>
      </w:r>
      <w:r w:rsidR="0047056E">
        <w:rPr>
          <w:rFonts w:eastAsiaTheme="minorEastAsia" w:hint="eastAsia"/>
          <w:lang w:eastAsia="zh-CN"/>
        </w:rPr>
        <w:t>U</w:t>
      </w:r>
      <w:r w:rsidR="0047056E">
        <w:rPr>
          <w:rFonts w:eastAsiaTheme="minorEastAsia"/>
          <w:lang w:eastAsia="zh-CN"/>
        </w:rPr>
        <w:t>E</w:t>
      </w:r>
      <w:r w:rsidR="00F56A08">
        <w:rPr>
          <w:rFonts w:eastAsiaTheme="minorEastAsia" w:hint="eastAsia"/>
          <w:lang w:eastAsia="zh-CN"/>
        </w:rPr>
        <w:t>及其</w:t>
      </w:r>
      <w:r w:rsidR="001C79E8">
        <w:rPr>
          <w:rFonts w:eastAsiaTheme="minorEastAsia" w:hint="eastAsia"/>
          <w:lang w:eastAsia="zh-CN"/>
        </w:rPr>
        <w:t>附近的</w:t>
      </w:r>
      <w:r w:rsidR="004374C4">
        <w:rPr>
          <w:rFonts w:eastAsiaTheme="minorEastAsia" w:hint="eastAsia"/>
          <w:lang w:eastAsia="zh-CN"/>
        </w:rPr>
        <w:t>辅助</w:t>
      </w:r>
      <w:r w:rsidR="008F3C36">
        <w:rPr>
          <w:rFonts w:eastAsiaTheme="minorEastAsia" w:hint="eastAsia"/>
          <w:lang w:eastAsia="zh-CN"/>
        </w:rPr>
        <w:t>设备</w:t>
      </w:r>
      <w:r w:rsidR="009209A7">
        <w:rPr>
          <w:rFonts w:eastAsiaTheme="minorEastAsia" w:hint="eastAsia"/>
          <w:lang w:eastAsia="zh-CN"/>
        </w:rPr>
        <w:t>（</w:t>
      </w:r>
      <w:r w:rsidR="009209A7">
        <w:rPr>
          <w:rFonts w:eastAsiaTheme="minorEastAsia" w:hint="eastAsia"/>
          <w:lang w:eastAsia="zh-CN"/>
        </w:rPr>
        <w:t>A</w:t>
      </w:r>
      <w:r w:rsidR="009209A7">
        <w:rPr>
          <w:rFonts w:eastAsiaTheme="minorEastAsia"/>
          <w:lang w:eastAsia="zh-CN"/>
        </w:rPr>
        <w:t>ssistant E</w:t>
      </w:r>
      <w:r w:rsidR="008F7AB0">
        <w:rPr>
          <w:rFonts w:eastAsiaTheme="minorEastAsia"/>
          <w:lang w:eastAsia="zh-CN"/>
        </w:rPr>
        <w:t>quipment</w:t>
      </w:r>
      <w:r w:rsidR="00F36471">
        <w:rPr>
          <w:rFonts w:eastAsiaTheme="minorEastAsia" w:hint="eastAsia"/>
          <w:lang w:eastAsia="zh-CN"/>
        </w:rPr>
        <w:t>，</w:t>
      </w:r>
      <w:r w:rsidR="00F36471">
        <w:rPr>
          <w:rFonts w:eastAsiaTheme="minorEastAsia" w:hint="eastAsia"/>
          <w:lang w:eastAsia="zh-CN"/>
        </w:rPr>
        <w:t>AE</w:t>
      </w:r>
      <w:r w:rsidR="009209A7">
        <w:rPr>
          <w:rFonts w:eastAsiaTheme="minorEastAsia" w:hint="eastAsia"/>
          <w:lang w:eastAsia="zh-CN"/>
        </w:rPr>
        <w:t>）</w:t>
      </w:r>
      <w:r w:rsidR="000B4584">
        <w:rPr>
          <w:rFonts w:eastAsiaTheme="minorEastAsia" w:hint="eastAsia"/>
          <w:lang w:eastAsia="zh-CN"/>
        </w:rPr>
        <w:t>共同</w:t>
      </w:r>
      <w:r w:rsidR="003E3C3B">
        <w:rPr>
          <w:rFonts w:eastAsiaTheme="minorEastAsia" w:hint="eastAsia"/>
          <w:lang w:eastAsia="zh-CN"/>
        </w:rPr>
        <w:t>组成</w:t>
      </w:r>
      <w:r w:rsidR="00FF393D">
        <w:rPr>
          <w:rFonts w:eastAsiaTheme="minorEastAsia" w:hint="eastAsia"/>
          <w:lang w:eastAsia="zh-CN"/>
        </w:rPr>
        <w:t>，</w:t>
      </w:r>
      <w:r w:rsidR="00AE1E43">
        <w:rPr>
          <w:rFonts w:eastAsiaTheme="minorEastAsia" w:hint="eastAsia"/>
          <w:lang w:eastAsia="zh-CN"/>
        </w:rPr>
        <w:t>我们称之为</w:t>
      </w:r>
      <w:r w:rsidR="00E85373" w:rsidRPr="00A42B68">
        <w:rPr>
          <w:rFonts w:eastAsiaTheme="minorEastAsia" w:hint="eastAsia"/>
          <w:b/>
          <w:bCs/>
          <w:color w:val="FF0000"/>
          <w:lang w:eastAsia="zh-CN"/>
        </w:rPr>
        <w:t>Non</w:t>
      </w:r>
      <w:r w:rsidR="00E85373" w:rsidRPr="00A42B68">
        <w:rPr>
          <w:rFonts w:eastAsiaTheme="minorEastAsia"/>
          <w:b/>
          <w:bCs/>
          <w:color w:val="FF0000"/>
          <w:lang w:eastAsia="zh-CN"/>
        </w:rPr>
        <w:t>-Standalone</w:t>
      </w:r>
      <w:r w:rsidR="00E85373">
        <w:rPr>
          <w:rFonts w:eastAsia="SimSun" w:hAnsi="Times New Roman"/>
          <w:szCs w:val="22"/>
          <w:lang w:eastAsia="zh-CN"/>
        </w:rPr>
        <w:t xml:space="preserve"> </w:t>
      </w:r>
      <w:r w:rsidR="00AE1E43" w:rsidRPr="007C6809">
        <w:rPr>
          <w:rFonts w:eastAsiaTheme="minorEastAsia"/>
          <w:b/>
          <w:bCs/>
          <w:color w:val="FF0000"/>
          <w:lang w:eastAsia="zh-CN"/>
        </w:rPr>
        <w:t>Member</w:t>
      </w:r>
      <w:r w:rsidR="00AE1E43">
        <w:rPr>
          <w:rFonts w:eastAsiaTheme="minorEastAsia" w:hint="eastAsia"/>
          <w:lang w:eastAsia="zh-CN"/>
        </w:rPr>
        <w:t>。</w:t>
      </w:r>
      <w:r w:rsidR="00FF393D">
        <w:rPr>
          <w:rFonts w:eastAsiaTheme="minorEastAsia" w:hint="eastAsia"/>
          <w:lang w:eastAsia="zh-CN"/>
        </w:rPr>
        <w:t>此时</w:t>
      </w:r>
      <w:r w:rsidR="00C831BC">
        <w:rPr>
          <w:rFonts w:eastAsiaTheme="minorEastAsia" w:hint="eastAsia"/>
          <w:lang w:eastAsia="zh-CN"/>
        </w:rPr>
        <w:t>完整的神经模型</w:t>
      </w:r>
      <w:r w:rsidR="007C6371">
        <w:rPr>
          <w:rFonts w:eastAsiaTheme="minorEastAsia" w:hint="eastAsia"/>
          <w:lang w:eastAsia="zh-CN"/>
        </w:rPr>
        <w:t>在</w:t>
      </w:r>
      <w:r w:rsidR="007C6371">
        <w:rPr>
          <w:rFonts w:eastAsiaTheme="minorEastAsia" w:hint="eastAsia"/>
          <w:lang w:eastAsia="zh-CN"/>
        </w:rPr>
        <w:t>UE</w:t>
      </w:r>
      <w:r w:rsidR="007C6371">
        <w:rPr>
          <w:rFonts w:eastAsiaTheme="minorEastAsia" w:hint="eastAsia"/>
          <w:lang w:eastAsia="zh-CN"/>
        </w:rPr>
        <w:t>和</w:t>
      </w:r>
      <w:r w:rsidR="007C6371">
        <w:rPr>
          <w:rFonts w:eastAsiaTheme="minorEastAsia" w:hint="eastAsia"/>
          <w:lang w:eastAsia="zh-CN"/>
        </w:rPr>
        <w:t>AE</w:t>
      </w:r>
      <w:r w:rsidR="007C6371">
        <w:rPr>
          <w:rFonts w:eastAsiaTheme="minorEastAsia" w:hint="eastAsia"/>
          <w:lang w:eastAsia="zh-CN"/>
        </w:rPr>
        <w:t>之间</w:t>
      </w:r>
      <w:r w:rsidR="00F412D1">
        <w:rPr>
          <w:rFonts w:eastAsiaTheme="minorEastAsia" w:hint="eastAsia"/>
          <w:lang w:eastAsia="zh-CN"/>
        </w:rPr>
        <w:t>进行</w:t>
      </w:r>
      <w:r w:rsidR="00E46BA7">
        <w:rPr>
          <w:rFonts w:eastAsiaTheme="minorEastAsia" w:hint="eastAsia"/>
          <w:lang w:eastAsia="zh-CN"/>
        </w:rPr>
        <w:t>分割</w:t>
      </w:r>
      <w:r w:rsidR="003B3FC4">
        <w:rPr>
          <w:rFonts w:eastAsiaTheme="minorEastAsia" w:hint="eastAsia"/>
          <w:lang w:eastAsia="zh-CN"/>
        </w:rPr>
        <w:t>，</w:t>
      </w:r>
      <w:r w:rsidR="00E46BA7">
        <w:rPr>
          <w:rFonts w:eastAsiaTheme="minorEastAsia" w:hint="eastAsia"/>
          <w:lang w:eastAsia="zh-CN"/>
        </w:rPr>
        <w:t>拆分</w:t>
      </w:r>
      <w:r w:rsidR="00137053">
        <w:rPr>
          <w:rFonts w:eastAsiaTheme="minorEastAsia" w:hint="eastAsia"/>
          <w:lang w:eastAsia="zh-CN"/>
        </w:rPr>
        <w:t>成为</w:t>
      </w:r>
      <w:r w:rsidR="00161F33">
        <w:rPr>
          <w:rFonts w:eastAsiaTheme="minorEastAsia" w:hint="eastAsia"/>
          <w:lang w:eastAsia="zh-CN"/>
        </w:rPr>
        <w:t>UE</w:t>
      </w:r>
      <w:r w:rsidR="00161F33">
        <w:rPr>
          <w:rFonts w:eastAsiaTheme="minorEastAsia"/>
          <w:lang w:eastAsia="zh-CN"/>
        </w:rPr>
        <w:t xml:space="preserve"> </w:t>
      </w:r>
      <w:r w:rsidR="00161F33">
        <w:rPr>
          <w:rFonts w:eastAsiaTheme="minorEastAsia" w:hint="eastAsia"/>
          <w:lang w:eastAsia="zh-CN"/>
        </w:rPr>
        <w:t>model</w:t>
      </w:r>
      <w:r w:rsidR="002C2917">
        <w:rPr>
          <w:rFonts w:eastAsiaTheme="minorEastAsia" w:hint="eastAsia"/>
          <w:lang w:eastAsia="zh-CN"/>
        </w:rPr>
        <w:t>和</w:t>
      </w:r>
      <w:r w:rsidR="002C2917">
        <w:rPr>
          <w:rFonts w:eastAsiaTheme="minorEastAsia" w:hint="eastAsia"/>
          <w:lang w:eastAsia="zh-CN"/>
        </w:rPr>
        <w:t>AE</w:t>
      </w:r>
      <w:r w:rsidR="002C2917">
        <w:rPr>
          <w:rFonts w:eastAsiaTheme="minorEastAsia"/>
          <w:lang w:eastAsia="zh-CN"/>
        </w:rPr>
        <w:t xml:space="preserve"> </w:t>
      </w:r>
      <w:r w:rsidR="002C2917">
        <w:rPr>
          <w:rFonts w:eastAsiaTheme="minorEastAsia" w:hint="eastAsia"/>
          <w:lang w:eastAsia="zh-CN"/>
        </w:rPr>
        <w:t>model</w:t>
      </w:r>
      <w:r w:rsidR="004F4BFD">
        <w:rPr>
          <w:rFonts w:eastAsiaTheme="minorEastAsia" w:hint="eastAsia"/>
          <w:lang w:eastAsia="zh-CN"/>
        </w:rPr>
        <w:t>。</w:t>
      </w:r>
      <w:r w:rsidR="0056281A">
        <w:rPr>
          <w:rFonts w:eastAsiaTheme="minorEastAsia" w:hint="eastAsia"/>
          <w:lang w:eastAsia="zh-CN"/>
        </w:rPr>
        <w:t>如</w:t>
      </w:r>
      <w:r w:rsidR="0056281A">
        <w:rPr>
          <w:rFonts w:eastAsiaTheme="minorEastAsia" w:hint="eastAsia"/>
          <w:lang w:eastAsia="zh-CN"/>
        </w:rPr>
        <w:t>Member</w:t>
      </w:r>
      <w:r w:rsidR="0056281A">
        <w:rPr>
          <w:rFonts w:eastAsiaTheme="minorEastAsia"/>
          <w:lang w:eastAsia="zh-CN"/>
        </w:rPr>
        <w:t>#1</w:t>
      </w:r>
      <w:r w:rsidR="005A191A">
        <w:rPr>
          <w:rFonts w:eastAsiaTheme="minorEastAsia" w:hint="eastAsia"/>
          <w:lang w:eastAsia="zh-CN"/>
        </w:rPr>
        <w:t>由</w:t>
      </w:r>
      <w:r w:rsidR="008B3DE8">
        <w:rPr>
          <w:rFonts w:eastAsiaTheme="minorEastAsia" w:hint="eastAsia"/>
          <w:lang w:eastAsia="zh-CN"/>
        </w:rPr>
        <w:t>UE</w:t>
      </w:r>
      <w:r w:rsidR="008B3DE8">
        <w:rPr>
          <w:rFonts w:eastAsiaTheme="minorEastAsia"/>
          <w:lang w:eastAsia="zh-CN"/>
        </w:rPr>
        <w:t>#1</w:t>
      </w:r>
      <w:r w:rsidR="008B3DE8">
        <w:rPr>
          <w:rFonts w:eastAsiaTheme="minorEastAsia" w:hint="eastAsia"/>
          <w:lang w:eastAsia="zh-CN"/>
        </w:rPr>
        <w:t>和</w:t>
      </w:r>
      <w:r w:rsidR="008B3DE8">
        <w:rPr>
          <w:rFonts w:eastAsiaTheme="minorEastAsia" w:hint="eastAsia"/>
          <w:lang w:eastAsia="zh-CN"/>
        </w:rPr>
        <w:t>AE</w:t>
      </w:r>
      <w:r w:rsidR="008B3DE8">
        <w:rPr>
          <w:rFonts w:eastAsiaTheme="minorEastAsia"/>
          <w:lang w:eastAsia="zh-CN"/>
        </w:rPr>
        <w:t>#1</w:t>
      </w:r>
      <w:r w:rsidR="0054229C">
        <w:rPr>
          <w:rFonts w:eastAsiaTheme="minorEastAsia" w:hint="eastAsia"/>
          <w:lang w:eastAsia="zh-CN"/>
        </w:rPr>
        <w:t>组成</w:t>
      </w:r>
      <w:r w:rsidR="00B17C01">
        <w:rPr>
          <w:rFonts w:eastAsiaTheme="minorEastAsia" w:hint="eastAsia"/>
          <w:lang w:eastAsia="zh-CN"/>
        </w:rPr>
        <w:t>，</w:t>
      </w:r>
      <w:r w:rsidR="000E1939">
        <w:rPr>
          <w:rFonts w:eastAsiaTheme="minorEastAsia" w:hint="eastAsia"/>
          <w:lang w:eastAsia="zh-CN"/>
        </w:rPr>
        <w:t>分别对应于被</w:t>
      </w:r>
      <w:r w:rsidR="00064644">
        <w:rPr>
          <w:rFonts w:eastAsiaTheme="minorEastAsia" w:hint="eastAsia"/>
          <w:lang w:eastAsia="zh-CN"/>
        </w:rPr>
        <w:t>UE</w:t>
      </w:r>
      <w:r w:rsidR="00064644">
        <w:rPr>
          <w:rFonts w:eastAsiaTheme="minorEastAsia"/>
          <w:lang w:eastAsia="zh-CN"/>
        </w:rPr>
        <w:t xml:space="preserve">#1 </w:t>
      </w:r>
      <w:r w:rsidR="00064644">
        <w:rPr>
          <w:rFonts w:eastAsiaTheme="minorEastAsia" w:hint="eastAsia"/>
          <w:lang w:eastAsia="zh-CN"/>
        </w:rPr>
        <w:t>model</w:t>
      </w:r>
      <w:r w:rsidR="00064644">
        <w:rPr>
          <w:rFonts w:eastAsiaTheme="minorEastAsia" w:hint="eastAsia"/>
          <w:lang w:eastAsia="zh-CN"/>
        </w:rPr>
        <w:t>和</w:t>
      </w:r>
      <w:r w:rsidR="00064644">
        <w:rPr>
          <w:rFonts w:eastAsiaTheme="minorEastAsia" w:hint="eastAsia"/>
          <w:lang w:eastAsia="zh-CN"/>
        </w:rPr>
        <w:t>A</w:t>
      </w:r>
      <w:r w:rsidR="00064644">
        <w:rPr>
          <w:rFonts w:eastAsiaTheme="minorEastAsia"/>
          <w:lang w:eastAsia="zh-CN"/>
        </w:rPr>
        <w:t>E#1 model</w:t>
      </w:r>
      <w:r w:rsidR="00F45FD2">
        <w:rPr>
          <w:rFonts w:eastAsiaTheme="minorEastAsia" w:hint="eastAsia"/>
          <w:lang w:eastAsia="zh-CN"/>
        </w:rPr>
        <w:t>。且</w:t>
      </w:r>
      <w:r w:rsidR="00F45FD2">
        <w:rPr>
          <w:rFonts w:eastAsiaTheme="minorEastAsia" w:hint="eastAsia"/>
          <w:lang w:eastAsia="zh-CN"/>
        </w:rPr>
        <w:t>UE</w:t>
      </w:r>
      <w:r w:rsidR="00F45FD2">
        <w:rPr>
          <w:rFonts w:eastAsiaTheme="minorEastAsia"/>
          <w:lang w:eastAsia="zh-CN"/>
        </w:rPr>
        <w:t xml:space="preserve">#1 </w:t>
      </w:r>
      <w:r w:rsidR="00F45FD2">
        <w:rPr>
          <w:rFonts w:eastAsiaTheme="minorEastAsia" w:hint="eastAsia"/>
          <w:lang w:eastAsia="zh-CN"/>
        </w:rPr>
        <w:t>model</w:t>
      </w:r>
      <w:r w:rsidR="00F45FD2">
        <w:rPr>
          <w:rFonts w:eastAsiaTheme="minorEastAsia" w:hint="eastAsia"/>
          <w:lang w:eastAsia="zh-CN"/>
        </w:rPr>
        <w:t>和</w:t>
      </w:r>
      <w:r w:rsidR="00F45FD2">
        <w:rPr>
          <w:rFonts w:eastAsiaTheme="minorEastAsia" w:hint="eastAsia"/>
          <w:lang w:eastAsia="zh-CN"/>
        </w:rPr>
        <w:t>A</w:t>
      </w:r>
      <w:r w:rsidR="00F45FD2">
        <w:rPr>
          <w:rFonts w:eastAsiaTheme="minorEastAsia"/>
          <w:lang w:eastAsia="zh-CN"/>
        </w:rPr>
        <w:t>E#1 model</w:t>
      </w:r>
      <w:r w:rsidR="00F45FD2">
        <w:rPr>
          <w:rFonts w:eastAsiaTheme="minorEastAsia" w:hint="eastAsia"/>
          <w:lang w:eastAsia="zh-CN"/>
        </w:rPr>
        <w:t>拼接起构成完整的神经网络模型</w:t>
      </w:r>
      <w:r w:rsidR="00A91E9C">
        <w:rPr>
          <w:rFonts w:eastAsiaTheme="minorEastAsia" w:hint="eastAsia"/>
          <w:lang w:eastAsia="zh-CN"/>
        </w:rPr>
        <w:t>。</w:t>
      </w:r>
      <w:r w:rsidR="00505C90">
        <w:rPr>
          <w:rFonts w:eastAsiaTheme="minorEastAsia" w:hint="eastAsia"/>
          <w:lang w:eastAsia="zh-CN"/>
        </w:rPr>
        <w:t>此外</w:t>
      </w:r>
      <w:r w:rsidR="004147FF">
        <w:rPr>
          <w:rFonts w:eastAsiaTheme="minorEastAsia" w:hint="eastAsia"/>
          <w:lang w:eastAsia="zh-CN"/>
        </w:rPr>
        <w:t>对于</w:t>
      </w:r>
      <w:r w:rsidR="00E9233D">
        <w:rPr>
          <w:rFonts w:eastAsiaTheme="minorEastAsia" w:hint="eastAsia"/>
          <w:lang w:eastAsia="zh-CN"/>
        </w:rPr>
        <w:t>不同</w:t>
      </w:r>
      <w:ins w:id="139" w:author="Zheng, Ce" w:date="2023-01-29T14:23:00Z">
        <w:r w:rsidR="004F462B">
          <w:rPr>
            <w:rFonts w:eastAsia="SimSun" w:hAnsi="Times New Roman" w:hint="eastAsia"/>
            <w:szCs w:val="22"/>
            <w:lang w:eastAsia="zh-CN"/>
          </w:rPr>
          <w:t>Non</w:t>
        </w:r>
        <w:r w:rsidR="004F462B">
          <w:rPr>
            <w:rFonts w:eastAsia="SimSun" w:hAnsi="Times New Roman"/>
            <w:szCs w:val="22"/>
            <w:lang w:eastAsia="zh-CN"/>
          </w:rPr>
          <w:t xml:space="preserve">-Standalone </w:t>
        </w:r>
        <w:r w:rsidR="004F462B">
          <w:rPr>
            <w:rFonts w:eastAsiaTheme="minorEastAsia"/>
            <w:lang w:eastAsia="zh-CN"/>
          </w:rPr>
          <w:t>M</w:t>
        </w:r>
        <w:r w:rsidR="004F462B">
          <w:rPr>
            <w:rFonts w:eastAsiaTheme="minorEastAsia" w:hint="eastAsia"/>
            <w:lang w:eastAsia="zh-CN"/>
          </w:rPr>
          <w:t>ember</w:t>
        </w:r>
      </w:ins>
      <w:del w:id="140" w:author="Zheng, Ce" w:date="2023-01-29T14:23:00Z">
        <w:r w:rsidR="00E9233D" w:rsidDel="004F462B">
          <w:rPr>
            <w:rFonts w:eastAsiaTheme="minorEastAsia" w:hint="eastAsia"/>
            <w:lang w:eastAsia="zh-CN"/>
          </w:rPr>
          <w:delText>C</w:delText>
        </w:r>
        <w:r w:rsidR="00E9233D" w:rsidDel="004F462B">
          <w:rPr>
            <w:rFonts w:eastAsiaTheme="minorEastAsia"/>
            <w:lang w:eastAsia="zh-CN"/>
          </w:rPr>
          <w:delText xml:space="preserve">orporate </w:delText>
        </w:r>
        <w:r w:rsidR="00E9233D" w:rsidDel="004F462B">
          <w:rPr>
            <w:rFonts w:eastAsiaTheme="minorEastAsia" w:hint="eastAsia"/>
            <w:lang w:eastAsia="zh-CN"/>
          </w:rPr>
          <w:delText>Member</w:delText>
        </w:r>
      </w:del>
      <w:r w:rsidR="00CF2A37">
        <w:rPr>
          <w:rFonts w:eastAsiaTheme="minorEastAsia" w:hint="eastAsia"/>
          <w:lang w:eastAsia="zh-CN"/>
        </w:rPr>
        <w:t>，</w:t>
      </w:r>
      <w:r w:rsidR="00CC5D6C">
        <w:rPr>
          <w:rFonts w:eastAsiaTheme="minorEastAsia" w:hint="eastAsia"/>
          <w:lang w:eastAsia="zh-CN"/>
        </w:rPr>
        <w:t>其</w:t>
      </w:r>
      <w:r w:rsidR="00CC5D6C">
        <w:rPr>
          <w:rFonts w:eastAsiaTheme="minorEastAsia" w:hint="eastAsia"/>
          <w:lang w:eastAsia="zh-CN"/>
        </w:rPr>
        <w:t>UE</w:t>
      </w:r>
      <w:r w:rsidR="00CC5D6C">
        <w:rPr>
          <w:rFonts w:eastAsiaTheme="minorEastAsia"/>
          <w:lang w:eastAsia="zh-CN"/>
        </w:rPr>
        <w:t xml:space="preserve"> </w:t>
      </w:r>
      <w:r w:rsidR="00CC5D6C">
        <w:rPr>
          <w:rFonts w:eastAsiaTheme="minorEastAsia" w:hint="eastAsia"/>
          <w:lang w:eastAsia="zh-CN"/>
        </w:rPr>
        <w:t>model</w:t>
      </w:r>
      <w:r w:rsidR="00CC5D6C">
        <w:rPr>
          <w:rFonts w:eastAsiaTheme="minorEastAsia" w:hint="eastAsia"/>
          <w:lang w:eastAsia="zh-CN"/>
        </w:rPr>
        <w:t>和</w:t>
      </w:r>
      <w:r w:rsidR="00CC5D6C">
        <w:rPr>
          <w:rFonts w:eastAsiaTheme="minorEastAsia" w:hint="eastAsia"/>
          <w:lang w:eastAsia="zh-CN"/>
        </w:rPr>
        <w:t>AE</w:t>
      </w:r>
      <w:r w:rsidR="00CC5D6C">
        <w:rPr>
          <w:rFonts w:eastAsiaTheme="minorEastAsia"/>
          <w:lang w:eastAsia="zh-CN"/>
        </w:rPr>
        <w:t xml:space="preserve"> </w:t>
      </w:r>
      <w:r w:rsidR="00CC5D6C">
        <w:rPr>
          <w:rFonts w:eastAsiaTheme="minorEastAsia" w:hint="eastAsia"/>
          <w:lang w:eastAsia="zh-CN"/>
        </w:rPr>
        <w:t>model</w:t>
      </w:r>
      <w:r w:rsidR="00CC5D6C">
        <w:rPr>
          <w:rFonts w:eastAsiaTheme="minorEastAsia" w:hint="eastAsia"/>
          <w:lang w:eastAsia="zh-CN"/>
        </w:rPr>
        <w:t>之间的</w:t>
      </w:r>
      <w:r w:rsidR="00CC5D6C">
        <w:rPr>
          <w:rFonts w:eastAsiaTheme="minorEastAsia" w:hint="eastAsia"/>
          <w:lang w:eastAsia="zh-CN"/>
        </w:rPr>
        <w:t>split</w:t>
      </w:r>
      <w:r w:rsidR="00CC5D6C">
        <w:rPr>
          <w:rFonts w:eastAsiaTheme="minorEastAsia"/>
          <w:lang w:eastAsia="zh-CN"/>
        </w:rPr>
        <w:t xml:space="preserve"> </w:t>
      </w:r>
      <w:r w:rsidR="00CC5D6C">
        <w:rPr>
          <w:rFonts w:eastAsiaTheme="minorEastAsia" w:hint="eastAsia"/>
          <w:lang w:eastAsia="zh-CN"/>
        </w:rPr>
        <w:t>point</w:t>
      </w:r>
      <w:r w:rsidR="00FD10E6">
        <w:rPr>
          <w:rFonts w:eastAsiaTheme="minorEastAsia" w:hint="eastAsia"/>
          <w:lang w:eastAsia="zh-CN"/>
        </w:rPr>
        <w:t>可能不同</w:t>
      </w:r>
      <w:r w:rsidR="001945EF">
        <w:rPr>
          <w:rFonts w:eastAsiaTheme="minorEastAsia" w:hint="eastAsia"/>
          <w:lang w:eastAsia="zh-CN"/>
        </w:rPr>
        <w:t>，如</w:t>
      </w:r>
      <w:r w:rsidR="00AA2FF1">
        <w:rPr>
          <w:rFonts w:eastAsiaTheme="minorEastAsia" w:hint="eastAsia"/>
          <w:lang w:eastAsia="zh-CN"/>
        </w:rPr>
        <w:t>Member</w:t>
      </w:r>
      <w:r w:rsidR="00AA2FF1">
        <w:rPr>
          <w:rFonts w:eastAsiaTheme="minorEastAsia"/>
          <w:lang w:eastAsia="zh-CN"/>
        </w:rPr>
        <w:t>#1</w:t>
      </w:r>
      <w:r w:rsidR="00AA2FF1">
        <w:rPr>
          <w:rFonts w:eastAsiaTheme="minorEastAsia" w:hint="eastAsia"/>
          <w:lang w:eastAsia="zh-CN"/>
        </w:rPr>
        <w:t>和</w:t>
      </w:r>
      <w:r w:rsidR="00AA2FF1">
        <w:rPr>
          <w:rFonts w:eastAsiaTheme="minorEastAsia" w:hint="eastAsia"/>
          <w:lang w:eastAsia="zh-CN"/>
        </w:rPr>
        <w:t>Member</w:t>
      </w:r>
      <w:r w:rsidR="00AA2FF1">
        <w:rPr>
          <w:rFonts w:eastAsiaTheme="minorEastAsia"/>
          <w:lang w:eastAsia="zh-CN"/>
        </w:rPr>
        <w:t>#</w:t>
      </w:r>
      <w:r w:rsidR="00AA2FF1">
        <w:rPr>
          <w:rFonts w:eastAsiaTheme="minorEastAsia" w:hint="eastAsia"/>
          <w:lang w:eastAsia="zh-CN"/>
        </w:rPr>
        <w:t>k</w:t>
      </w:r>
      <w:r w:rsidR="00F4394E">
        <w:rPr>
          <w:rFonts w:eastAsiaTheme="minorEastAsia" w:hint="eastAsia"/>
          <w:lang w:eastAsia="zh-CN"/>
        </w:rPr>
        <w:t>。</w:t>
      </w:r>
    </w:p>
    <w:p w14:paraId="70F56CE2" w14:textId="733B2AEA" w:rsidR="00B05576" w:rsidRDefault="00B459B7" w:rsidP="00CE319D">
      <w:pPr>
        <w:spacing w:after="240" w:line="360" w:lineRule="auto"/>
        <w:rPr>
          <w:rFonts w:eastAsiaTheme="minorEastAsia"/>
          <w:lang w:eastAsia="zh-CN"/>
        </w:rPr>
      </w:pPr>
      <w:r>
        <w:rPr>
          <w:rFonts w:eastAsiaTheme="minorEastAsia"/>
          <w:lang w:eastAsia="zh-CN"/>
        </w:rPr>
        <w:t>S</w:t>
      </w:r>
      <w:r w:rsidR="00CF0D17">
        <w:rPr>
          <w:rFonts w:eastAsiaTheme="minorEastAsia" w:hint="eastAsia"/>
          <w:lang w:eastAsia="zh-CN"/>
        </w:rPr>
        <w:t>tand</w:t>
      </w:r>
      <w:r w:rsidR="00CF0D17">
        <w:rPr>
          <w:rFonts w:eastAsiaTheme="minorEastAsia"/>
          <w:lang w:eastAsia="zh-CN"/>
        </w:rPr>
        <w:t xml:space="preserve">alone </w:t>
      </w:r>
      <w:r>
        <w:rPr>
          <w:rFonts w:eastAsiaTheme="minorEastAsia"/>
          <w:lang w:eastAsia="zh-CN"/>
        </w:rPr>
        <w:t>M</w:t>
      </w:r>
      <w:r w:rsidR="00CF0D17">
        <w:rPr>
          <w:rFonts w:eastAsiaTheme="minorEastAsia"/>
          <w:lang w:eastAsia="zh-CN"/>
        </w:rPr>
        <w:t>ember</w:t>
      </w:r>
      <w:r w:rsidR="00A84A77">
        <w:rPr>
          <w:rFonts w:eastAsiaTheme="minorEastAsia" w:hint="eastAsia"/>
          <w:lang w:eastAsia="zh-CN"/>
        </w:rPr>
        <w:t>和</w:t>
      </w:r>
      <w:r w:rsidR="004709E7">
        <w:rPr>
          <w:rFonts w:eastAsia="SimSun" w:hAnsi="Times New Roman" w:hint="eastAsia"/>
          <w:szCs w:val="22"/>
          <w:lang w:eastAsia="zh-CN"/>
        </w:rPr>
        <w:t>Non</w:t>
      </w:r>
      <w:r w:rsidR="004709E7">
        <w:rPr>
          <w:rFonts w:eastAsia="SimSun" w:hAnsi="Times New Roman"/>
          <w:szCs w:val="22"/>
          <w:lang w:eastAsia="zh-CN"/>
        </w:rPr>
        <w:t xml:space="preserve">-Standalone </w:t>
      </w:r>
      <w:r w:rsidR="00F02983">
        <w:rPr>
          <w:rFonts w:eastAsiaTheme="minorEastAsia"/>
          <w:lang w:eastAsia="zh-CN"/>
        </w:rPr>
        <w:t>M</w:t>
      </w:r>
      <w:r w:rsidR="00A84A77">
        <w:rPr>
          <w:rFonts w:eastAsiaTheme="minorEastAsia" w:hint="eastAsia"/>
          <w:lang w:eastAsia="zh-CN"/>
        </w:rPr>
        <w:t>ember</w:t>
      </w:r>
      <w:r w:rsidR="00A84A77">
        <w:rPr>
          <w:rFonts w:eastAsiaTheme="minorEastAsia" w:hint="eastAsia"/>
          <w:lang w:eastAsia="zh-CN"/>
        </w:rPr>
        <w:t>均</w:t>
      </w:r>
      <w:r w:rsidR="00CF0D17">
        <w:rPr>
          <w:rFonts w:eastAsiaTheme="minorEastAsia" w:hint="eastAsia"/>
          <w:lang w:eastAsia="zh-CN"/>
        </w:rPr>
        <w:t>相当于</w:t>
      </w:r>
      <w:r w:rsidR="003140A7">
        <w:rPr>
          <w:rFonts w:eastAsiaTheme="minorEastAsia" w:hint="eastAsia"/>
          <w:lang w:eastAsia="zh-CN"/>
        </w:rPr>
        <w:t xml:space="preserve"> </w:t>
      </w:r>
      <w:r w:rsidR="00CB1A72">
        <w:rPr>
          <w:rFonts w:eastAsiaTheme="minorEastAsia" w:hint="eastAsia"/>
          <w:lang w:eastAsia="zh-CN"/>
        </w:rPr>
        <w:t>传统的</w:t>
      </w:r>
      <w:r w:rsidR="00CB1A72">
        <w:rPr>
          <w:rFonts w:eastAsiaTheme="minorEastAsia" w:hint="eastAsia"/>
          <w:lang w:eastAsia="zh-CN"/>
        </w:rPr>
        <w:t>FL</w:t>
      </w:r>
      <w:r w:rsidR="00001A16">
        <w:rPr>
          <w:rFonts w:eastAsiaTheme="minorEastAsia" w:hint="eastAsia"/>
          <w:lang w:eastAsia="zh-CN"/>
        </w:rPr>
        <w:t>网络</w:t>
      </w:r>
      <w:r w:rsidR="003140A7">
        <w:rPr>
          <w:rFonts w:eastAsiaTheme="minorEastAsia" w:hint="eastAsia"/>
          <w:lang w:eastAsia="zh-CN"/>
        </w:rPr>
        <w:t>下的</w:t>
      </w:r>
      <w:r w:rsidR="003140A7">
        <w:rPr>
          <w:rFonts w:eastAsiaTheme="minorEastAsia" w:hint="eastAsia"/>
          <w:lang w:eastAsia="zh-CN"/>
        </w:rPr>
        <w:t>Client</w:t>
      </w:r>
      <w:r w:rsidR="00EF2619">
        <w:rPr>
          <w:rFonts w:eastAsiaTheme="minorEastAsia" w:hint="eastAsia"/>
          <w:lang w:eastAsia="zh-CN"/>
        </w:rPr>
        <w:t>。</w:t>
      </w:r>
      <w:r w:rsidR="00277E1F">
        <w:rPr>
          <w:rFonts w:eastAsiaTheme="minorEastAsia" w:hint="eastAsia"/>
          <w:lang w:eastAsia="zh-CN"/>
        </w:rPr>
        <w:t>其中，</w:t>
      </w:r>
      <w:r>
        <w:rPr>
          <w:rFonts w:eastAsiaTheme="minorEastAsia" w:hint="eastAsia"/>
          <w:lang w:eastAsia="zh-CN"/>
        </w:rPr>
        <w:t>S</w:t>
      </w:r>
      <w:r w:rsidR="00277E1F">
        <w:rPr>
          <w:rFonts w:eastAsiaTheme="minorEastAsia" w:hint="eastAsia"/>
          <w:lang w:eastAsia="zh-CN"/>
        </w:rPr>
        <w:t>tandalone</w:t>
      </w:r>
      <w:r w:rsidR="00277E1F">
        <w:rPr>
          <w:rFonts w:eastAsiaTheme="minorEastAsia"/>
          <w:lang w:eastAsia="zh-CN"/>
        </w:rPr>
        <w:t xml:space="preserve"> </w:t>
      </w:r>
      <w:r>
        <w:rPr>
          <w:rFonts w:eastAsiaTheme="minorEastAsia"/>
          <w:lang w:eastAsia="zh-CN"/>
        </w:rPr>
        <w:t>M</w:t>
      </w:r>
      <w:r w:rsidR="00277E1F">
        <w:rPr>
          <w:rFonts w:eastAsiaTheme="minorEastAsia" w:hint="eastAsia"/>
          <w:lang w:eastAsia="zh-CN"/>
        </w:rPr>
        <w:t>ember</w:t>
      </w:r>
      <w:r w:rsidR="00277E1F">
        <w:rPr>
          <w:rFonts w:eastAsiaTheme="minorEastAsia" w:hint="eastAsia"/>
          <w:lang w:eastAsia="zh-CN"/>
        </w:rPr>
        <w:t>与传统</w:t>
      </w:r>
      <w:r w:rsidR="00277E1F">
        <w:rPr>
          <w:rFonts w:eastAsiaTheme="minorEastAsia" w:hint="eastAsia"/>
          <w:lang w:eastAsia="zh-CN"/>
        </w:rPr>
        <w:t>FL</w:t>
      </w:r>
      <w:r w:rsidR="00277E1F">
        <w:rPr>
          <w:rFonts w:eastAsiaTheme="minorEastAsia" w:hint="eastAsia"/>
          <w:lang w:eastAsia="zh-CN"/>
        </w:rPr>
        <w:t>下的</w:t>
      </w:r>
      <w:r w:rsidR="00277E1F">
        <w:rPr>
          <w:rFonts w:eastAsiaTheme="minorEastAsia" w:hint="eastAsia"/>
          <w:lang w:eastAsia="zh-CN"/>
        </w:rPr>
        <w:t>Client</w:t>
      </w:r>
      <w:r w:rsidR="00277E1F">
        <w:rPr>
          <w:rFonts w:eastAsiaTheme="minorEastAsia" w:hint="eastAsia"/>
          <w:lang w:eastAsia="zh-CN"/>
        </w:rPr>
        <w:t>没有任何差别</w:t>
      </w:r>
      <w:r>
        <w:rPr>
          <w:rFonts w:eastAsiaTheme="minorEastAsia" w:hint="eastAsia"/>
          <w:lang w:eastAsia="zh-CN"/>
        </w:rPr>
        <w:t>。</w:t>
      </w:r>
      <w:r w:rsidR="00FC10D0">
        <w:rPr>
          <w:rFonts w:eastAsia="SimSun" w:hAnsi="Times New Roman" w:hint="eastAsia"/>
          <w:szCs w:val="22"/>
          <w:lang w:eastAsia="zh-CN"/>
        </w:rPr>
        <w:t>Non</w:t>
      </w:r>
      <w:r w:rsidR="00FC10D0">
        <w:rPr>
          <w:rFonts w:eastAsia="SimSun" w:hAnsi="Times New Roman"/>
          <w:szCs w:val="22"/>
          <w:lang w:eastAsia="zh-CN"/>
        </w:rPr>
        <w:t xml:space="preserve">-Standalone </w:t>
      </w:r>
      <w:r w:rsidR="00E54533">
        <w:rPr>
          <w:rFonts w:eastAsiaTheme="minorEastAsia"/>
          <w:lang w:eastAsia="zh-CN"/>
        </w:rPr>
        <w:t>M</w:t>
      </w:r>
      <w:r>
        <w:rPr>
          <w:rFonts w:eastAsiaTheme="minorEastAsia" w:hint="eastAsia"/>
          <w:lang w:eastAsia="zh-CN"/>
        </w:rPr>
        <w:t>ember</w:t>
      </w:r>
      <w:r w:rsidR="00284420">
        <w:rPr>
          <w:rFonts w:eastAsiaTheme="minorEastAsia" w:hint="eastAsia"/>
          <w:lang w:eastAsia="zh-CN"/>
        </w:rPr>
        <w:t>则</w:t>
      </w:r>
      <w:r w:rsidR="000F39F0">
        <w:rPr>
          <w:rFonts w:eastAsiaTheme="minorEastAsia" w:hint="eastAsia"/>
          <w:lang w:eastAsia="zh-CN"/>
        </w:rPr>
        <w:t>增加了</w:t>
      </w:r>
      <w:r w:rsidR="00E74B0C">
        <w:rPr>
          <w:rFonts w:eastAsiaTheme="minorEastAsia" w:hint="eastAsia"/>
          <w:lang w:eastAsia="zh-CN"/>
        </w:rPr>
        <w:t>AE</w:t>
      </w:r>
      <w:r w:rsidR="003C31E9">
        <w:rPr>
          <w:rFonts w:eastAsiaTheme="minorEastAsia" w:hint="eastAsia"/>
          <w:lang w:eastAsia="zh-CN"/>
        </w:rPr>
        <w:t>，</w:t>
      </w:r>
      <w:r w:rsidR="00A42D2E">
        <w:rPr>
          <w:rFonts w:eastAsiaTheme="minorEastAsia" w:hint="eastAsia"/>
          <w:lang w:eastAsia="zh-CN"/>
        </w:rPr>
        <w:t>通过</w:t>
      </w:r>
      <w:r w:rsidR="00BB11A4">
        <w:rPr>
          <w:rFonts w:eastAsiaTheme="minorEastAsia" w:hint="eastAsia"/>
          <w:lang w:eastAsia="zh-CN"/>
        </w:rPr>
        <w:t>将</w:t>
      </w:r>
      <w:r w:rsidR="00805F89">
        <w:rPr>
          <w:rFonts w:eastAsiaTheme="minorEastAsia" w:hint="eastAsia"/>
          <w:lang w:eastAsia="zh-CN"/>
        </w:rPr>
        <w:t>需要训练的</w:t>
      </w:r>
      <w:r w:rsidR="002647BE">
        <w:rPr>
          <w:rFonts w:eastAsiaTheme="minorEastAsia" w:hint="eastAsia"/>
          <w:lang w:eastAsia="zh-CN"/>
        </w:rPr>
        <w:t>神经网络</w:t>
      </w:r>
      <w:r w:rsidR="00A42D2E">
        <w:rPr>
          <w:rFonts w:eastAsiaTheme="minorEastAsia" w:hint="eastAsia"/>
          <w:lang w:eastAsia="zh-CN"/>
        </w:rPr>
        <w:t>模型</w:t>
      </w:r>
      <w:r w:rsidR="00CF48F0">
        <w:rPr>
          <w:rFonts w:eastAsiaTheme="minorEastAsia" w:hint="eastAsia"/>
          <w:lang w:eastAsia="zh-CN"/>
        </w:rPr>
        <w:t>进行</w:t>
      </w:r>
      <w:r w:rsidR="004F273B">
        <w:rPr>
          <w:rFonts w:eastAsiaTheme="minorEastAsia" w:hint="eastAsia"/>
          <w:lang w:eastAsia="zh-CN"/>
        </w:rPr>
        <w:t>分割</w:t>
      </w:r>
      <w:r w:rsidR="00271AB8">
        <w:rPr>
          <w:rFonts w:eastAsiaTheme="minorEastAsia" w:hint="eastAsia"/>
          <w:lang w:eastAsia="zh-CN"/>
        </w:rPr>
        <w:t>，</w:t>
      </w:r>
      <w:r w:rsidR="002037C2">
        <w:rPr>
          <w:rFonts w:eastAsiaTheme="minorEastAsia" w:hint="eastAsia"/>
          <w:lang w:eastAsia="zh-CN"/>
        </w:rPr>
        <w:t>将</w:t>
      </w:r>
      <w:r w:rsidR="002037C2">
        <w:rPr>
          <w:rFonts w:eastAsiaTheme="minorEastAsia" w:hint="eastAsia"/>
          <w:lang w:eastAsia="zh-CN"/>
        </w:rPr>
        <w:t xml:space="preserve"> </w:t>
      </w:r>
      <w:r w:rsidR="00230977">
        <w:rPr>
          <w:rFonts w:eastAsiaTheme="minorEastAsia" w:hint="eastAsia"/>
          <w:lang w:eastAsia="zh-CN"/>
        </w:rPr>
        <w:t>一部分原本需要</w:t>
      </w:r>
      <w:r w:rsidR="00A35D73">
        <w:rPr>
          <w:rFonts w:eastAsiaTheme="minorEastAsia" w:hint="eastAsia"/>
          <w:lang w:eastAsia="zh-CN"/>
        </w:rPr>
        <w:t>在</w:t>
      </w:r>
      <w:r w:rsidR="00A35D73">
        <w:rPr>
          <w:rFonts w:eastAsiaTheme="minorEastAsia" w:hint="eastAsia"/>
          <w:lang w:eastAsia="zh-CN"/>
        </w:rPr>
        <w:t>UE</w:t>
      </w:r>
      <w:r w:rsidR="00A35D73">
        <w:rPr>
          <w:rFonts w:eastAsiaTheme="minorEastAsia" w:hint="eastAsia"/>
          <w:lang w:eastAsia="zh-CN"/>
        </w:rPr>
        <w:t>端</w:t>
      </w:r>
      <w:r w:rsidR="0089238D">
        <w:rPr>
          <w:rFonts w:eastAsiaTheme="minorEastAsia" w:hint="eastAsia"/>
          <w:lang w:eastAsia="zh-CN"/>
        </w:rPr>
        <w:t>完成</w:t>
      </w:r>
      <w:r w:rsidR="00A35D73">
        <w:rPr>
          <w:rFonts w:eastAsiaTheme="minorEastAsia" w:hint="eastAsia"/>
          <w:lang w:eastAsia="zh-CN"/>
        </w:rPr>
        <w:t>训练的模型</w:t>
      </w:r>
      <w:r w:rsidR="002037C2">
        <w:rPr>
          <w:rFonts w:eastAsiaTheme="minorEastAsia" w:hint="eastAsia"/>
          <w:lang w:eastAsia="zh-CN"/>
        </w:rPr>
        <w:t xml:space="preserve"> </w:t>
      </w:r>
      <w:r w:rsidR="002037C2">
        <w:rPr>
          <w:rFonts w:eastAsiaTheme="minorEastAsia" w:hint="eastAsia"/>
          <w:lang w:eastAsia="zh-CN"/>
        </w:rPr>
        <w:t>放置</w:t>
      </w:r>
      <w:r w:rsidR="00821876">
        <w:rPr>
          <w:rFonts w:eastAsiaTheme="minorEastAsia" w:hint="eastAsia"/>
          <w:lang w:eastAsia="zh-CN"/>
        </w:rPr>
        <w:t>在</w:t>
      </w:r>
      <w:r w:rsidR="00821876">
        <w:rPr>
          <w:rFonts w:eastAsiaTheme="minorEastAsia" w:hint="eastAsia"/>
          <w:lang w:eastAsia="zh-CN"/>
        </w:rPr>
        <w:t>AE</w:t>
      </w:r>
      <w:r w:rsidR="00821876">
        <w:rPr>
          <w:rFonts w:eastAsiaTheme="minorEastAsia" w:hint="eastAsia"/>
          <w:lang w:eastAsia="zh-CN"/>
        </w:rPr>
        <w:t>端由</w:t>
      </w:r>
      <w:r w:rsidR="00821876">
        <w:rPr>
          <w:rFonts w:eastAsiaTheme="minorEastAsia" w:hint="eastAsia"/>
          <w:lang w:eastAsia="zh-CN"/>
        </w:rPr>
        <w:t>AE</w:t>
      </w:r>
      <w:r w:rsidR="00821876">
        <w:rPr>
          <w:rFonts w:eastAsiaTheme="minorEastAsia" w:hint="eastAsia"/>
          <w:lang w:eastAsia="zh-CN"/>
        </w:rPr>
        <w:t>完成</w:t>
      </w:r>
      <w:r w:rsidR="006A0D90">
        <w:rPr>
          <w:rFonts w:eastAsiaTheme="minorEastAsia" w:hint="eastAsia"/>
          <w:lang w:eastAsia="zh-CN"/>
        </w:rPr>
        <w:t>。</w:t>
      </w:r>
    </w:p>
    <w:p w14:paraId="31C66041" w14:textId="167D0B4C" w:rsidR="00FA50DB" w:rsidRDefault="006A51B5" w:rsidP="007C093A">
      <w:pPr>
        <w:spacing w:line="360" w:lineRule="auto"/>
        <w:ind w:firstLine="425"/>
        <w:rPr>
          <w:rFonts w:eastAsia="SimSun" w:hAnsi="Times New Roman"/>
          <w:szCs w:val="22"/>
          <w:lang w:eastAsia="zh-CN"/>
        </w:rPr>
      </w:pPr>
      <w:r>
        <w:rPr>
          <w:rFonts w:eastAsiaTheme="minorEastAsia" w:hint="eastAsia"/>
          <w:lang w:eastAsia="zh-CN"/>
        </w:rPr>
        <w:t>在</w:t>
      </w:r>
      <w:r>
        <w:rPr>
          <w:rFonts w:eastAsiaTheme="minorEastAsia" w:hint="eastAsia"/>
          <w:lang w:eastAsia="zh-CN"/>
        </w:rPr>
        <w:t>FL</w:t>
      </w:r>
      <w:r>
        <w:rPr>
          <w:rFonts w:eastAsiaTheme="minorEastAsia" w:hint="eastAsia"/>
          <w:lang w:eastAsia="zh-CN"/>
        </w:rPr>
        <w:t>训练开始前</w:t>
      </w:r>
      <w:r w:rsidR="00DE59FC">
        <w:rPr>
          <w:rFonts w:eastAsia="SimSun" w:hAnsi="Times New Roman" w:hint="eastAsia"/>
          <w:szCs w:val="22"/>
          <w:lang w:eastAsia="zh-CN"/>
        </w:rPr>
        <w:t>:</w:t>
      </w:r>
      <w:r w:rsidR="00DE59FC">
        <w:rPr>
          <w:rFonts w:eastAsia="SimSun" w:hAnsi="Times New Roman"/>
          <w:szCs w:val="22"/>
          <w:lang w:eastAsia="zh-CN"/>
        </w:rPr>
        <w:t xml:space="preserve"> </w:t>
      </w:r>
      <w:r w:rsidR="00EE1534">
        <w:rPr>
          <w:rFonts w:eastAsia="SimSun" w:hAnsi="Times New Roman" w:hint="eastAsia"/>
          <w:szCs w:val="22"/>
          <w:lang w:eastAsia="zh-CN"/>
        </w:rPr>
        <w:t>首先，</w:t>
      </w:r>
      <w:r w:rsidR="00FA50DB">
        <w:rPr>
          <w:rFonts w:eastAsia="SimSun" w:hAnsi="Times New Roman" w:hint="eastAsia"/>
          <w:szCs w:val="22"/>
          <w:lang w:eastAsia="zh-CN"/>
        </w:rPr>
        <w:t>网络中的设备</w:t>
      </w:r>
      <w:r w:rsidR="00DC521E" w:rsidRPr="004C2A92">
        <w:rPr>
          <w:rFonts w:eastAsia="SimSun" w:hAnsi="Times New Roman" w:hint="eastAsia"/>
          <w:color w:val="FF0000"/>
          <w:szCs w:val="22"/>
          <w:vertAlign w:val="superscript"/>
          <w:lang w:eastAsia="zh-CN"/>
        </w:rPr>
        <w:t>[</w:t>
      </w:r>
      <w:r w:rsidR="00DC521E" w:rsidRPr="004C2A92">
        <w:rPr>
          <w:rFonts w:eastAsiaTheme="minorEastAsia" w:hint="eastAsia"/>
          <w:color w:val="FF0000"/>
          <w:vertAlign w:val="superscript"/>
          <w:lang w:eastAsia="zh-CN"/>
        </w:rPr>
        <w:t>注</w:t>
      </w:r>
      <w:r w:rsidR="00DC521E" w:rsidRPr="004C2A92">
        <w:rPr>
          <w:rFonts w:eastAsiaTheme="minorEastAsia" w:hint="eastAsia"/>
          <w:color w:val="FF0000"/>
          <w:vertAlign w:val="superscript"/>
          <w:lang w:eastAsia="zh-CN"/>
        </w:rPr>
        <w:t>3</w:t>
      </w:r>
      <w:r w:rsidR="00DC521E" w:rsidRPr="004C2A92">
        <w:rPr>
          <w:rFonts w:eastAsia="SimSun" w:hAnsi="Times New Roman"/>
          <w:color w:val="FF0000"/>
          <w:szCs w:val="22"/>
          <w:vertAlign w:val="superscript"/>
          <w:lang w:eastAsia="zh-CN"/>
        </w:rPr>
        <w:t>]</w:t>
      </w:r>
      <w:r w:rsidR="00FA50DB">
        <w:rPr>
          <w:rFonts w:eastAsia="SimSun" w:hAnsi="Times New Roman" w:hint="eastAsia"/>
          <w:szCs w:val="22"/>
          <w:lang w:eastAsia="zh-CN"/>
        </w:rPr>
        <w:t>向</w:t>
      </w:r>
      <w:r w:rsidR="00FA50DB">
        <w:rPr>
          <w:rFonts w:eastAsia="SimSun" w:hAnsi="Times New Roman" w:hint="eastAsia"/>
          <w:szCs w:val="22"/>
          <w:lang w:eastAsia="zh-CN"/>
        </w:rPr>
        <w:t>gNB</w:t>
      </w:r>
      <w:r w:rsidR="00FA50DB">
        <w:rPr>
          <w:rFonts w:eastAsia="SimSun" w:hAnsi="Times New Roman" w:hint="eastAsia"/>
          <w:szCs w:val="22"/>
          <w:lang w:eastAsia="zh-CN"/>
        </w:rPr>
        <w:t>或者</w:t>
      </w:r>
      <w:r w:rsidR="00FA50DB">
        <w:rPr>
          <w:rFonts w:eastAsia="SimSun" w:hAnsi="Times New Roman" w:hint="eastAsia"/>
          <w:szCs w:val="22"/>
          <w:lang w:eastAsia="zh-CN"/>
        </w:rPr>
        <w:t>Server</w:t>
      </w:r>
      <w:r w:rsidR="00FA50DB">
        <w:rPr>
          <w:rFonts w:eastAsia="SimSun" w:hAnsi="Times New Roman" w:hint="eastAsia"/>
          <w:szCs w:val="22"/>
          <w:lang w:eastAsia="zh-CN"/>
        </w:rPr>
        <w:t>上报自身的状态信息（通信能力，计算能力，数据量等）</w:t>
      </w:r>
      <w:r w:rsidR="007A1CAF">
        <w:rPr>
          <w:rFonts w:eastAsia="SimSun" w:hAnsi="Times New Roman" w:hint="eastAsia"/>
          <w:szCs w:val="22"/>
          <w:lang w:eastAsia="zh-CN"/>
        </w:rPr>
        <w:t>。</w:t>
      </w:r>
      <w:r w:rsidR="0089574A">
        <w:rPr>
          <w:rFonts w:eastAsia="SimSun" w:hAnsi="Times New Roman" w:hint="eastAsia"/>
          <w:szCs w:val="22"/>
          <w:lang w:eastAsia="zh-CN"/>
        </w:rPr>
        <w:t>其次，</w:t>
      </w:r>
      <w:r w:rsidR="0089574A">
        <w:rPr>
          <w:rFonts w:eastAsia="SimSun" w:hAnsi="Times New Roman" w:hint="eastAsia"/>
          <w:szCs w:val="22"/>
          <w:lang w:eastAsia="zh-CN"/>
        </w:rPr>
        <w:t>gNB</w:t>
      </w:r>
      <w:r w:rsidR="0089574A">
        <w:rPr>
          <w:rFonts w:eastAsia="SimSun" w:hAnsi="Times New Roman" w:hint="eastAsia"/>
          <w:szCs w:val="22"/>
          <w:lang w:eastAsia="zh-CN"/>
        </w:rPr>
        <w:t>或</w:t>
      </w:r>
      <w:r w:rsidR="0089574A">
        <w:rPr>
          <w:rFonts w:eastAsia="SimSun" w:hAnsi="Times New Roman" w:hint="eastAsia"/>
          <w:szCs w:val="22"/>
          <w:lang w:eastAsia="zh-CN"/>
        </w:rPr>
        <w:t>Server</w:t>
      </w:r>
      <w:r w:rsidR="0064156A">
        <w:rPr>
          <w:rFonts w:eastAsia="SimSun" w:hAnsi="Times New Roman" w:hint="eastAsia"/>
          <w:szCs w:val="22"/>
          <w:lang w:eastAsia="zh-CN"/>
        </w:rPr>
        <w:t>根据</w:t>
      </w:r>
      <w:r w:rsidR="000203E5">
        <w:rPr>
          <w:rFonts w:eastAsia="SimSun" w:hAnsi="Times New Roman" w:hint="eastAsia"/>
          <w:szCs w:val="22"/>
          <w:lang w:eastAsia="zh-CN"/>
        </w:rPr>
        <w:t>各</w:t>
      </w:r>
      <w:r w:rsidR="00947D9B">
        <w:rPr>
          <w:rFonts w:eastAsia="SimSun" w:hAnsi="Times New Roman" w:hint="eastAsia"/>
          <w:szCs w:val="22"/>
          <w:lang w:eastAsia="zh-CN"/>
        </w:rPr>
        <w:t>设备</w:t>
      </w:r>
      <w:r w:rsidR="0064156A">
        <w:rPr>
          <w:rFonts w:eastAsia="SimSun" w:hAnsi="Times New Roman" w:hint="eastAsia"/>
          <w:szCs w:val="22"/>
          <w:lang w:eastAsia="zh-CN"/>
        </w:rPr>
        <w:t>上传的状态信息</w:t>
      </w:r>
      <w:r w:rsidR="00947D9B">
        <w:rPr>
          <w:rFonts w:eastAsia="SimSun" w:hAnsi="Times New Roman" w:hint="eastAsia"/>
          <w:szCs w:val="22"/>
          <w:lang w:eastAsia="zh-CN"/>
        </w:rPr>
        <w:t>，</w:t>
      </w:r>
      <w:r w:rsidR="0064156A">
        <w:rPr>
          <w:rFonts w:eastAsia="SimSun" w:hAnsi="Times New Roman" w:hint="eastAsia"/>
          <w:szCs w:val="22"/>
          <w:lang w:eastAsia="zh-CN"/>
        </w:rPr>
        <w:t>并结合模型的大小</w:t>
      </w:r>
      <w:r w:rsidR="00780EFC">
        <w:rPr>
          <w:rFonts w:eastAsia="SimSun" w:hAnsi="Times New Roman" w:hint="eastAsia"/>
          <w:szCs w:val="22"/>
          <w:lang w:eastAsia="zh-CN"/>
        </w:rPr>
        <w:t>：</w:t>
      </w:r>
      <w:r w:rsidR="00780EFC">
        <w:rPr>
          <w:rFonts w:eastAsia="SimSun" w:hAnsi="Times New Roman" w:hint="eastAsia"/>
          <w:szCs w:val="22"/>
          <w:lang w:eastAsia="zh-CN"/>
        </w:rPr>
        <w:t>1)</w:t>
      </w:r>
      <w:r w:rsidR="00780EFC">
        <w:rPr>
          <w:rFonts w:eastAsia="SimSun" w:hAnsi="Times New Roman"/>
          <w:szCs w:val="22"/>
          <w:lang w:eastAsia="zh-CN"/>
        </w:rPr>
        <w:t xml:space="preserve">. </w:t>
      </w:r>
      <w:r w:rsidR="008525F9">
        <w:rPr>
          <w:rFonts w:eastAsia="SimSun" w:hAnsi="Times New Roman" w:hint="eastAsia"/>
          <w:szCs w:val="22"/>
          <w:lang w:eastAsia="zh-CN"/>
        </w:rPr>
        <w:t>进行</w:t>
      </w:r>
      <w:r w:rsidR="008525F9">
        <w:rPr>
          <w:rFonts w:eastAsia="SimSun" w:hAnsi="Times New Roman" w:hint="eastAsia"/>
          <w:szCs w:val="22"/>
          <w:lang w:eastAsia="zh-CN"/>
        </w:rPr>
        <w:t>UE</w:t>
      </w:r>
      <w:r w:rsidR="008525F9">
        <w:rPr>
          <w:rFonts w:eastAsia="SimSun" w:hAnsi="Times New Roman" w:hint="eastAsia"/>
          <w:szCs w:val="22"/>
          <w:lang w:eastAsia="zh-CN"/>
        </w:rPr>
        <w:t>的选择</w:t>
      </w:r>
      <w:r w:rsidR="00780EFC">
        <w:rPr>
          <w:rFonts w:eastAsia="SimSun" w:hAnsi="Times New Roman" w:hint="eastAsia"/>
          <w:szCs w:val="22"/>
          <w:lang w:eastAsia="zh-CN"/>
        </w:rPr>
        <w:t>；</w:t>
      </w:r>
      <w:r w:rsidR="00780EFC">
        <w:rPr>
          <w:rFonts w:eastAsia="SimSun" w:hAnsi="Times New Roman"/>
          <w:szCs w:val="22"/>
          <w:lang w:eastAsia="zh-CN"/>
        </w:rPr>
        <w:t xml:space="preserve"> 2)</w:t>
      </w:r>
      <w:r w:rsidR="009E2E67">
        <w:rPr>
          <w:rFonts w:eastAsia="SimSun" w:hAnsi="Times New Roman"/>
          <w:szCs w:val="22"/>
          <w:lang w:eastAsia="zh-CN"/>
        </w:rPr>
        <w:t xml:space="preserve">. </w:t>
      </w:r>
      <w:r w:rsidR="008525F9">
        <w:rPr>
          <w:rFonts w:eastAsia="SimSun" w:hAnsi="Times New Roman" w:hint="eastAsia"/>
          <w:szCs w:val="22"/>
          <w:lang w:eastAsia="zh-CN"/>
        </w:rPr>
        <w:t>决定</w:t>
      </w:r>
      <w:r w:rsidR="00275107">
        <w:rPr>
          <w:rFonts w:eastAsia="SimSun" w:hAnsi="Times New Roman" w:hint="eastAsia"/>
          <w:szCs w:val="22"/>
          <w:lang w:eastAsia="zh-CN"/>
        </w:rPr>
        <w:t>该</w:t>
      </w:r>
      <w:r w:rsidR="00275107">
        <w:rPr>
          <w:rFonts w:eastAsia="SimSun" w:hAnsi="Times New Roman" w:hint="eastAsia"/>
          <w:szCs w:val="22"/>
          <w:lang w:eastAsia="zh-CN"/>
        </w:rPr>
        <w:t>UE</w:t>
      </w:r>
      <w:r w:rsidR="00275107">
        <w:rPr>
          <w:rFonts w:eastAsia="SimSun" w:hAnsi="Times New Roman" w:hint="eastAsia"/>
          <w:szCs w:val="22"/>
          <w:lang w:eastAsia="zh-CN"/>
        </w:rPr>
        <w:t>作为</w:t>
      </w:r>
      <w:r w:rsidR="00275107">
        <w:rPr>
          <w:rFonts w:eastAsia="SimSun" w:hAnsi="Times New Roman"/>
          <w:szCs w:val="22"/>
          <w:lang w:eastAsia="zh-CN"/>
        </w:rPr>
        <w:t>S</w:t>
      </w:r>
      <w:r w:rsidR="00275107">
        <w:rPr>
          <w:rFonts w:eastAsia="SimSun" w:hAnsi="Times New Roman" w:hint="eastAsia"/>
          <w:szCs w:val="22"/>
          <w:lang w:eastAsia="zh-CN"/>
        </w:rPr>
        <w:t>tandalone</w:t>
      </w:r>
      <w:r w:rsidR="00275107">
        <w:rPr>
          <w:rFonts w:eastAsia="SimSun" w:hAnsi="Times New Roman"/>
          <w:szCs w:val="22"/>
          <w:lang w:eastAsia="zh-CN"/>
        </w:rPr>
        <w:t xml:space="preserve"> M</w:t>
      </w:r>
      <w:r w:rsidR="00275107">
        <w:rPr>
          <w:rFonts w:eastAsia="SimSun" w:hAnsi="Times New Roman" w:hint="eastAsia"/>
          <w:szCs w:val="22"/>
          <w:lang w:eastAsia="zh-CN"/>
        </w:rPr>
        <w:t>ember/</w:t>
      </w:r>
      <w:r w:rsidR="00DA3E1A" w:rsidRPr="00DA3E1A">
        <w:rPr>
          <w:rFonts w:eastAsia="SimSun" w:hAnsi="Times New Roman" w:hint="eastAsia"/>
          <w:szCs w:val="22"/>
          <w:lang w:eastAsia="zh-CN"/>
        </w:rPr>
        <w:t xml:space="preserve"> </w:t>
      </w:r>
      <w:r w:rsidR="00DA3E1A">
        <w:rPr>
          <w:rFonts w:eastAsia="SimSun" w:hAnsi="Times New Roman" w:hint="eastAsia"/>
          <w:szCs w:val="22"/>
          <w:lang w:eastAsia="zh-CN"/>
        </w:rPr>
        <w:t>Non</w:t>
      </w:r>
      <w:r w:rsidR="00DA3E1A">
        <w:rPr>
          <w:rFonts w:eastAsia="SimSun" w:hAnsi="Times New Roman"/>
          <w:szCs w:val="22"/>
          <w:lang w:eastAsia="zh-CN"/>
        </w:rPr>
        <w:t xml:space="preserve">-Standalone </w:t>
      </w:r>
      <w:r w:rsidR="00275107">
        <w:rPr>
          <w:rFonts w:eastAsia="SimSun" w:hAnsi="Times New Roman"/>
          <w:szCs w:val="22"/>
          <w:lang w:eastAsia="zh-CN"/>
        </w:rPr>
        <w:t>Member</w:t>
      </w:r>
      <w:r w:rsidR="00780EFC">
        <w:rPr>
          <w:rFonts w:eastAsia="SimSun" w:hAnsi="Times New Roman" w:hint="eastAsia"/>
          <w:szCs w:val="22"/>
          <w:lang w:eastAsia="zh-CN"/>
        </w:rPr>
        <w:t>参与</w:t>
      </w:r>
      <w:r w:rsidR="00275107">
        <w:rPr>
          <w:rFonts w:eastAsia="SimSun" w:hAnsi="Times New Roman" w:hint="eastAsia"/>
          <w:szCs w:val="22"/>
          <w:lang w:eastAsia="zh-CN"/>
        </w:rPr>
        <w:t>训练</w:t>
      </w:r>
      <w:r w:rsidR="00780EFC">
        <w:rPr>
          <w:rFonts w:eastAsia="SimSun" w:hAnsi="Times New Roman" w:hint="eastAsia"/>
          <w:szCs w:val="22"/>
          <w:lang w:eastAsia="zh-CN"/>
        </w:rPr>
        <w:t>；</w:t>
      </w:r>
      <w:r w:rsidR="00780EFC">
        <w:rPr>
          <w:rFonts w:eastAsia="SimSun" w:hAnsi="Times New Roman"/>
          <w:szCs w:val="22"/>
          <w:lang w:eastAsia="zh-CN"/>
        </w:rPr>
        <w:t>3</w:t>
      </w:r>
      <w:r w:rsidR="00780EFC">
        <w:rPr>
          <w:rFonts w:eastAsia="SimSun" w:hAnsi="Times New Roman" w:hint="eastAsia"/>
          <w:szCs w:val="22"/>
          <w:lang w:eastAsia="zh-CN"/>
        </w:rPr>
        <w:t>)</w:t>
      </w:r>
      <w:r w:rsidR="00780EFC">
        <w:rPr>
          <w:rFonts w:eastAsia="SimSun" w:hAnsi="Times New Roman"/>
          <w:szCs w:val="22"/>
          <w:lang w:eastAsia="zh-CN"/>
        </w:rPr>
        <w:t>.</w:t>
      </w:r>
      <w:r w:rsidR="009E2E67">
        <w:rPr>
          <w:rFonts w:eastAsia="SimSun" w:hAnsi="Times New Roman"/>
          <w:szCs w:val="22"/>
          <w:lang w:eastAsia="zh-CN"/>
        </w:rPr>
        <w:t xml:space="preserve"> </w:t>
      </w:r>
      <w:r w:rsidR="00780EFC">
        <w:rPr>
          <w:rFonts w:eastAsia="SimSun" w:hAnsi="Times New Roman" w:hint="eastAsia"/>
          <w:szCs w:val="22"/>
          <w:lang w:eastAsia="zh-CN"/>
        </w:rPr>
        <w:t>如果</w:t>
      </w:r>
      <w:r w:rsidR="00A071EF">
        <w:rPr>
          <w:rFonts w:eastAsia="SimSun" w:hAnsi="Times New Roman" w:hint="eastAsia"/>
          <w:szCs w:val="22"/>
          <w:lang w:eastAsia="zh-CN"/>
        </w:rPr>
        <w:t>作为</w:t>
      </w:r>
      <w:ins w:id="141" w:author="Zheng, Ce" w:date="2023-01-29T15:15:00Z">
        <w:r w:rsidR="00AB4DD4">
          <w:rPr>
            <w:rFonts w:eastAsia="SimSun" w:hAnsi="Times New Roman" w:hint="eastAsia"/>
            <w:szCs w:val="22"/>
            <w:lang w:eastAsia="zh-CN"/>
          </w:rPr>
          <w:t>Non</w:t>
        </w:r>
        <w:r w:rsidR="00AB4DD4">
          <w:rPr>
            <w:rFonts w:eastAsia="SimSun" w:hAnsi="Times New Roman"/>
            <w:szCs w:val="22"/>
            <w:lang w:eastAsia="zh-CN"/>
          </w:rPr>
          <w:t>-Standalone</w:t>
        </w:r>
        <w:r w:rsidR="00AB4DD4" w:rsidDel="00AB4DD4">
          <w:rPr>
            <w:rFonts w:eastAsia="SimSun" w:hAnsi="Times New Roman" w:hint="eastAsia"/>
            <w:szCs w:val="22"/>
            <w:lang w:eastAsia="zh-CN"/>
          </w:rPr>
          <w:t xml:space="preserve"> </w:t>
        </w:r>
      </w:ins>
      <w:del w:id="142" w:author="Zheng, Ce" w:date="2023-01-29T15:15:00Z">
        <w:r w:rsidR="00A071EF" w:rsidDel="00AB4DD4">
          <w:rPr>
            <w:rFonts w:eastAsia="SimSun" w:hAnsi="Times New Roman" w:hint="eastAsia"/>
            <w:szCs w:val="22"/>
            <w:lang w:eastAsia="zh-CN"/>
          </w:rPr>
          <w:delText>Corporate</w:delText>
        </w:r>
        <w:r w:rsidR="00A071EF" w:rsidDel="00AB4DD4">
          <w:rPr>
            <w:rFonts w:eastAsia="SimSun" w:hAnsi="Times New Roman"/>
            <w:szCs w:val="22"/>
            <w:lang w:eastAsia="zh-CN"/>
          </w:rPr>
          <w:delText xml:space="preserve"> </w:delText>
        </w:r>
      </w:del>
      <w:r w:rsidR="00A071EF">
        <w:rPr>
          <w:rFonts w:eastAsia="SimSun" w:hAnsi="Times New Roman" w:hint="eastAsia"/>
          <w:szCs w:val="22"/>
          <w:lang w:eastAsia="zh-CN"/>
        </w:rPr>
        <w:t>Member</w:t>
      </w:r>
      <w:r w:rsidR="00A071EF">
        <w:rPr>
          <w:rFonts w:eastAsia="SimSun" w:hAnsi="Times New Roman" w:hint="eastAsia"/>
          <w:szCs w:val="22"/>
          <w:lang w:eastAsia="zh-CN"/>
        </w:rPr>
        <w:t>，需要额外选定与其相连接的</w:t>
      </w:r>
      <w:r w:rsidR="00A071EF">
        <w:rPr>
          <w:rFonts w:eastAsia="SimSun" w:hAnsi="Times New Roman" w:hint="eastAsia"/>
          <w:szCs w:val="22"/>
          <w:lang w:eastAsia="zh-CN"/>
        </w:rPr>
        <w:t>AE</w:t>
      </w:r>
      <w:r w:rsidR="00A071EF">
        <w:rPr>
          <w:rFonts w:eastAsia="SimSun" w:hAnsi="Times New Roman" w:hint="eastAsia"/>
          <w:szCs w:val="22"/>
          <w:lang w:eastAsia="zh-CN"/>
        </w:rPr>
        <w:t>，以及神经网络模型的</w:t>
      </w:r>
      <w:r w:rsidR="00A071EF">
        <w:rPr>
          <w:rFonts w:eastAsia="SimSun" w:hAnsi="Times New Roman"/>
          <w:szCs w:val="22"/>
          <w:lang w:eastAsia="zh-CN"/>
        </w:rPr>
        <w:t>s</w:t>
      </w:r>
      <w:r w:rsidR="00A071EF">
        <w:rPr>
          <w:rFonts w:eastAsia="SimSun" w:hAnsi="Times New Roman" w:hint="eastAsia"/>
          <w:szCs w:val="22"/>
          <w:lang w:eastAsia="zh-CN"/>
        </w:rPr>
        <w:t>plit</w:t>
      </w:r>
      <w:r w:rsidR="00A071EF">
        <w:rPr>
          <w:rFonts w:eastAsia="SimSun" w:hAnsi="Times New Roman"/>
          <w:szCs w:val="22"/>
          <w:lang w:eastAsia="zh-CN"/>
        </w:rPr>
        <w:t xml:space="preserve"> </w:t>
      </w:r>
      <w:r w:rsidR="00A071EF">
        <w:rPr>
          <w:rFonts w:eastAsia="SimSun" w:hAnsi="Times New Roman" w:hint="eastAsia"/>
          <w:szCs w:val="22"/>
          <w:lang w:eastAsia="zh-CN"/>
        </w:rPr>
        <w:t>point</w:t>
      </w:r>
      <w:r w:rsidR="00A071EF" w:rsidRPr="004C2A92">
        <w:rPr>
          <w:rFonts w:eastAsia="SimSun" w:hAnsi="Times New Roman" w:hint="eastAsia"/>
          <w:color w:val="FF0000"/>
          <w:szCs w:val="22"/>
          <w:vertAlign w:val="superscript"/>
          <w:lang w:eastAsia="zh-CN"/>
        </w:rPr>
        <w:t>[</w:t>
      </w:r>
      <w:r w:rsidR="00A071EF" w:rsidRPr="004C2A92">
        <w:rPr>
          <w:rFonts w:eastAsiaTheme="minorEastAsia" w:hint="eastAsia"/>
          <w:color w:val="FF0000"/>
          <w:vertAlign w:val="superscript"/>
          <w:lang w:eastAsia="zh-CN"/>
        </w:rPr>
        <w:t>注</w:t>
      </w:r>
      <w:r w:rsidR="00C86577">
        <w:rPr>
          <w:rFonts w:eastAsiaTheme="minorEastAsia"/>
          <w:color w:val="FF0000"/>
          <w:vertAlign w:val="superscript"/>
          <w:lang w:eastAsia="zh-CN"/>
        </w:rPr>
        <w:t>4</w:t>
      </w:r>
      <w:r w:rsidR="00A071EF" w:rsidRPr="004C2A92">
        <w:rPr>
          <w:rFonts w:eastAsia="SimSun" w:hAnsi="Times New Roman"/>
          <w:color w:val="FF0000"/>
          <w:szCs w:val="22"/>
          <w:vertAlign w:val="superscript"/>
          <w:lang w:eastAsia="zh-CN"/>
        </w:rPr>
        <w:t>]</w:t>
      </w:r>
      <w:r w:rsidR="00DD5857" w:rsidRPr="00DD5857">
        <w:rPr>
          <w:rFonts w:eastAsia="SimSun" w:hAnsi="Times New Roman" w:hint="eastAsia"/>
          <w:szCs w:val="22"/>
          <w:lang w:eastAsia="zh-CN"/>
        </w:rPr>
        <w:t xml:space="preserve"> </w:t>
      </w:r>
      <w:r w:rsidR="006B0487">
        <w:rPr>
          <w:rFonts w:eastAsia="SimSun" w:hAnsi="Times New Roman" w:hint="eastAsia"/>
          <w:szCs w:val="22"/>
          <w:lang w:eastAsia="zh-CN"/>
        </w:rPr>
        <w:t>；</w:t>
      </w:r>
      <w:r w:rsidR="006B0487">
        <w:rPr>
          <w:rFonts w:eastAsia="SimSun" w:hAnsi="Times New Roman" w:hint="eastAsia"/>
          <w:szCs w:val="22"/>
          <w:lang w:eastAsia="zh-CN"/>
        </w:rPr>
        <w:t>4</w:t>
      </w:r>
      <w:r w:rsidR="006B0487">
        <w:rPr>
          <w:rFonts w:eastAsia="SimSun" w:hAnsi="Times New Roman"/>
          <w:szCs w:val="22"/>
          <w:lang w:eastAsia="zh-CN"/>
        </w:rPr>
        <w:t xml:space="preserve">). </w:t>
      </w:r>
      <w:r w:rsidR="006B0487">
        <w:rPr>
          <w:rFonts w:eastAsia="SimSun" w:hAnsi="Times New Roman" w:hint="eastAsia"/>
          <w:szCs w:val="22"/>
          <w:lang w:eastAsia="zh-CN"/>
        </w:rPr>
        <w:t>为</w:t>
      </w:r>
      <w:r w:rsidR="003D76EB">
        <w:rPr>
          <w:rFonts w:eastAsia="SimSun" w:hAnsi="Times New Roman" w:hint="eastAsia"/>
          <w:szCs w:val="22"/>
          <w:lang w:eastAsia="zh-CN"/>
        </w:rPr>
        <w:t>Standalone</w:t>
      </w:r>
      <w:r w:rsidR="003D76EB">
        <w:rPr>
          <w:rFonts w:eastAsia="SimSun" w:hAnsi="Times New Roman"/>
          <w:szCs w:val="22"/>
          <w:lang w:eastAsia="zh-CN"/>
        </w:rPr>
        <w:t xml:space="preserve"> </w:t>
      </w:r>
      <w:r w:rsidR="003D76EB">
        <w:rPr>
          <w:rFonts w:eastAsia="SimSun" w:hAnsi="Times New Roman" w:hint="eastAsia"/>
          <w:szCs w:val="22"/>
          <w:lang w:eastAsia="zh-CN"/>
        </w:rPr>
        <w:t>Member</w:t>
      </w:r>
      <w:r w:rsidR="003D76EB">
        <w:rPr>
          <w:rFonts w:eastAsia="SimSun" w:hAnsi="Times New Roman" w:hint="eastAsia"/>
          <w:szCs w:val="22"/>
          <w:lang w:eastAsia="zh-CN"/>
        </w:rPr>
        <w:t>分配</w:t>
      </w:r>
      <w:r w:rsidR="003D76EB">
        <w:rPr>
          <w:rFonts w:eastAsia="SimSun" w:hAnsi="Times New Roman" w:hint="eastAsia"/>
          <w:szCs w:val="22"/>
          <w:lang w:eastAsia="zh-CN"/>
        </w:rPr>
        <w:t>uplink</w:t>
      </w:r>
      <w:r w:rsidR="003D76EB">
        <w:rPr>
          <w:rFonts w:eastAsia="SimSun" w:hAnsi="Times New Roman" w:hint="eastAsia"/>
          <w:szCs w:val="22"/>
          <w:lang w:eastAsia="zh-CN"/>
        </w:rPr>
        <w:t>传输资源</w:t>
      </w:r>
      <w:r w:rsidR="008C0281">
        <w:rPr>
          <w:rFonts w:eastAsia="SimSun" w:hAnsi="Times New Roman" w:hint="eastAsia"/>
          <w:szCs w:val="22"/>
          <w:lang w:eastAsia="zh-CN"/>
        </w:rPr>
        <w:t>，以及</w:t>
      </w:r>
      <w:r w:rsidR="00C051DE">
        <w:rPr>
          <w:rFonts w:eastAsia="SimSun" w:hAnsi="Times New Roman" w:hint="eastAsia"/>
          <w:szCs w:val="22"/>
          <w:lang w:eastAsia="zh-CN"/>
        </w:rPr>
        <w:t>为</w:t>
      </w:r>
      <w:r w:rsidR="006B0487">
        <w:rPr>
          <w:rFonts w:eastAsia="SimSun" w:hAnsi="Times New Roman" w:hint="eastAsia"/>
          <w:szCs w:val="22"/>
          <w:lang w:eastAsia="zh-CN"/>
        </w:rPr>
        <w:t>Non</w:t>
      </w:r>
      <w:r w:rsidR="006B0487">
        <w:rPr>
          <w:rFonts w:eastAsia="SimSun" w:hAnsi="Times New Roman"/>
          <w:szCs w:val="22"/>
          <w:lang w:eastAsia="zh-CN"/>
        </w:rPr>
        <w:t>-Standalone Member</w:t>
      </w:r>
      <w:r w:rsidR="006B0487">
        <w:rPr>
          <w:rFonts w:eastAsia="SimSun" w:hAnsi="Times New Roman" w:hint="eastAsia"/>
          <w:szCs w:val="22"/>
          <w:lang w:eastAsia="zh-CN"/>
        </w:rPr>
        <w:t>中的</w:t>
      </w:r>
      <w:r w:rsidR="006B0487">
        <w:rPr>
          <w:rFonts w:eastAsia="SimSun" w:hAnsi="Times New Roman" w:hint="eastAsia"/>
          <w:szCs w:val="22"/>
          <w:lang w:eastAsia="zh-CN"/>
        </w:rPr>
        <w:t>UE</w:t>
      </w:r>
      <w:r w:rsidR="006B0487">
        <w:rPr>
          <w:rFonts w:eastAsia="SimSun" w:hAnsi="Times New Roman" w:hint="eastAsia"/>
          <w:szCs w:val="22"/>
          <w:lang w:eastAsia="zh-CN"/>
        </w:rPr>
        <w:t>和</w:t>
      </w:r>
      <w:r w:rsidR="006B0487">
        <w:rPr>
          <w:rFonts w:eastAsia="SimSun" w:hAnsi="Times New Roman" w:hint="eastAsia"/>
          <w:szCs w:val="22"/>
          <w:lang w:eastAsia="zh-CN"/>
        </w:rPr>
        <w:t>AE</w:t>
      </w:r>
      <w:r w:rsidR="006B0487">
        <w:rPr>
          <w:rFonts w:eastAsia="SimSun" w:hAnsi="Times New Roman" w:hint="eastAsia"/>
          <w:szCs w:val="22"/>
          <w:lang w:eastAsia="zh-CN"/>
        </w:rPr>
        <w:t>分配</w:t>
      </w:r>
      <w:r w:rsidR="006B0487">
        <w:rPr>
          <w:rFonts w:eastAsia="SimSun" w:hAnsi="Times New Roman" w:hint="eastAsia"/>
          <w:szCs w:val="22"/>
          <w:lang w:eastAsia="zh-CN"/>
        </w:rPr>
        <w:t>u</w:t>
      </w:r>
      <w:r w:rsidR="006B0487">
        <w:rPr>
          <w:rFonts w:eastAsia="SimSun" w:hAnsi="Times New Roman"/>
          <w:szCs w:val="22"/>
          <w:lang w:eastAsia="zh-CN"/>
        </w:rPr>
        <w:t>plink</w:t>
      </w:r>
      <w:r w:rsidR="006B0487">
        <w:rPr>
          <w:rFonts w:eastAsia="SimSun" w:hAnsi="Times New Roman" w:hint="eastAsia"/>
          <w:szCs w:val="22"/>
          <w:lang w:eastAsia="zh-CN"/>
        </w:rPr>
        <w:t>传输资源和</w:t>
      </w:r>
      <w:r w:rsidR="006B0487">
        <w:rPr>
          <w:rFonts w:eastAsia="SimSun" w:hAnsi="Times New Roman" w:hint="eastAsia"/>
          <w:szCs w:val="22"/>
          <w:lang w:eastAsia="zh-CN"/>
        </w:rPr>
        <w:t>s</w:t>
      </w:r>
      <w:r w:rsidR="006B0487">
        <w:rPr>
          <w:rFonts w:eastAsia="SimSun" w:hAnsi="Times New Roman"/>
          <w:szCs w:val="22"/>
          <w:lang w:eastAsia="zh-CN"/>
        </w:rPr>
        <w:t>idelink</w:t>
      </w:r>
      <w:r w:rsidR="006B0487">
        <w:rPr>
          <w:rFonts w:eastAsia="SimSun" w:hAnsi="Times New Roman" w:hint="eastAsia"/>
          <w:szCs w:val="22"/>
          <w:lang w:eastAsia="zh-CN"/>
        </w:rPr>
        <w:t>传输资源</w:t>
      </w:r>
      <w:r w:rsidR="00144E89">
        <w:rPr>
          <w:rFonts w:eastAsia="SimSun" w:hAnsi="Times New Roman" w:hint="eastAsia"/>
          <w:szCs w:val="22"/>
          <w:lang w:eastAsia="zh-CN"/>
        </w:rPr>
        <w:t>（同时决定</w:t>
      </w:r>
      <w:r w:rsidR="00144E89">
        <w:rPr>
          <w:rFonts w:eastAsia="SimSun" w:hAnsi="Times New Roman" w:hint="eastAsia"/>
          <w:szCs w:val="22"/>
          <w:lang w:eastAsia="zh-CN"/>
        </w:rPr>
        <w:t>UE</w:t>
      </w:r>
      <w:r w:rsidR="00144E89">
        <w:rPr>
          <w:rFonts w:eastAsia="SimSun" w:hAnsi="Times New Roman"/>
          <w:szCs w:val="22"/>
          <w:lang w:eastAsia="zh-CN"/>
        </w:rPr>
        <w:t xml:space="preserve"> </w:t>
      </w:r>
      <w:r w:rsidR="00144E89">
        <w:rPr>
          <w:rFonts w:eastAsia="SimSun" w:hAnsi="Times New Roman" w:hint="eastAsia"/>
          <w:szCs w:val="22"/>
          <w:lang w:eastAsia="zh-CN"/>
        </w:rPr>
        <w:t>model</w:t>
      </w:r>
      <w:r w:rsidR="00144E89">
        <w:rPr>
          <w:rFonts w:eastAsia="SimSun" w:hAnsi="Times New Roman" w:hint="eastAsia"/>
          <w:szCs w:val="22"/>
          <w:lang w:eastAsia="zh-CN"/>
        </w:rPr>
        <w:t>和</w:t>
      </w:r>
      <w:r w:rsidR="00144E89">
        <w:rPr>
          <w:rFonts w:eastAsia="SimSun" w:hAnsi="Times New Roman" w:hint="eastAsia"/>
          <w:szCs w:val="22"/>
          <w:lang w:eastAsia="zh-CN"/>
        </w:rPr>
        <w:t>AE</w:t>
      </w:r>
      <w:r w:rsidR="00B66384">
        <w:rPr>
          <w:rFonts w:eastAsia="SimSun" w:hAnsi="Times New Roman"/>
          <w:szCs w:val="22"/>
          <w:lang w:eastAsia="zh-CN"/>
        </w:rPr>
        <w:t xml:space="preserve"> </w:t>
      </w:r>
      <w:r w:rsidR="00144E89">
        <w:rPr>
          <w:rFonts w:eastAsia="SimSun" w:hAnsi="Times New Roman" w:hint="eastAsia"/>
          <w:szCs w:val="22"/>
          <w:lang w:eastAsia="zh-CN"/>
        </w:rPr>
        <w:t>model</w:t>
      </w:r>
      <w:r w:rsidR="00144E89">
        <w:rPr>
          <w:rFonts w:eastAsia="SimSun" w:hAnsi="Times New Roman" w:hint="eastAsia"/>
          <w:szCs w:val="22"/>
          <w:lang w:eastAsia="zh-CN"/>
        </w:rPr>
        <w:t>如何上传）</w:t>
      </w:r>
      <w:r w:rsidR="00DD5857">
        <w:rPr>
          <w:rFonts w:eastAsia="SimSun" w:hAnsi="Times New Roman" w:hint="eastAsia"/>
          <w:szCs w:val="22"/>
          <w:lang w:eastAsia="zh-CN"/>
        </w:rPr>
        <w:t>。</w:t>
      </w:r>
      <w:r w:rsidR="00776E6E">
        <w:rPr>
          <w:rFonts w:eastAsia="SimSun" w:hAnsi="Times New Roman" w:hint="eastAsia"/>
          <w:szCs w:val="22"/>
          <w:lang w:eastAsia="zh-CN"/>
        </w:rPr>
        <w:t>最后</w:t>
      </w:r>
      <w:r w:rsidR="00A6721F">
        <w:rPr>
          <w:rFonts w:eastAsia="SimSun" w:hAnsi="Times New Roman" w:hint="eastAsia"/>
          <w:szCs w:val="22"/>
          <w:lang w:eastAsia="zh-CN"/>
        </w:rPr>
        <w:t>将</w:t>
      </w:r>
      <w:r w:rsidR="00801405">
        <w:rPr>
          <w:rFonts w:eastAsia="SimSun" w:hAnsi="Times New Roman" w:hint="eastAsia"/>
          <w:szCs w:val="22"/>
          <w:lang w:eastAsia="zh-CN"/>
        </w:rPr>
        <w:t>决定的结果通知被</w:t>
      </w:r>
      <w:r w:rsidR="000D116C">
        <w:rPr>
          <w:rFonts w:eastAsia="SimSun" w:hAnsi="Times New Roman" w:hint="eastAsia"/>
          <w:szCs w:val="22"/>
          <w:lang w:eastAsia="zh-CN"/>
        </w:rPr>
        <w:t>相应</w:t>
      </w:r>
      <w:r w:rsidR="00801405">
        <w:rPr>
          <w:rFonts w:eastAsia="SimSun" w:hAnsi="Times New Roman" w:hint="eastAsia"/>
          <w:szCs w:val="22"/>
          <w:lang w:eastAsia="zh-CN"/>
        </w:rPr>
        <w:t>的</w:t>
      </w:r>
      <w:r w:rsidR="00801405">
        <w:rPr>
          <w:rFonts w:eastAsia="SimSun" w:hAnsi="Times New Roman" w:hint="eastAsia"/>
          <w:szCs w:val="22"/>
          <w:lang w:eastAsia="zh-CN"/>
        </w:rPr>
        <w:t>UE</w:t>
      </w:r>
      <w:r w:rsidR="00801405">
        <w:rPr>
          <w:rFonts w:eastAsia="SimSun" w:hAnsi="Times New Roman" w:hint="eastAsia"/>
          <w:szCs w:val="22"/>
          <w:lang w:eastAsia="zh-CN"/>
        </w:rPr>
        <w:t>和</w:t>
      </w:r>
      <w:r w:rsidR="00801405">
        <w:rPr>
          <w:rFonts w:eastAsia="SimSun" w:hAnsi="Times New Roman" w:hint="eastAsia"/>
          <w:szCs w:val="22"/>
          <w:lang w:eastAsia="zh-CN"/>
        </w:rPr>
        <w:t>AE</w:t>
      </w:r>
      <w:r w:rsidR="003A0EAB">
        <w:rPr>
          <w:rFonts w:eastAsia="SimSun" w:hAnsi="Times New Roman"/>
          <w:szCs w:val="22"/>
          <w:lang w:eastAsia="zh-CN"/>
        </w:rPr>
        <w:t xml:space="preserve"> </w:t>
      </w:r>
      <w:r w:rsidR="003A0EAB">
        <w:rPr>
          <w:rFonts w:eastAsia="SimSun" w:hAnsi="Times New Roman" w:hint="eastAsia"/>
          <w:szCs w:val="22"/>
          <w:lang w:eastAsia="zh-CN"/>
        </w:rPr>
        <w:t>（</w:t>
      </w:r>
      <w:r w:rsidR="003A0EAB">
        <w:rPr>
          <w:rFonts w:eastAsia="SimSun" w:hAnsi="Times New Roman"/>
          <w:szCs w:val="22"/>
          <w:lang w:eastAsia="zh-CN"/>
        </w:rPr>
        <w:t>S</w:t>
      </w:r>
      <w:r w:rsidR="003A0EAB">
        <w:rPr>
          <w:rFonts w:eastAsia="SimSun" w:hAnsi="Times New Roman" w:hint="eastAsia"/>
          <w:szCs w:val="22"/>
          <w:lang w:eastAsia="zh-CN"/>
        </w:rPr>
        <w:t>tandalone</w:t>
      </w:r>
      <w:r w:rsidR="003A0EAB">
        <w:rPr>
          <w:rFonts w:eastAsia="SimSun" w:hAnsi="Times New Roman"/>
          <w:szCs w:val="22"/>
          <w:lang w:eastAsia="zh-CN"/>
        </w:rPr>
        <w:t xml:space="preserve"> M</w:t>
      </w:r>
      <w:r w:rsidR="003A0EAB">
        <w:rPr>
          <w:rFonts w:eastAsia="SimSun" w:hAnsi="Times New Roman" w:hint="eastAsia"/>
          <w:szCs w:val="22"/>
          <w:lang w:eastAsia="zh-CN"/>
        </w:rPr>
        <w:t>ember/</w:t>
      </w:r>
      <w:r w:rsidR="00616114">
        <w:rPr>
          <w:rFonts w:eastAsia="SimSun" w:hAnsi="Times New Roman" w:hint="eastAsia"/>
          <w:szCs w:val="22"/>
          <w:lang w:eastAsia="zh-CN"/>
        </w:rPr>
        <w:t>Non</w:t>
      </w:r>
      <w:r w:rsidR="00616114">
        <w:rPr>
          <w:rFonts w:eastAsia="SimSun" w:hAnsi="Times New Roman"/>
          <w:szCs w:val="22"/>
          <w:lang w:eastAsia="zh-CN"/>
        </w:rPr>
        <w:t>-Standalone</w:t>
      </w:r>
      <w:r w:rsidR="003A0EAB">
        <w:rPr>
          <w:rFonts w:eastAsia="SimSun" w:hAnsi="Times New Roman"/>
          <w:szCs w:val="22"/>
          <w:lang w:eastAsia="zh-CN"/>
        </w:rPr>
        <w:t xml:space="preserve"> Member</w:t>
      </w:r>
      <w:r w:rsidR="00CF041C">
        <w:rPr>
          <w:rFonts w:eastAsia="SimSun" w:hAnsi="Times New Roman" w:hint="eastAsia"/>
          <w:szCs w:val="22"/>
          <w:lang w:eastAsia="zh-CN"/>
        </w:rPr>
        <w:t>，与</w:t>
      </w:r>
      <w:r w:rsidR="00E1547D">
        <w:rPr>
          <w:rFonts w:eastAsia="SimSun" w:hAnsi="Times New Roman" w:hint="eastAsia"/>
          <w:szCs w:val="22"/>
          <w:lang w:eastAsia="zh-CN"/>
        </w:rPr>
        <w:t>哪个</w:t>
      </w:r>
      <w:r w:rsidR="00E1547D">
        <w:rPr>
          <w:rFonts w:eastAsia="SimSun" w:hAnsi="Times New Roman" w:hint="eastAsia"/>
          <w:szCs w:val="22"/>
          <w:lang w:eastAsia="zh-CN"/>
        </w:rPr>
        <w:t>AE</w:t>
      </w:r>
      <w:r w:rsidR="00E1547D">
        <w:rPr>
          <w:rFonts w:eastAsia="SimSun" w:hAnsi="Times New Roman" w:hint="eastAsia"/>
          <w:szCs w:val="22"/>
          <w:lang w:eastAsia="zh-CN"/>
        </w:rPr>
        <w:t>或者</w:t>
      </w:r>
      <w:r w:rsidR="00E1547D">
        <w:rPr>
          <w:rFonts w:eastAsia="SimSun" w:hAnsi="Times New Roman" w:hint="eastAsia"/>
          <w:szCs w:val="22"/>
          <w:lang w:eastAsia="zh-CN"/>
        </w:rPr>
        <w:t>UE</w:t>
      </w:r>
      <w:r w:rsidR="00E1547D">
        <w:rPr>
          <w:rFonts w:eastAsia="SimSun" w:hAnsi="Times New Roman" w:hint="eastAsia"/>
          <w:szCs w:val="22"/>
          <w:lang w:eastAsia="zh-CN"/>
        </w:rPr>
        <w:t>组成</w:t>
      </w:r>
      <w:r w:rsidR="00D623BA">
        <w:rPr>
          <w:rFonts w:eastAsia="SimSun" w:hAnsi="Times New Roman" w:hint="eastAsia"/>
          <w:szCs w:val="22"/>
          <w:lang w:eastAsia="zh-CN"/>
        </w:rPr>
        <w:t>Non</w:t>
      </w:r>
      <w:r w:rsidR="00D623BA">
        <w:rPr>
          <w:rFonts w:eastAsia="SimSun" w:hAnsi="Times New Roman"/>
          <w:szCs w:val="22"/>
          <w:lang w:eastAsia="zh-CN"/>
        </w:rPr>
        <w:t xml:space="preserve">-Standalone </w:t>
      </w:r>
      <w:r w:rsidR="00917421">
        <w:rPr>
          <w:rFonts w:eastAsia="SimSun" w:hAnsi="Times New Roman" w:hint="eastAsia"/>
          <w:szCs w:val="22"/>
          <w:lang w:eastAsia="zh-CN"/>
        </w:rPr>
        <w:t>Member</w:t>
      </w:r>
      <w:r w:rsidR="002D364F">
        <w:rPr>
          <w:rFonts w:eastAsia="SimSun" w:hAnsi="Times New Roman"/>
          <w:szCs w:val="22"/>
          <w:lang w:eastAsia="zh-CN"/>
        </w:rPr>
        <w:t>, split point</w:t>
      </w:r>
      <w:r w:rsidR="00AA4100">
        <w:rPr>
          <w:rFonts w:eastAsia="SimSun" w:hAnsi="Times New Roman" w:hint="eastAsia"/>
          <w:szCs w:val="22"/>
          <w:lang w:eastAsia="zh-CN"/>
        </w:rPr>
        <w:t>在哪一层</w:t>
      </w:r>
      <w:r w:rsidR="003A0EAB">
        <w:rPr>
          <w:rFonts w:eastAsia="SimSun" w:hAnsi="Times New Roman" w:hint="eastAsia"/>
          <w:szCs w:val="22"/>
          <w:lang w:eastAsia="zh-CN"/>
        </w:rPr>
        <w:t>）</w:t>
      </w:r>
      <w:r w:rsidR="00504765">
        <w:rPr>
          <w:rFonts w:eastAsia="SimSun" w:hAnsi="Times New Roman" w:hint="eastAsia"/>
          <w:szCs w:val="22"/>
          <w:lang w:eastAsia="zh-CN"/>
        </w:rPr>
        <w:t>。</w:t>
      </w:r>
    </w:p>
    <w:p w14:paraId="1930C91B" w14:textId="432D1915" w:rsidR="00C86BF2" w:rsidRDefault="00C86BF2" w:rsidP="00C86BF2">
      <w:pPr>
        <w:spacing w:line="360" w:lineRule="auto"/>
        <w:rPr>
          <w:rFonts w:eastAsia="SimSun" w:hAnsi="Times New Roman"/>
          <w:b/>
          <w:bCs/>
          <w:color w:val="FF0000"/>
          <w:sz w:val="20"/>
          <w:lang w:eastAsia="zh-CN"/>
        </w:rPr>
      </w:pPr>
      <w:r w:rsidRPr="00F2324A">
        <w:rPr>
          <w:rFonts w:eastAsia="SimSun" w:hAnsi="Times New Roman" w:hint="eastAsia"/>
          <w:b/>
          <w:bCs/>
          <w:color w:val="FF0000"/>
          <w:sz w:val="20"/>
          <w:lang w:eastAsia="zh-CN"/>
        </w:rPr>
        <w:t>[</w:t>
      </w:r>
      <w:r w:rsidRPr="00F2324A">
        <w:rPr>
          <w:rFonts w:eastAsiaTheme="minorEastAsia" w:hint="eastAsia"/>
          <w:b/>
          <w:bCs/>
          <w:color w:val="FF0000"/>
          <w:sz w:val="20"/>
          <w:lang w:eastAsia="zh-CN"/>
        </w:rPr>
        <w:t>注</w:t>
      </w:r>
      <w:r w:rsidRPr="00F2324A">
        <w:rPr>
          <w:rFonts w:eastAsiaTheme="minorEastAsia" w:hint="eastAsia"/>
          <w:b/>
          <w:bCs/>
          <w:color w:val="FF0000"/>
          <w:sz w:val="20"/>
          <w:lang w:eastAsia="zh-CN"/>
        </w:rPr>
        <w:t>3</w:t>
      </w:r>
      <w:r w:rsidRPr="00F2324A">
        <w:rPr>
          <w:rFonts w:eastAsia="SimSun" w:hAnsi="Times New Roman"/>
          <w:b/>
          <w:bCs/>
          <w:color w:val="FF0000"/>
          <w:sz w:val="20"/>
          <w:lang w:eastAsia="zh-CN"/>
        </w:rPr>
        <w:t>]</w:t>
      </w:r>
      <w:r w:rsidR="00126546" w:rsidRPr="00F2324A">
        <w:rPr>
          <w:rFonts w:eastAsia="SimSun" w:hAnsi="Times New Roman" w:hint="eastAsia"/>
          <w:b/>
          <w:bCs/>
          <w:color w:val="FF0000"/>
          <w:sz w:val="20"/>
          <w:lang w:eastAsia="zh-CN"/>
        </w:rPr>
        <w:t xml:space="preserve"> </w:t>
      </w:r>
      <w:r w:rsidR="00590612">
        <w:rPr>
          <w:rFonts w:eastAsia="SimSun" w:hAnsi="Times New Roman" w:hint="eastAsia"/>
          <w:b/>
          <w:bCs/>
          <w:color w:val="FF0000"/>
          <w:sz w:val="20"/>
          <w:lang w:eastAsia="zh-CN"/>
        </w:rPr>
        <w:t>网络中的设备包括可作为</w:t>
      </w:r>
      <w:r w:rsidR="00590612">
        <w:rPr>
          <w:rFonts w:eastAsia="SimSun" w:hAnsi="Times New Roman" w:hint="eastAsia"/>
          <w:b/>
          <w:bCs/>
          <w:color w:val="FF0000"/>
          <w:sz w:val="20"/>
          <w:lang w:eastAsia="zh-CN"/>
        </w:rPr>
        <w:t>UE</w:t>
      </w:r>
      <w:r w:rsidR="00590612">
        <w:rPr>
          <w:rFonts w:eastAsia="SimSun" w:hAnsi="Times New Roman" w:hint="eastAsia"/>
          <w:b/>
          <w:bCs/>
          <w:color w:val="FF0000"/>
          <w:sz w:val="20"/>
          <w:lang w:eastAsia="zh-CN"/>
        </w:rPr>
        <w:t>或</w:t>
      </w:r>
      <w:r w:rsidR="00590612">
        <w:rPr>
          <w:rFonts w:eastAsia="SimSun" w:hAnsi="Times New Roman" w:hint="eastAsia"/>
          <w:b/>
          <w:bCs/>
          <w:color w:val="FF0000"/>
          <w:sz w:val="20"/>
          <w:lang w:eastAsia="zh-CN"/>
        </w:rPr>
        <w:t>AE</w:t>
      </w:r>
      <w:r w:rsidR="00590612">
        <w:rPr>
          <w:rFonts w:eastAsia="SimSun" w:hAnsi="Times New Roman" w:hint="eastAsia"/>
          <w:b/>
          <w:bCs/>
          <w:color w:val="FF0000"/>
          <w:sz w:val="20"/>
          <w:lang w:eastAsia="zh-CN"/>
        </w:rPr>
        <w:t>参与</w:t>
      </w:r>
      <w:r w:rsidR="00590612">
        <w:rPr>
          <w:rFonts w:eastAsia="SimSun" w:hAnsi="Times New Roman" w:hint="eastAsia"/>
          <w:b/>
          <w:bCs/>
          <w:color w:val="FF0000"/>
          <w:sz w:val="20"/>
          <w:lang w:eastAsia="zh-CN"/>
        </w:rPr>
        <w:t>FL</w:t>
      </w:r>
      <w:r w:rsidR="00590612">
        <w:rPr>
          <w:rFonts w:eastAsia="SimSun" w:hAnsi="Times New Roman" w:hint="eastAsia"/>
          <w:b/>
          <w:bCs/>
          <w:color w:val="FF0000"/>
          <w:sz w:val="20"/>
          <w:lang w:eastAsia="zh-CN"/>
        </w:rPr>
        <w:t>的设备</w:t>
      </w:r>
      <w:r w:rsidR="00126546" w:rsidRPr="00F2324A">
        <w:rPr>
          <w:rFonts w:eastAsia="SimSun" w:hAnsi="Times New Roman" w:hint="eastAsia"/>
          <w:b/>
          <w:bCs/>
          <w:color w:val="FF0000"/>
          <w:sz w:val="20"/>
          <w:lang w:eastAsia="zh-CN"/>
        </w:rPr>
        <w:t>。</w:t>
      </w:r>
    </w:p>
    <w:p w14:paraId="326DC805" w14:textId="637CD0FA" w:rsidR="00FC758B" w:rsidRDefault="00D15880" w:rsidP="00AE196D">
      <w:pPr>
        <w:spacing w:line="360" w:lineRule="auto"/>
        <w:rPr>
          <w:rFonts w:eastAsia="SimSun" w:hAnsi="Times New Roman"/>
          <w:b/>
          <w:bCs/>
          <w:color w:val="FF0000"/>
          <w:sz w:val="20"/>
          <w:lang w:eastAsia="zh-CN"/>
        </w:rPr>
      </w:pPr>
      <w:r w:rsidRPr="00F2324A">
        <w:rPr>
          <w:rFonts w:eastAsia="SimSun" w:hAnsi="Times New Roman" w:hint="eastAsia"/>
          <w:b/>
          <w:bCs/>
          <w:color w:val="FF0000"/>
          <w:sz w:val="20"/>
          <w:lang w:eastAsia="zh-CN"/>
        </w:rPr>
        <w:t>[</w:t>
      </w:r>
      <w:r w:rsidRPr="00F2324A">
        <w:rPr>
          <w:rFonts w:eastAsiaTheme="minorEastAsia" w:hint="eastAsia"/>
          <w:b/>
          <w:bCs/>
          <w:color w:val="FF0000"/>
          <w:sz w:val="20"/>
          <w:lang w:eastAsia="zh-CN"/>
        </w:rPr>
        <w:t>注</w:t>
      </w:r>
      <w:r w:rsidR="002D7435">
        <w:rPr>
          <w:rFonts w:eastAsiaTheme="minorEastAsia" w:hint="eastAsia"/>
          <w:b/>
          <w:bCs/>
          <w:color w:val="FF0000"/>
          <w:sz w:val="20"/>
          <w:lang w:eastAsia="zh-CN"/>
        </w:rPr>
        <w:t>4</w:t>
      </w:r>
      <w:r w:rsidRPr="00F2324A">
        <w:rPr>
          <w:rFonts w:eastAsia="SimSun" w:hAnsi="Times New Roman"/>
          <w:b/>
          <w:bCs/>
          <w:color w:val="FF0000"/>
          <w:sz w:val="20"/>
          <w:lang w:eastAsia="zh-CN"/>
        </w:rPr>
        <w:t>]</w:t>
      </w:r>
      <w:r w:rsidRPr="00F2324A">
        <w:rPr>
          <w:rFonts w:eastAsia="SimSun" w:hAnsi="Times New Roman" w:hint="eastAsia"/>
          <w:b/>
          <w:bCs/>
          <w:color w:val="FF0000"/>
          <w:sz w:val="20"/>
          <w:lang w:eastAsia="zh-CN"/>
        </w:rPr>
        <w:t xml:space="preserve"> </w:t>
      </w:r>
      <w:r w:rsidRPr="00F2324A">
        <w:rPr>
          <w:rFonts w:eastAsia="SimSun" w:hAnsi="Times New Roman" w:hint="eastAsia"/>
          <w:b/>
          <w:bCs/>
          <w:color w:val="FF0000"/>
          <w:sz w:val="20"/>
          <w:lang w:eastAsia="zh-CN"/>
        </w:rPr>
        <w:t>对于</w:t>
      </w:r>
      <w:r w:rsidR="0061172E" w:rsidRPr="00F2324A">
        <w:rPr>
          <w:rFonts w:eastAsia="SimSun" w:hAnsi="Times New Roman" w:hint="eastAsia"/>
          <w:b/>
          <w:bCs/>
          <w:color w:val="FF0000"/>
          <w:sz w:val="20"/>
          <w:lang w:eastAsia="zh-CN"/>
        </w:rPr>
        <w:t>UE</w:t>
      </w:r>
      <w:r w:rsidR="0061172E">
        <w:rPr>
          <w:rFonts w:eastAsia="SimSun" w:hAnsi="Times New Roman" w:hint="eastAsia"/>
          <w:b/>
          <w:bCs/>
          <w:color w:val="FF0000"/>
          <w:sz w:val="20"/>
          <w:lang w:eastAsia="zh-CN"/>
        </w:rPr>
        <w:t>的选择、是否作为</w:t>
      </w:r>
      <w:r w:rsidR="0061172E" w:rsidRPr="0061172E">
        <w:rPr>
          <w:rFonts w:eastAsia="SimSun" w:hAnsi="Times New Roman"/>
          <w:b/>
          <w:bCs/>
          <w:color w:val="FF0000"/>
          <w:sz w:val="20"/>
          <w:lang w:eastAsia="zh-CN"/>
        </w:rPr>
        <w:t>S</w:t>
      </w:r>
      <w:r w:rsidR="0061172E" w:rsidRPr="0061172E">
        <w:rPr>
          <w:rFonts w:eastAsia="SimSun" w:hAnsi="Times New Roman" w:hint="eastAsia"/>
          <w:b/>
          <w:bCs/>
          <w:color w:val="FF0000"/>
          <w:sz w:val="20"/>
          <w:lang w:eastAsia="zh-CN"/>
        </w:rPr>
        <w:t>tandalone</w:t>
      </w:r>
      <w:r w:rsidR="0061172E" w:rsidRPr="0061172E">
        <w:rPr>
          <w:rFonts w:eastAsia="SimSun" w:hAnsi="Times New Roman"/>
          <w:b/>
          <w:bCs/>
          <w:color w:val="FF0000"/>
          <w:sz w:val="20"/>
          <w:lang w:eastAsia="zh-CN"/>
        </w:rPr>
        <w:t xml:space="preserve"> M</w:t>
      </w:r>
      <w:r w:rsidR="0061172E" w:rsidRPr="0061172E">
        <w:rPr>
          <w:rFonts w:eastAsia="SimSun" w:hAnsi="Times New Roman" w:hint="eastAsia"/>
          <w:b/>
          <w:bCs/>
          <w:color w:val="FF0000"/>
          <w:sz w:val="20"/>
          <w:lang w:eastAsia="zh-CN"/>
        </w:rPr>
        <w:t>ember/</w:t>
      </w:r>
      <w:r w:rsidR="003A7962" w:rsidRPr="002860C4">
        <w:rPr>
          <w:rFonts w:eastAsia="SimSun" w:hAnsi="Times New Roman" w:hint="eastAsia"/>
          <w:b/>
          <w:bCs/>
          <w:color w:val="FF0000"/>
          <w:sz w:val="20"/>
          <w:lang w:eastAsia="zh-CN"/>
        </w:rPr>
        <w:t xml:space="preserve"> Non</w:t>
      </w:r>
      <w:r w:rsidR="003A7962" w:rsidRPr="002860C4">
        <w:rPr>
          <w:rFonts w:eastAsia="SimSun" w:hAnsi="Times New Roman"/>
          <w:b/>
          <w:bCs/>
          <w:color w:val="FF0000"/>
          <w:sz w:val="20"/>
          <w:lang w:eastAsia="zh-CN"/>
        </w:rPr>
        <w:t xml:space="preserve">-Standalone </w:t>
      </w:r>
      <w:r w:rsidR="0061172E" w:rsidRPr="0061172E">
        <w:rPr>
          <w:rFonts w:eastAsia="SimSun" w:hAnsi="Times New Roman"/>
          <w:b/>
          <w:bCs/>
          <w:color w:val="FF0000"/>
          <w:sz w:val="20"/>
          <w:lang w:eastAsia="zh-CN"/>
        </w:rPr>
        <w:t>Member</w:t>
      </w:r>
      <w:r w:rsidR="0061172E">
        <w:rPr>
          <w:rFonts w:eastAsia="SimSun" w:hAnsi="Times New Roman" w:hint="eastAsia"/>
          <w:b/>
          <w:bCs/>
          <w:color w:val="FF0000"/>
          <w:sz w:val="20"/>
          <w:lang w:eastAsia="zh-CN"/>
        </w:rPr>
        <w:t>、</w:t>
      </w:r>
      <w:r w:rsidR="0061172E">
        <w:rPr>
          <w:rFonts w:eastAsia="SimSun" w:hAnsi="Times New Roman" w:hint="eastAsia"/>
          <w:b/>
          <w:bCs/>
          <w:color w:val="FF0000"/>
          <w:sz w:val="20"/>
          <w:lang w:eastAsia="zh-CN"/>
        </w:rPr>
        <w:t xml:space="preserve"> </w:t>
      </w:r>
      <w:r w:rsidR="00A06A9F">
        <w:rPr>
          <w:rFonts w:eastAsia="SimSun" w:hAnsi="Times New Roman" w:hint="eastAsia"/>
          <w:b/>
          <w:bCs/>
          <w:color w:val="FF0000"/>
          <w:sz w:val="20"/>
          <w:lang w:eastAsia="zh-CN"/>
        </w:rPr>
        <w:t>AE</w:t>
      </w:r>
      <w:r w:rsidR="0061172E">
        <w:rPr>
          <w:rFonts w:eastAsia="SimSun" w:hAnsi="Times New Roman" w:hint="eastAsia"/>
          <w:b/>
          <w:bCs/>
          <w:color w:val="FF0000"/>
          <w:sz w:val="20"/>
          <w:lang w:eastAsia="zh-CN"/>
        </w:rPr>
        <w:t>的选择</w:t>
      </w:r>
      <w:r w:rsidR="000B3DFA">
        <w:rPr>
          <w:rFonts w:eastAsia="SimSun" w:hAnsi="Times New Roman" w:hint="eastAsia"/>
          <w:b/>
          <w:bCs/>
          <w:color w:val="FF0000"/>
          <w:sz w:val="20"/>
          <w:lang w:eastAsia="zh-CN"/>
        </w:rPr>
        <w:t>以及</w:t>
      </w:r>
      <w:r w:rsidR="000B3DFA">
        <w:rPr>
          <w:rFonts w:eastAsia="SimSun" w:hAnsi="Times New Roman" w:hint="eastAsia"/>
          <w:b/>
          <w:bCs/>
          <w:color w:val="FF0000"/>
          <w:sz w:val="20"/>
          <w:lang w:eastAsia="zh-CN"/>
        </w:rPr>
        <w:t>split</w:t>
      </w:r>
      <w:r w:rsidR="000B3DFA">
        <w:rPr>
          <w:rFonts w:eastAsia="SimSun" w:hAnsi="Times New Roman"/>
          <w:b/>
          <w:bCs/>
          <w:color w:val="FF0000"/>
          <w:sz w:val="20"/>
          <w:lang w:eastAsia="zh-CN"/>
        </w:rPr>
        <w:t xml:space="preserve"> </w:t>
      </w:r>
      <w:r w:rsidR="000B3DFA">
        <w:rPr>
          <w:rFonts w:eastAsia="SimSun" w:hAnsi="Times New Roman" w:hint="eastAsia"/>
          <w:b/>
          <w:bCs/>
          <w:color w:val="FF0000"/>
          <w:sz w:val="20"/>
          <w:lang w:eastAsia="zh-CN"/>
        </w:rPr>
        <w:t>point</w:t>
      </w:r>
      <w:r w:rsidRPr="00F2324A">
        <w:rPr>
          <w:rFonts w:eastAsia="SimSun" w:hAnsi="Times New Roman" w:hint="eastAsia"/>
          <w:b/>
          <w:bCs/>
          <w:color w:val="FF0000"/>
          <w:sz w:val="20"/>
          <w:lang w:eastAsia="zh-CN"/>
        </w:rPr>
        <w:t>选择</w:t>
      </w:r>
      <w:r w:rsidR="00167585">
        <w:rPr>
          <w:rFonts w:eastAsia="SimSun" w:hAnsi="Times New Roman" w:hint="eastAsia"/>
          <w:b/>
          <w:bCs/>
          <w:color w:val="FF0000"/>
          <w:sz w:val="20"/>
          <w:lang w:eastAsia="zh-CN"/>
        </w:rPr>
        <w:t>的</w:t>
      </w:r>
      <w:r w:rsidR="00CB02E5">
        <w:rPr>
          <w:rFonts w:eastAsia="SimSun" w:hAnsi="Times New Roman" w:hint="eastAsia"/>
          <w:b/>
          <w:bCs/>
          <w:color w:val="FF0000"/>
          <w:sz w:val="20"/>
          <w:lang w:eastAsia="zh-CN"/>
        </w:rPr>
        <w:t>具体</w:t>
      </w:r>
      <w:r>
        <w:rPr>
          <w:rFonts w:eastAsia="SimSun" w:hAnsi="Times New Roman" w:hint="eastAsia"/>
          <w:b/>
          <w:bCs/>
          <w:color w:val="FF0000"/>
          <w:sz w:val="20"/>
          <w:lang w:eastAsia="zh-CN"/>
        </w:rPr>
        <w:t>准则，算法和</w:t>
      </w:r>
      <w:r w:rsidRPr="00F2324A">
        <w:rPr>
          <w:rFonts w:eastAsia="SimSun" w:hAnsi="Times New Roman" w:hint="eastAsia"/>
          <w:b/>
          <w:bCs/>
          <w:color w:val="FF0000"/>
          <w:sz w:val="20"/>
          <w:lang w:eastAsia="zh-CN"/>
        </w:rPr>
        <w:t>方案，不在本专利的讨论范围之内。</w:t>
      </w:r>
    </w:p>
    <w:p w14:paraId="50B07E2C" w14:textId="78EF7B13" w:rsidR="00CD0BE4" w:rsidRDefault="00CD0BE4" w:rsidP="00CD0BE4">
      <w:pPr>
        <w:spacing w:line="360" w:lineRule="auto"/>
        <w:rPr>
          <w:rFonts w:eastAsia="SimSun" w:hAnsi="Times New Roman"/>
          <w:b/>
          <w:bCs/>
          <w:color w:val="FF0000"/>
          <w:sz w:val="20"/>
          <w:lang w:eastAsia="zh-CN"/>
        </w:rPr>
      </w:pPr>
      <w:r w:rsidRPr="00F2324A">
        <w:rPr>
          <w:rFonts w:eastAsia="SimSun" w:hAnsi="Times New Roman" w:hint="eastAsia"/>
          <w:b/>
          <w:bCs/>
          <w:color w:val="FF0000"/>
          <w:sz w:val="20"/>
          <w:lang w:eastAsia="zh-CN"/>
        </w:rPr>
        <w:t>[</w:t>
      </w:r>
      <w:r w:rsidRPr="00F2324A">
        <w:rPr>
          <w:rFonts w:eastAsiaTheme="minorEastAsia" w:hint="eastAsia"/>
          <w:b/>
          <w:bCs/>
          <w:color w:val="FF0000"/>
          <w:sz w:val="20"/>
          <w:lang w:eastAsia="zh-CN"/>
        </w:rPr>
        <w:t>注</w:t>
      </w:r>
      <w:r>
        <w:rPr>
          <w:rFonts w:eastAsiaTheme="minorEastAsia"/>
          <w:b/>
          <w:bCs/>
          <w:color w:val="FF0000"/>
          <w:sz w:val="20"/>
          <w:lang w:eastAsia="zh-CN"/>
        </w:rPr>
        <w:t>5</w:t>
      </w:r>
      <w:r w:rsidRPr="00F2324A">
        <w:rPr>
          <w:rFonts w:eastAsia="SimSun" w:hAnsi="Times New Roman"/>
          <w:b/>
          <w:bCs/>
          <w:color w:val="FF0000"/>
          <w:sz w:val="20"/>
          <w:lang w:eastAsia="zh-CN"/>
        </w:rPr>
        <w:t>]</w:t>
      </w:r>
      <w:r w:rsidRPr="00F2324A">
        <w:rPr>
          <w:rFonts w:eastAsia="SimSun" w:hAnsi="Times New Roman" w:hint="eastAsia"/>
          <w:b/>
          <w:bCs/>
          <w:color w:val="FF0000"/>
          <w:sz w:val="20"/>
          <w:lang w:eastAsia="zh-CN"/>
        </w:rPr>
        <w:t xml:space="preserve"> </w:t>
      </w:r>
      <w:r w:rsidR="00C378FB">
        <w:rPr>
          <w:rFonts w:eastAsia="SimSun" w:hAnsi="Times New Roman"/>
          <w:b/>
          <w:bCs/>
          <w:color w:val="FF0000"/>
          <w:sz w:val="20"/>
          <w:lang w:eastAsia="zh-CN"/>
        </w:rPr>
        <w:t>1</w:t>
      </w:r>
      <w:r w:rsidR="00C378FB">
        <w:rPr>
          <w:rFonts w:eastAsia="SimSun" w:hAnsi="Times New Roman" w:hint="eastAsia"/>
          <w:b/>
          <w:bCs/>
          <w:color w:val="FF0000"/>
          <w:sz w:val="20"/>
          <w:lang w:eastAsia="zh-CN"/>
        </w:rPr>
        <w:t>)</w:t>
      </w:r>
      <w:r w:rsidR="00C378FB">
        <w:rPr>
          <w:rFonts w:eastAsia="SimSun" w:hAnsi="Times New Roman"/>
          <w:b/>
          <w:bCs/>
          <w:color w:val="FF0000"/>
          <w:sz w:val="20"/>
          <w:lang w:eastAsia="zh-CN"/>
        </w:rPr>
        <w:t>-5</w:t>
      </w:r>
      <w:r w:rsidR="00C378FB">
        <w:rPr>
          <w:rFonts w:eastAsia="SimSun" w:hAnsi="Times New Roman" w:hint="eastAsia"/>
          <w:b/>
          <w:bCs/>
          <w:color w:val="FF0000"/>
          <w:sz w:val="20"/>
          <w:lang w:eastAsia="zh-CN"/>
        </w:rPr>
        <w:t>)</w:t>
      </w:r>
      <w:r w:rsidR="00C378FB">
        <w:rPr>
          <w:rFonts w:eastAsia="SimSun" w:hAnsi="Times New Roman"/>
          <w:b/>
          <w:bCs/>
          <w:color w:val="FF0000"/>
          <w:sz w:val="20"/>
          <w:lang w:eastAsia="zh-CN"/>
        </w:rPr>
        <w:t xml:space="preserve"> </w:t>
      </w:r>
      <w:r w:rsidR="00C378FB">
        <w:rPr>
          <w:rFonts w:eastAsia="SimSun" w:hAnsi="Times New Roman" w:hint="eastAsia"/>
          <w:b/>
          <w:bCs/>
          <w:color w:val="FF0000"/>
          <w:sz w:val="20"/>
          <w:lang w:eastAsia="zh-CN"/>
        </w:rPr>
        <w:t>可能在训练过程中</w:t>
      </w:r>
      <w:r w:rsidR="009B7F3D">
        <w:rPr>
          <w:rFonts w:eastAsia="SimSun" w:hAnsi="Times New Roman" w:hint="eastAsia"/>
          <w:b/>
          <w:bCs/>
          <w:color w:val="FF0000"/>
          <w:sz w:val="20"/>
          <w:lang w:eastAsia="zh-CN"/>
        </w:rPr>
        <w:t>重新进行</w:t>
      </w:r>
      <w:r w:rsidR="00EB2F7F">
        <w:rPr>
          <w:rFonts w:eastAsia="SimSun" w:hAnsi="Times New Roman" w:hint="eastAsia"/>
          <w:b/>
          <w:bCs/>
          <w:color w:val="FF0000"/>
          <w:sz w:val="20"/>
          <w:lang w:eastAsia="zh-CN"/>
        </w:rPr>
        <w:t>，即</w:t>
      </w:r>
      <w:r w:rsidR="00EB2F7F">
        <w:rPr>
          <w:rFonts w:eastAsia="SimSun" w:hAnsi="Times New Roman" w:hint="eastAsia"/>
          <w:b/>
          <w:bCs/>
          <w:color w:val="FF0000"/>
          <w:sz w:val="20"/>
          <w:lang w:eastAsia="zh-CN"/>
        </w:rPr>
        <w:t>UE</w:t>
      </w:r>
      <w:r w:rsidR="00EB2F7F">
        <w:rPr>
          <w:rFonts w:eastAsia="SimSun" w:hAnsi="Times New Roman" w:hint="eastAsia"/>
          <w:b/>
          <w:bCs/>
          <w:color w:val="FF0000"/>
          <w:sz w:val="20"/>
          <w:lang w:eastAsia="zh-CN"/>
        </w:rPr>
        <w:t>重新选择等</w:t>
      </w:r>
      <w:r w:rsidRPr="00F2324A">
        <w:rPr>
          <w:rFonts w:eastAsia="SimSun" w:hAnsi="Times New Roman" w:hint="eastAsia"/>
          <w:b/>
          <w:bCs/>
          <w:color w:val="FF0000"/>
          <w:sz w:val="20"/>
          <w:lang w:eastAsia="zh-CN"/>
        </w:rPr>
        <w:t>。</w:t>
      </w:r>
    </w:p>
    <w:p w14:paraId="4669E90D" w14:textId="77777777" w:rsidR="00C86577" w:rsidRPr="00AE196D" w:rsidRDefault="00C86577" w:rsidP="00AE196D">
      <w:pPr>
        <w:spacing w:line="360" w:lineRule="auto"/>
        <w:rPr>
          <w:rFonts w:eastAsia="SimSun" w:hAnsi="Times New Roman"/>
          <w:b/>
          <w:bCs/>
          <w:color w:val="FF0000"/>
          <w:sz w:val="20"/>
          <w:lang w:eastAsia="zh-CN"/>
        </w:rPr>
      </w:pPr>
    </w:p>
    <w:p w14:paraId="6545014B" w14:textId="076D6A68" w:rsidR="00EA2C1F" w:rsidRDefault="00876821" w:rsidP="00CA555D">
      <w:pPr>
        <w:spacing w:line="360" w:lineRule="auto"/>
        <w:ind w:firstLine="425"/>
        <w:rPr>
          <w:rFonts w:eastAsiaTheme="minorEastAsia"/>
          <w:lang w:eastAsia="zh-CN"/>
        </w:rPr>
      </w:pPr>
      <w:r>
        <w:rPr>
          <w:rFonts w:eastAsiaTheme="minorEastAsia" w:hint="eastAsia"/>
          <w:lang w:eastAsia="zh-CN"/>
        </w:rPr>
        <w:t>其</w:t>
      </w:r>
      <w:r w:rsidR="00AF4E1C">
        <w:rPr>
          <w:rFonts w:eastAsiaTheme="minorEastAsia" w:hint="eastAsia"/>
          <w:lang w:eastAsia="zh-CN"/>
        </w:rPr>
        <w:t>训练流程如下</w:t>
      </w:r>
      <w:r w:rsidR="006F1AEA">
        <w:rPr>
          <w:rFonts w:eastAsiaTheme="minorEastAsia" w:hint="eastAsia"/>
          <w:lang w:eastAsia="zh-CN"/>
        </w:rPr>
        <w:t>：</w:t>
      </w:r>
    </w:p>
    <w:p w14:paraId="018737D6" w14:textId="04CA7CB1" w:rsidR="00AB23C9" w:rsidRDefault="00DE666B" w:rsidP="009F7980">
      <w:pPr>
        <w:pStyle w:val="af0"/>
        <w:numPr>
          <w:ilvl w:val="3"/>
          <w:numId w:val="19"/>
        </w:numPr>
        <w:spacing w:line="360" w:lineRule="auto"/>
        <w:ind w:firstLineChars="0"/>
        <w:rPr>
          <w:rFonts w:eastAsiaTheme="minorEastAsia"/>
          <w:lang w:eastAsia="zh-CN"/>
        </w:rPr>
      </w:pPr>
      <w:r>
        <w:rPr>
          <w:rFonts w:eastAsiaTheme="minorEastAsia" w:hint="eastAsia"/>
          <w:lang w:eastAsia="zh-CN"/>
        </w:rPr>
        <w:t>gNB</w:t>
      </w:r>
      <w:r w:rsidR="00E20994">
        <w:rPr>
          <w:rFonts w:eastAsiaTheme="minorEastAsia" w:hint="eastAsia"/>
          <w:lang w:eastAsia="zh-CN"/>
        </w:rPr>
        <w:t>初始化全局模型</w:t>
      </w:r>
      <w:r w:rsidR="00B86DC5">
        <w:rPr>
          <w:rFonts w:eastAsiaTheme="minorEastAsia" w:hint="eastAsia"/>
          <w:lang w:eastAsia="zh-CN"/>
        </w:rPr>
        <w:t>参数，并</w:t>
      </w:r>
      <w:r w:rsidR="003F7027">
        <w:rPr>
          <w:rFonts w:eastAsiaTheme="minorEastAsia" w:hint="eastAsia"/>
          <w:lang w:eastAsia="zh-CN"/>
        </w:rPr>
        <w:t>下发</w:t>
      </w:r>
      <w:r w:rsidR="00621198">
        <w:rPr>
          <w:rFonts w:eastAsiaTheme="minorEastAsia" w:hint="eastAsia"/>
          <w:lang w:eastAsia="zh-CN"/>
        </w:rPr>
        <w:t>全局</w:t>
      </w:r>
      <w:r w:rsidR="00355B81">
        <w:rPr>
          <w:rFonts w:eastAsiaTheme="minorEastAsia" w:hint="eastAsia"/>
          <w:lang w:eastAsia="zh-CN"/>
        </w:rPr>
        <w:t>模型</w:t>
      </w:r>
    </w:p>
    <w:p w14:paraId="5EA5AE69" w14:textId="5A71ACB5" w:rsidR="00067A3A" w:rsidRDefault="0001211D" w:rsidP="00474849">
      <w:pPr>
        <w:pStyle w:val="af0"/>
        <w:numPr>
          <w:ilvl w:val="3"/>
          <w:numId w:val="19"/>
        </w:numPr>
        <w:spacing w:line="360" w:lineRule="auto"/>
        <w:ind w:firstLineChars="0"/>
        <w:rPr>
          <w:rFonts w:eastAsiaTheme="minorEastAsia"/>
          <w:lang w:eastAsia="zh-CN"/>
        </w:rPr>
      </w:pPr>
      <w:r>
        <w:rPr>
          <w:rFonts w:eastAsiaTheme="minorEastAsia" w:hint="eastAsia"/>
          <w:lang w:eastAsia="zh-CN"/>
        </w:rPr>
        <w:t>接收到</w:t>
      </w:r>
      <w:r w:rsidR="004923F9">
        <w:rPr>
          <w:rFonts w:eastAsiaTheme="minorEastAsia" w:hint="eastAsia"/>
          <w:lang w:eastAsia="zh-CN"/>
        </w:rPr>
        <w:t>全局模型的</w:t>
      </w:r>
      <w:r w:rsidR="00E648B5">
        <w:rPr>
          <w:rFonts w:eastAsiaTheme="minorEastAsia" w:hint="eastAsia"/>
          <w:lang w:eastAsia="zh-CN"/>
        </w:rPr>
        <w:t>Standalone</w:t>
      </w:r>
      <w:r w:rsidR="00E648B5">
        <w:rPr>
          <w:rFonts w:eastAsiaTheme="minorEastAsia"/>
          <w:lang w:eastAsia="zh-CN"/>
        </w:rPr>
        <w:t xml:space="preserve"> </w:t>
      </w:r>
      <w:r w:rsidR="00E648B5">
        <w:rPr>
          <w:rFonts w:eastAsiaTheme="minorEastAsia" w:hint="eastAsia"/>
          <w:lang w:eastAsia="zh-CN"/>
        </w:rPr>
        <w:t>Member</w:t>
      </w:r>
      <w:r w:rsidR="00291A0E">
        <w:rPr>
          <w:rFonts w:eastAsiaTheme="minorEastAsia" w:hint="eastAsia"/>
          <w:lang w:eastAsia="zh-CN"/>
        </w:rPr>
        <w:t>直接</w:t>
      </w:r>
      <w:r w:rsidR="0008766C">
        <w:rPr>
          <w:rFonts w:eastAsiaTheme="minorEastAsia" w:hint="eastAsia"/>
          <w:lang w:eastAsia="zh-CN"/>
        </w:rPr>
        <w:t>基于本地数据</w:t>
      </w:r>
      <w:r w:rsidR="0008766C">
        <w:rPr>
          <w:rFonts w:eastAsiaTheme="minorEastAsia" w:hint="eastAsia"/>
          <w:lang w:eastAsia="zh-CN"/>
        </w:rPr>
        <w:t xml:space="preserve"> </w:t>
      </w:r>
      <w:r w:rsidR="00291A0E">
        <w:rPr>
          <w:rFonts w:eastAsiaTheme="minorEastAsia" w:hint="eastAsia"/>
          <w:lang w:eastAsia="zh-CN"/>
        </w:rPr>
        <w:t>进行</w:t>
      </w:r>
      <w:r w:rsidR="00DD7A44">
        <w:rPr>
          <w:rFonts w:eastAsiaTheme="minorEastAsia" w:hint="eastAsia"/>
          <w:lang w:eastAsia="zh-CN"/>
        </w:rPr>
        <w:t>本地模型的训练更新</w:t>
      </w:r>
      <w:r w:rsidR="00E244F2">
        <w:rPr>
          <w:rFonts w:eastAsiaTheme="minorEastAsia" w:hint="eastAsia"/>
          <w:lang w:eastAsia="zh-CN"/>
        </w:rPr>
        <w:t>，</w:t>
      </w:r>
      <w:r w:rsidR="006B71D2">
        <w:rPr>
          <w:rFonts w:eastAsiaTheme="minorEastAsia" w:hint="eastAsia"/>
          <w:lang w:eastAsia="zh-CN"/>
        </w:rPr>
        <w:t>完成后</w:t>
      </w:r>
      <w:r w:rsidR="00E244F2">
        <w:rPr>
          <w:rFonts w:eastAsiaTheme="minorEastAsia" w:hint="eastAsia"/>
          <w:lang w:eastAsia="zh-CN"/>
        </w:rPr>
        <w:t>将</w:t>
      </w:r>
      <w:r w:rsidR="00717BE1">
        <w:rPr>
          <w:rFonts w:eastAsiaTheme="minorEastAsia" w:hint="eastAsia"/>
          <w:lang w:eastAsia="zh-CN"/>
        </w:rPr>
        <w:t>更新</w:t>
      </w:r>
      <w:r w:rsidR="00E244F2">
        <w:rPr>
          <w:rFonts w:eastAsiaTheme="minorEastAsia" w:hint="eastAsia"/>
          <w:lang w:eastAsia="zh-CN"/>
        </w:rPr>
        <w:t>的本地模型上传至</w:t>
      </w:r>
      <w:r w:rsidR="00E244F2">
        <w:rPr>
          <w:rFonts w:eastAsiaTheme="minorEastAsia" w:hint="eastAsia"/>
          <w:lang w:eastAsia="zh-CN"/>
        </w:rPr>
        <w:t>gNB</w:t>
      </w:r>
      <w:r w:rsidR="00474849">
        <w:rPr>
          <w:rFonts w:eastAsiaTheme="minorEastAsia" w:hint="eastAsia"/>
          <w:lang w:eastAsia="zh-CN"/>
        </w:rPr>
        <w:t>；</w:t>
      </w:r>
      <w:r w:rsidR="00F27002">
        <w:rPr>
          <w:rFonts w:eastAsiaTheme="minorEastAsia" w:hint="eastAsia"/>
          <w:lang w:eastAsia="zh-CN"/>
        </w:rPr>
        <w:t>对于</w:t>
      </w:r>
      <w:r w:rsidR="00F27002">
        <w:rPr>
          <w:rFonts w:eastAsiaTheme="minorEastAsia" w:hint="eastAsia"/>
          <w:lang w:eastAsia="zh-CN"/>
        </w:rPr>
        <w:t>Non</w:t>
      </w:r>
      <w:r w:rsidR="00F27002">
        <w:rPr>
          <w:rFonts w:eastAsiaTheme="minorEastAsia"/>
          <w:lang w:eastAsia="zh-CN"/>
        </w:rPr>
        <w:t>-Standalone Member</w:t>
      </w:r>
      <w:r w:rsidR="00DB0288">
        <w:rPr>
          <w:rFonts w:eastAsiaTheme="minorEastAsia" w:hint="eastAsia"/>
          <w:lang w:eastAsia="zh-CN"/>
        </w:rPr>
        <w:t>，</w:t>
      </w:r>
      <w:r w:rsidR="00632A16">
        <w:rPr>
          <w:rFonts w:eastAsiaTheme="minorEastAsia" w:hint="eastAsia"/>
          <w:lang w:eastAsia="zh-CN"/>
        </w:rPr>
        <w:t>基于</w:t>
      </w:r>
      <w:r w:rsidR="00066A9A">
        <w:rPr>
          <w:rFonts w:eastAsiaTheme="minorEastAsia" w:hint="eastAsia"/>
          <w:lang w:eastAsia="zh-CN"/>
        </w:rPr>
        <w:t>UE</w:t>
      </w:r>
      <w:r w:rsidR="00066A9A">
        <w:rPr>
          <w:rFonts w:eastAsiaTheme="minorEastAsia" w:hint="eastAsia"/>
          <w:lang w:eastAsia="zh-CN"/>
        </w:rPr>
        <w:t>的本地数据</w:t>
      </w:r>
      <w:r w:rsidR="00E24581">
        <w:rPr>
          <w:rFonts w:eastAsiaTheme="minorEastAsia" w:hint="eastAsia"/>
          <w:lang w:eastAsia="zh-CN"/>
        </w:rPr>
        <w:t xml:space="preserve"> </w:t>
      </w:r>
      <w:r w:rsidR="00632A16">
        <w:rPr>
          <w:rFonts w:eastAsiaTheme="minorEastAsia" w:hint="eastAsia"/>
          <w:lang w:eastAsia="zh-CN"/>
        </w:rPr>
        <w:t>进行本地模型的训练更新</w:t>
      </w:r>
      <w:r w:rsidR="00853A1C">
        <w:rPr>
          <w:rFonts w:eastAsiaTheme="minorEastAsia" w:hint="eastAsia"/>
          <w:lang w:eastAsia="zh-CN"/>
        </w:rPr>
        <w:t>（即</w:t>
      </w:r>
      <w:r w:rsidR="00DB0288">
        <w:rPr>
          <w:rFonts w:eastAsiaTheme="minorEastAsia" w:hint="eastAsia"/>
          <w:lang w:eastAsia="zh-CN"/>
        </w:rPr>
        <w:t>UE</w:t>
      </w:r>
      <w:r w:rsidR="00DB0288">
        <w:rPr>
          <w:rFonts w:eastAsiaTheme="minorEastAsia" w:hint="eastAsia"/>
          <w:lang w:eastAsia="zh-CN"/>
        </w:rPr>
        <w:t>与</w:t>
      </w:r>
      <w:r w:rsidR="00DB0288">
        <w:rPr>
          <w:rFonts w:eastAsiaTheme="minorEastAsia" w:hint="eastAsia"/>
          <w:lang w:eastAsia="zh-CN"/>
        </w:rPr>
        <w:t>AE</w:t>
      </w:r>
      <w:r w:rsidR="00853A1C">
        <w:rPr>
          <w:rFonts w:eastAsiaTheme="minorEastAsia" w:hint="eastAsia"/>
          <w:lang w:eastAsia="zh-CN"/>
        </w:rPr>
        <w:t>之间</w:t>
      </w:r>
      <w:r w:rsidR="001D077A">
        <w:rPr>
          <w:rFonts w:eastAsiaTheme="minorEastAsia" w:hint="eastAsia"/>
          <w:lang w:eastAsia="zh-CN"/>
        </w:rPr>
        <w:t xml:space="preserve"> </w:t>
      </w:r>
      <w:r w:rsidR="00DB0288">
        <w:rPr>
          <w:rFonts w:eastAsiaTheme="minorEastAsia" w:hint="eastAsia"/>
          <w:lang w:eastAsia="zh-CN"/>
        </w:rPr>
        <w:t>进行</w:t>
      </w:r>
      <w:r w:rsidR="00DB0288">
        <w:rPr>
          <w:rFonts w:eastAsiaTheme="minorEastAsia" w:hint="eastAsia"/>
          <w:lang w:eastAsia="zh-CN"/>
        </w:rPr>
        <w:t>split</w:t>
      </w:r>
      <w:r w:rsidR="00DB0288">
        <w:rPr>
          <w:rFonts w:eastAsiaTheme="minorEastAsia"/>
          <w:lang w:eastAsia="zh-CN"/>
        </w:rPr>
        <w:t xml:space="preserve"> </w:t>
      </w:r>
      <w:r w:rsidR="00DB0288">
        <w:rPr>
          <w:rFonts w:eastAsiaTheme="minorEastAsia" w:hint="eastAsia"/>
          <w:lang w:eastAsia="zh-CN"/>
        </w:rPr>
        <w:t>learning</w:t>
      </w:r>
      <w:r w:rsidR="00EE14B2">
        <w:rPr>
          <w:rFonts w:eastAsiaTheme="minorEastAsia" w:hint="eastAsia"/>
          <w:lang w:eastAsia="zh-CN"/>
        </w:rPr>
        <w:t>，通过</w:t>
      </w:r>
      <w:r w:rsidR="00EE14B2">
        <w:rPr>
          <w:rFonts w:eastAsiaTheme="minorEastAsia" w:hint="eastAsia"/>
          <w:lang w:eastAsia="zh-CN"/>
        </w:rPr>
        <w:t>sidelink</w:t>
      </w:r>
      <w:r w:rsidR="00EE14B2">
        <w:rPr>
          <w:rFonts w:eastAsiaTheme="minorEastAsia" w:hint="eastAsia"/>
          <w:lang w:eastAsia="zh-CN"/>
        </w:rPr>
        <w:t>互传中间数据</w:t>
      </w:r>
      <w:r w:rsidR="00853A1C">
        <w:rPr>
          <w:rFonts w:eastAsiaTheme="minorEastAsia" w:hint="eastAsia"/>
          <w:lang w:eastAsia="zh-CN"/>
        </w:rPr>
        <w:t>）</w:t>
      </w:r>
      <w:r w:rsidR="00B224E0">
        <w:rPr>
          <w:rFonts w:eastAsiaTheme="minorEastAsia" w:hint="eastAsia"/>
          <w:lang w:eastAsia="zh-CN"/>
        </w:rPr>
        <w:t>。</w:t>
      </w:r>
      <w:r w:rsidR="001D077A">
        <w:rPr>
          <w:rFonts w:eastAsiaTheme="minorEastAsia" w:hint="eastAsia"/>
          <w:lang w:eastAsia="zh-CN"/>
        </w:rPr>
        <w:t>完成后将更新的本地模型上传至</w:t>
      </w:r>
      <w:r w:rsidR="001D077A">
        <w:rPr>
          <w:rFonts w:eastAsiaTheme="minorEastAsia" w:hint="eastAsia"/>
          <w:lang w:eastAsia="zh-CN"/>
        </w:rPr>
        <w:t>gNB</w:t>
      </w:r>
    </w:p>
    <w:p w14:paraId="73D2EC39" w14:textId="45ACE4B6" w:rsidR="00126370" w:rsidRDefault="00F84A61" w:rsidP="00474849">
      <w:pPr>
        <w:pStyle w:val="af0"/>
        <w:numPr>
          <w:ilvl w:val="3"/>
          <w:numId w:val="19"/>
        </w:numPr>
        <w:spacing w:line="360" w:lineRule="auto"/>
        <w:ind w:firstLineChars="0"/>
        <w:rPr>
          <w:rFonts w:eastAsiaTheme="minorEastAsia"/>
          <w:lang w:eastAsia="zh-CN"/>
        </w:rPr>
      </w:pPr>
      <w:r>
        <w:rPr>
          <w:rFonts w:eastAsiaTheme="minorEastAsia"/>
          <w:lang w:eastAsia="zh-CN"/>
        </w:rPr>
        <w:t>gNB</w:t>
      </w:r>
      <w:r>
        <w:rPr>
          <w:rFonts w:eastAsiaTheme="minorEastAsia" w:hint="eastAsia"/>
          <w:lang w:eastAsia="zh-CN"/>
        </w:rPr>
        <w:t>接收到所有</w:t>
      </w:r>
      <w:r>
        <w:rPr>
          <w:rFonts w:eastAsiaTheme="minorEastAsia" w:hint="eastAsia"/>
          <w:lang w:eastAsia="zh-CN"/>
        </w:rPr>
        <w:t>Member</w:t>
      </w:r>
      <w:r>
        <w:rPr>
          <w:rFonts w:eastAsiaTheme="minorEastAsia" w:hint="eastAsia"/>
          <w:lang w:eastAsia="zh-CN"/>
        </w:rPr>
        <w:t>上传</w:t>
      </w:r>
      <w:r w:rsidR="003065E7">
        <w:rPr>
          <w:rFonts w:eastAsiaTheme="minorEastAsia" w:hint="eastAsia"/>
          <w:lang w:eastAsia="zh-CN"/>
        </w:rPr>
        <w:t>的本地模型后进行全局模型聚合</w:t>
      </w:r>
      <w:r w:rsidR="00122A53">
        <w:rPr>
          <w:rFonts w:eastAsiaTheme="minorEastAsia" w:hint="eastAsia"/>
          <w:lang w:eastAsia="zh-CN"/>
        </w:rPr>
        <w:t>，并将聚合后的</w:t>
      </w:r>
      <w:r w:rsidR="008E4F59">
        <w:rPr>
          <w:rFonts w:eastAsiaTheme="minorEastAsia" w:hint="eastAsia"/>
          <w:lang w:eastAsia="zh-CN"/>
        </w:rPr>
        <w:t>模型</w:t>
      </w:r>
      <w:r w:rsidR="00B630F6">
        <w:rPr>
          <w:rFonts w:eastAsiaTheme="minorEastAsia" w:hint="eastAsia"/>
          <w:lang w:eastAsia="zh-CN"/>
        </w:rPr>
        <w:t>广播下发至各</w:t>
      </w:r>
      <w:r w:rsidR="00B630F6">
        <w:rPr>
          <w:rFonts w:eastAsiaTheme="minorEastAsia" w:hint="eastAsia"/>
          <w:lang w:eastAsia="zh-CN"/>
        </w:rPr>
        <w:t>Member</w:t>
      </w:r>
    </w:p>
    <w:p w14:paraId="14CF033F" w14:textId="09627C8F" w:rsidR="00B251B9" w:rsidRDefault="00B251B9" w:rsidP="00474849">
      <w:pPr>
        <w:pStyle w:val="af0"/>
        <w:numPr>
          <w:ilvl w:val="3"/>
          <w:numId w:val="19"/>
        </w:numPr>
        <w:spacing w:line="360" w:lineRule="auto"/>
        <w:ind w:firstLineChars="0"/>
        <w:rPr>
          <w:rFonts w:eastAsiaTheme="minorEastAsia"/>
          <w:lang w:eastAsia="zh-CN"/>
        </w:rPr>
      </w:pPr>
      <w:r>
        <w:rPr>
          <w:rFonts w:eastAsiaTheme="minorEastAsia" w:hint="eastAsia"/>
          <w:lang w:eastAsia="zh-CN"/>
        </w:rPr>
        <w:t>重复</w:t>
      </w:r>
      <w:r>
        <w:rPr>
          <w:rFonts w:eastAsiaTheme="minorEastAsia" w:hint="eastAsia"/>
          <w:lang w:eastAsia="zh-CN"/>
        </w:rPr>
        <w:t>2</w:t>
      </w:r>
      <w:r>
        <w:rPr>
          <w:rFonts w:eastAsiaTheme="minorEastAsia"/>
          <w:lang w:eastAsia="zh-CN"/>
        </w:rPr>
        <w:t xml:space="preserve">-4 </w:t>
      </w:r>
      <w:r>
        <w:rPr>
          <w:rFonts w:eastAsiaTheme="minorEastAsia" w:hint="eastAsia"/>
          <w:lang w:eastAsia="zh-CN"/>
        </w:rPr>
        <w:t>直至模型收敛</w:t>
      </w:r>
      <w:r w:rsidR="00E345DA">
        <w:rPr>
          <w:rFonts w:eastAsiaTheme="minorEastAsia" w:hint="eastAsia"/>
          <w:lang w:eastAsia="zh-CN"/>
        </w:rPr>
        <w:t>。</w:t>
      </w:r>
    </w:p>
    <w:p w14:paraId="2DD20580" w14:textId="2112ACE2" w:rsidR="00E70840" w:rsidRDefault="002559B0" w:rsidP="00E70840">
      <w:pPr>
        <w:spacing w:line="360" w:lineRule="auto"/>
        <w:ind w:left="142"/>
        <w:rPr>
          <w:rFonts w:eastAsiaTheme="minorEastAsia"/>
          <w:lang w:eastAsia="zh-CN"/>
        </w:rPr>
      </w:pPr>
      <w:r>
        <w:rPr>
          <w:rFonts w:eastAsiaTheme="minorEastAsia" w:hint="eastAsia"/>
          <w:lang w:eastAsia="zh-CN"/>
        </w:rPr>
        <w:t>其中，</w:t>
      </w:r>
      <w:r w:rsidR="00843CC6">
        <w:rPr>
          <w:rFonts w:eastAsiaTheme="minorEastAsia" w:hint="eastAsia"/>
          <w:lang w:eastAsia="zh-CN"/>
        </w:rPr>
        <w:t>对于</w:t>
      </w:r>
      <w:r w:rsidR="00FF16D5">
        <w:rPr>
          <w:rFonts w:eastAsiaTheme="minorEastAsia" w:hint="eastAsia"/>
          <w:lang w:eastAsia="zh-CN"/>
        </w:rPr>
        <w:t>Non</w:t>
      </w:r>
      <w:r w:rsidR="00FF16D5">
        <w:rPr>
          <w:rFonts w:eastAsiaTheme="minorEastAsia"/>
          <w:lang w:eastAsia="zh-CN"/>
        </w:rPr>
        <w:t>-Standalone Member</w:t>
      </w:r>
      <w:r w:rsidR="00FF16D5">
        <w:rPr>
          <w:rFonts w:eastAsiaTheme="minorEastAsia" w:hint="eastAsia"/>
          <w:lang w:eastAsia="zh-CN"/>
        </w:rPr>
        <w:t>，</w:t>
      </w:r>
      <w:r w:rsidR="00C7503B">
        <w:rPr>
          <w:rFonts w:eastAsiaTheme="minorEastAsia" w:hint="eastAsia"/>
          <w:lang w:eastAsia="zh-CN"/>
        </w:rPr>
        <w:t>UE</w:t>
      </w:r>
      <w:r w:rsidR="00C7503B">
        <w:rPr>
          <w:rFonts w:eastAsiaTheme="minorEastAsia" w:hint="eastAsia"/>
          <w:lang w:eastAsia="zh-CN"/>
        </w:rPr>
        <w:t>与</w:t>
      </w:r>
      <w:r w:rsidR="00C7503B">
        <w:rPr>
          <w:rFonts w:eastAsiaTheme="minorEastAsia" w:hint="eastAsia"/>
          <w:lang w:eastAsia="zh-CN"/>
        </w:rPr>
        <w:t>AE</w:t>
      </w:r>
      <w:r w:rsidR="00C7503B">
        <w:rPr>
          <w:rFonts w:eastAsiaTheme="minorEastAsia" w:hint="eastAsia"/>
          <w:lang w:eastAsia="zh-CN"/>
        </w:rPr>
        <w:t>之间的</w:t>
      </w:r>
      <w:r w:rsidR="00C7503B">
        <w:rPr>
          <w:rFonts w:eastAsiaTheme="minorEastAsia" w:hint="eastAsia"/>
          <w:lang w:eastAsia="zh-CN"/>
        </w:rPr>
        <w:t>Split</w:t>
      </w:r>
      <w:r w:rsidR="00C7503B">
        <w:rPr>
          <w:rFonts w:eastAsiaTheme="minorEastAsia"/>
          <w:lang w:eastAsia="zh-CN"/>
        </w:rPr>
        <w:t xml:space="preserve"> Point</w:t>
      </w:r>
      <w:r w:rsidR="00C7503B">
        <w:rPr>
          <w:rFonts w:eastAsiaTheme="minorEastAsia" w:hint="eastAsia"/>
          <w:lang w:eastAsia="zh-CN"/>
        </w:rPr>
        <w:t>由</w:t>
      </w:r>
      <w:r w:rsidR="00E908D1">
        <w:rPr>
          <w:rFonts w:eastAsiaTheme="minorEastAsia" w:hint="eastAsia"/>
          <w:lang w:eastAsia="zh-CN"/>
        </w:rPr>
        <w:t>gNB</w:t>
      </w:r>
      <w:r w:rsidR="00E9083B">
        <w:rPr>
          <w:rFonts w:eastAsiaTheme="minorEastAsia" w:hint="eastAsia"/>
          <w:lang w:eastAsia="zh-CN"/>
        </w:rPr>
        <w:t>提前</w:t>
      </w:r>
      <w:r w:rsidR="00E908D1">
        <w:rPr>
          <w:rFonts w:eastAsiaTheme="minorEastAsia" w:hint="eastAsia"/>
          <w:lang w:eastAsia="zh-CN"/>
        </w:rPr>
        <w:t>决定</w:t>
      </w:r>
      <w:r w:rsidR="00A01A00">
        <w:rPr>
          <w:rFonts w:eastAsiaTheme="minorEastAsia" w:hint="eastAsia"/>
          <w:lang w:eastAsia="zh-CN"/>
        </w:rPr>
        <w:t>。</w:t>
      </w:r>
      <w:r w:rsidR="003F66D2">
        <w:rPr>
          <w:rFonts w:eastAsiaTheme="minorEastAsia" w:hint="eastAsia"/>
          <w:lang w:eastAsia="zh-CN"/>
        </w:rPr>
        <w:t>本地模型按照</w:t>
      </w:r>
      <w:r w:rsidR="008E0905">
        <w:rPr>
          <w:rFonts w:eastAsiaTheme="minorEastAsia" w:hint="eastAsia"/>
          <w:lang w:eastAsia="zh-CN"/>
        </w:rPr>
        <w:t>split</w:t>
      </w:r>
      <w:r w:rsidR="008E0905">
        <w:rPr>
          <w:rFonts w:eastAsiaTheme="minorEastAsia"/>
          <w:lang w:eastAsia="zh-CN"/>
        </w:rPr>
        <w:t xml:space="preserve"> </w:t>
      </w:r>
      <w:r w:rsidR="008E0905">
        <w:rPr>
          <w:rFonts w:eastAsiaTheme="minorEastAsia" w:hint="eastAsia"/>
          <w:lang w:eastAsia="zh-CN"/>
        </w:rPr>
        <w:t>point</w:t>
      </w:r>
      <w:r w:rsidR="008E0905">
        <w:rPr>
          <w:rFonts w:eastAsiaTheme="minorEastAsia"/>
          <w:lang w:eastAsia="zh-CN"/>
        </w:rPr>
        <w:t xml:space="preserve"> </w:t>
      </w:r>
      <w:r w:rsidR="008E0905">
        <w:rPr>
          <w:rFonts w:eastAsiaTheme="minorEastAsia" w:hint="eastAsia"/>
          <w:lang w:eastAsia="zh-CN"/>
        </w:rPr>
        <w:t>分割成两部分</w:t>
      </w:r>
      <w:r w:rsidR="00FE415A">
        <w:rPr>
          <w:rFonts w:eastAsiaTheme="minorEastAsia" w:hint="eastAsia"/>
          <w:lang w:eastAsia="zh-CN"/>
        </w:rPr>
        <w:t>，分别</w:t>
      </w:r>
      <w:r w:rsidR="00F45BD1">
        <w:rPr>
          <w:rFonts w:eastAsiaTheme="minorEastAsia" w:hint="eastAsia"/>
          <w:lang w:eastAsia="zh-CN"/>
        </w:rPr>
        <w:t>为位于</w:t>
      </w:r>
      <w:r w:rsidR="00F45BD1">
        <w:rPr>
          <w:rFonts w:eastAsiaTheme="minorEastAsia" w:hint="eastAsia"/>
          <w:lang w:eastAsia="zh-CN"/>
        </w:rPr>
        <w:t>UE</w:t>
      </w:r>
      <w:r w:rsidR="00F45BD1">
        <w:rPr>
          <w:rFonts w:eastAsiaTheme="minorEastAsia" w:hint="eastAsia"/>
          <w:lang w:eastAsia="zh-CN"/>
        </w:rPr>
        <w:t>的前层模型（</w:t>
      </w:r>
      <w:r w:rsidR="00F45BD1">
        <w:rPr>
          <w:rFonts w:eastAsiaTheme="minorEastAsia" w:hint="eastAsia"/>
          <w:lang w:eastAsia="zh-CN"/>
        </w:rPr>
        <w:t>UE</w:t>
      </w:r>
      <w:r w:rsidR="00F45BD1">
        <w:rPr>
          <w:rFonts w:eastAsiaTheme="minorEastAsia"/>
          <w:lang w:eastAsia="zh-CN"/>
        </w:rPr>
        <w:t xml:space="preserve"> </w:t>
      </w:r>
      <w:r w:rsidR="00F45BD1">
        <w:rPr>
          <w:rFonts w:eastAsiaTheme="minorEastAsia" w:hint="eastAsia"/>
          <w:lang w:eastAsia="zh-CN"/>
        </w:rPr>
        <w:t>model</w:t>
      </w:r>
      <w:r w:rsidR="00F45BD1">
        <w:rPr>
          <w:rFonts w:eastAsiaTheme="minorEastAsia" w:hint="eastAsia"/>
          <w:lang w:eastAsia="zh-CN"/>
        </w:rPr>
        <w:t>）</w:t>
      </w:r>
      <w:r w:rsidR="00F45BD1">
        <w:rPr>
          <w:rFonts w:eastAsiaTheme="minorEastAsia"/>
          <w:lang w:eastAsia="zh-CN"/>
        </w:rPr>
        <w:t xml:space="preserve"> </w:t>
      </w:r>
      <w:r w:rsidR="00F45BD1">
        <w:rPr>
          <w:rFonts w:eastAsiaTheme="minorEastAsia" w:hint="eastAsia"/>
          <w:lang w:eastAsia="zh-CN"/>
        </w:rPr>
        <w:t>和</w:t>
      </w:r>
      <w:r w:rsidR="00F45BD1">
        <w:rPr>
          <w:rFonts w:eastAsiaTheme="minorEastAsia" w:hint="eastAsia"/>
          <w:lang w:eastAsia="zh-CN"/>
        </w:rPr>
        <w:t xml:space="preserve"> </w:t>
      </w:r>
      <w:r w:rsidR="00F45BD1">
        <w:rPr>
          <w:rFonts w:eastAsiaTheme="minorEastAsia" w:hint="eastAsia"/>
          <w:lang w:eastAsia="zh-CN"/>
        </w:rPr>
        <w:t>位于</w:t>
      </w:r>
      <w:r w:rsidR="00F45BD1">
        <w:rPr>
          <w:rFonts w:eastAsiaTheme="minorEastAsia" w:hint="eastAsia"/>
          <w:lang w:eastAsia="zh-CN"/>
        </w:rPr>
        <w:t>AE</w:t>
      </w:r>
      <w:r w:rsidR="00F45BD1">
        <w:rPr>
          <w:rFonts w:eastAsiaTheme="minorEastAsia" w:hint="eastAsia"/>
          <w:lang w:eastAsia="zh-CN"/>
        </w:rPr>
        <w:t>的后层模型</w:t>
      </w:r>
      <w:r w:rsidR="006F0D07">
        <w:rPr>
          <w:rFonts w:eastAsiaTheme="minorEastAsia" w:hint="eastAsia"/>
          <w:lang w:eastAsia="zh-CN"/>
        </w:rPr>
        <w:t>（</w:t>
      </w:r>
      <w:r w:rsidR="006F0D07">
        <w:rPr>
          <w:rFonts w:eastAsiaTheme="minorEastAsia" w:hint="eastAsia"/>
          <w:lang w:eastAsia="zh-CN"/>
        </w:rPr>
        <w:t>AE</w:t>
      </w:r>
      <w:r w:rsidR="006F0D07">
        <w:rPr>
          <w:rFonts w:eastAsiaTheme="minorEastAsia"/>
          <w:lang w:eastAsia="zh-CN"/>
        </w:rPr>
        <w:t xml:space="preserve"> </w:t>
      </w:r>
      <w:r w:rsidR="006F0D07">
        <w:rPr>
          <w:rFonts w:eastAsiaTheme="minorEastAsia" w:hint="eastAsia"/>
          <w:lang w:eastAsia="zh-CN"/>
        </w:rPr>
        <w:t>model</w:t>
      </w:r>
      <w:r w:rsidR="006F0D07">
        <w:rPr>
          <w:rFonts w:eastAsiaTheme="minorEastAsia" w:hint="eastAsia"/>
          <w:lang w:eastAsia="zh-CN"/>
        </w:rPr>
        <w:t>）</w:t>
      </w:r>
      <w:r w:rsidR="00303682">
        <w:rPr>
          <w:rFonts w:eastAsiaTheme="minorEastAsia" w:hint="eastAsia"/>
          <w:lang w:eastAsia="zh-CN"/>
        </w:rPr>
        <w:t>。</w:t>
      </w:r>
      <w:r w:rsidR="00A1688C">
        <w:rPr>
          <w:rFonts w:eastAsiaTheme="minorEastAsia" w:hint="eastAsia"/>
          <w:lang w:eastAsia="zh-CN"/>
        </w:rPr>
        <w:t>此外，</w:t>
      </w:r>
      <w:r w:rsidR="007162FE">
        <w:rPr>
          <w:rFonts w:eastAsiaTheme="minorEastAsia" w:hint="eastAsia"/>
          <w:lang w:eastAsia="zh-CN"/>
        </w:rPr>
        <w:t>对于全局模型的下发，可以采取广播的形式。</w:t>
      </w:r>
      <w:r w:rsidR="001D452C">
        <w:rPr>
          <w:rFonts w:eastAsiaTheme="minorEastAsia" w:hint="eastAsia"/>
          <w:lang w:eastAsia="zh-CN"/>
        </w:rPr>
        <w:t>这种情况下</w:t>
      </w:r>
      <w:r w:rsidR="005B3EE1">
        <w:rPr>
          <w:rFonts w:eastAsiaTheme="minorEastAsia" w:hint="eastAsia"/>
          <w:lang w:eastAsia="zh-CN"/>
        </w:rPr>
        <w:t>UE</w:t>
      </w:r>
      <w:r w:rsidR="005B3EE1">
        <w:rPr>
          <w:rFonts w:eastAsiaTheme="minorEastAsia" w:hint="eastAsia"/>
          <w:lang w:eastAsia="zh-CN"/>
        </w:rPr>
        <w:t>和</w:t>
      </w:r>
      <w:r w:rsidR="005B3EE1">
        <w:rPr>
          <w:rFonts w:eastAsiaTheme="minorEastAsia" w:hint="eastAsia"/>
          <w:lang w:eastAsia="zh-CN"/>
        </w:rPr>
        <w:t>AE</w:t>
      </w:r>
      <w:r w:rsidR="001D452C">
        <w:rPr>
          <w:rFonts w:eastAsiaTheme="minorEastAsia" w:hint="eastAsia"/>
          <w:lang w:eastAsia="zh-CN"/>
        </w:rPr>
        <w:t>均拥有完整的全局模型</w:t>
      </w:r>
      <w:r w:rsidR="00303682">
        <w:rPr>
          <w:rFonts w:eastAsiaTheme="minorEastAsia" w:hint="eastAsia"/>
          <w:lang w:eastAsia="zh-CN"/>
        </w:rPr>
        <w:t>，只需根据</w:t>
      </w:r>
      <w:r w:rsidR="00303682">
        <w:rPr>
          <w:rFonts w:eastAsiaTheme="minorEastAsia" w:hint="eastAsia"/>
          <w:lang w:eastAsia="zh-CN"/>
        </w:rPr>
        <w:t>split</w:t>
      </w:r>
      <w:r w:rsidR="00303682">
        <w:rPr>
          <w:rFonts w:eastAsiaTheme="minorEastAsia"/>
          <w:lang w:eastAsia="zh-CN"/>
        </w:rPr>
        <w:t xml:space="preserve"> </w:t>
      </w:r>
      <w:r w:rsidR="00303682">
        <w:rPr>
          <w:rFonts w:eastAsiaTheme="minorEastAsia" w:hint="eastAsia"/>
          <w:lang w:eastAsia="zh-CN"/>
        </w:rPr>
        <w:t>point</w:t>
      </w:r>
      <w:r w:rsidR="00303682">
        <w:rPr>
          <w:rFonts w:eastAsiaTheme="minorEastAsia" w:hint="eastAsia"/>
          <w:lang w:eastAsia="zh-CN"/>
        </w:rPr>
        <w:t>对各自的部分进行训练更新</w:t>
      </w:r>
      <w:r w:rsidR="001D452C">
        <w:rPr>
          <w:rFonts w:eastAsiaTheme="minorEastAsia" w:hint="eastAsia"/>
          <w:lang w:eastAsia="zh-CN"/>
        </w:rPr>
        <w:t>。</w:t>
      </w:r>
      <w:r w:rsidR="001C205F">
        <w:rPr>
          <w:rFonts w:eastAsiaTheme="minorEastAsia" w:hint="eastAsia"/>
          <w:lang w:eastAsia="zh-CN"/>
        </w:rPr>
        <w:t>全局模型的下发也可以采取点对点的方式</w:t>
      </w:r>
      <w:r w:rsidR="001F1077">
        <w:rPr>
          <w:rFonts w:eastAsiaTheme="minorEastAsia" w:hint="eastAsia"/>
          <w:lang w:eastAsia="zh-CN"/>
        </w:rPr>
        <w:t>，</w:t>
      </w:r>
      <w:r w:rsidR="00B1671B">
        <w:rPr>
          <w:rFonts w:eastAsiaTheme="minorEastAsia" w:hint="eastAsia"/>
          <w:lang w:eastAsia="zh-CN"/>
        </w:rPr>
        <w:t>即</w:t>
      </w:r>
      <w:r w:rsidR="00B1671B">
        <w:rPr>
          <w:rFonts w:eastAsiaTheme="minorEastAsia" w:hint="eastAsia"/>
          <w:lang w:eastAsia="zh-CN"/>
        </w:rPr>
        <w:t>gNB</w:t>
      </w:r>
      <w:r w:rsidR="00B1671B">
        <w:rPr>
          <w:rFonts w:eastAsiaTheme="minorEastAsia" w:hint="eastAsia"/>
          <w:lang w:eastAsia="zh-CN"/>
        </w:rPr>
        <w:t>对</w:t>
      </w:r>
      <w:r w:rsidR="00B1671B">
        <w:rPr>
          <w:rFonts w:eastAsiaTheme="minorEastAsia" w:hint="eastAsia"/>
          <w:lang w:eastAsia="zh-CN"/>
        </w:rPr>
        <w:t>UE</w:t>
      </w:r>
      <w:r w:rsidR="00B1671B">
        <w:rPr>
          <w:rFonts w:eastAsiaTheme="minorEastAsia" w:hint="eastAsia"/>
          <w:lang w:eastAsia="zh-CN"/>
        </w:rPr>
        <w:t>和</w:t>
      </w:r>
      <w:r w:rsidR="00B1671B">
        <w:rPr>
          <w:rFonts w:eastAsiaTheme="minorEastAsia" w:hint="eastAsia"/>
          <w:lang w:eastAsia="zh-CN"/>
        </w:rPr>
        <w:t>AE</w:t>
      </w:r>
      <w:r w:rsidR="00B1671B">
        <w:rPr>
          <w:rFonts w:eastAsiaTheme="minorEastAsia" w:hint="eastAsia"/>
          <w:lang w:eastAsia="zh-CN"/>
        </w:rPr>
        <w:t>单独分配下行资源，发送对应的模型。</w:t>
      </w:r>
    </w:p>
    <w:p w14:paraId="68C41BAA" w14:textId="6350CCE9" w:rsidR="005066B4" w:rsidRDefault="00C238CE" w:rsidP="00E70840">
      <w:pPr>
        <w:spacing w:line="360" w:lineRule="auto"/>
        <w:ind w:left="142"/>
        <w:rPr>
          <w:rFonts w:eastAsiaTheme="minorEastAsia"/>
          <w:lang w:eastAsia="zh-CN"/>
        </w:rPr>
      </w:pPr>
      <w:r>
        <w:rPr>
          <w:rFonts w:eastAsiaTheme="minorEastAsia" w:hint="eastAsia"/>
          <w:lang w:eastAsia="zh-CN"/>
        </w:rPr>
        <w:lastRenderedPageBreak/>
        <w:t>接下来，我们讨论</w:t>
      </w:r>
      <w:r>
        <w:rPr>
          <w:rFonts w:eastAsiaTheme="minorEastAsia" w:hint="eastAsia"/>
          <w:lang w:eastAsia="zh-CN"/>
        </w:rPr>
        <w:t>split</w:t>
      </w:r>
      <w:r>
        <w:rPr>
          <w:rFonts w:eastAsiaTheme="minorEastAsia"/>
          <w:lang w:eastAsia="zh-CN"/>
        </w:rPr>
        <w:t xml:space="preserve"> </w:t>
      </w:r>
      <w:r>
        <w:rPr>
          <w:rFonts w:eastAsiaTheme="minorEastAsia" w:hint="eastAsia"/>
          <w:lang w:eastAsia="zh-CN"/>
        </w:rPr>
        <w:t>point</w:t>
      </w:r>
      <w:r>
        <w:rPr>
          <w:rFonts w:eastAsiaTheme="minorEastAsia" w:hint="eastAsia"/>
          <w:lang w:eastAsia="zh-CN"/>
        </w:rPr>
        <w:t>对于模型</w:t>
      </w:r>
      <w:r w:rsidR="0016242E">
        <w:rPr>
          <w:rFonts w:eastAsiaTheme="minorEastAsia" w:hint="eastAsia"/>
          <w:lang w:eastAsia="zh-CN"/>
        </w:rPr>
        <w:t>训练和</w:t>
      </w:r>
      <w:r>
        <w:rPr>
          <w:rFonts w:eastAsiaTheme="minorEastAsia" w:hint="eastAsia"/>
          <w:lang w:eastAsia="zh-CN"/>
        </w:rPr>
        <w:t>上传的影响</w:t>
      </w:r>
      <w:r w:rsidR="0060041D">
        <w:rPr>
          <w:rFonts w:eastAsiaTheme="minorEastAsia" w:hint="eastAsia"/>
          <w:lang w:eastAsia="zh-CN"/>
        </w:rPr>
        <w:t>。</w:t>
      </w:r>
    </w:p>
    <w:p w14:paraId="47B6C31D" w14:textId="6578581E" w:rsidR="00B565AA" w:rsidRDefault="005066B4" w:rsidP="00904314">
      <w:pPr>
        <w:spacing w:line="360" w:lineRule="auto"/>
        <w:ind w:firstLine="425"/>
        <w:rPr>
          <w:rFonts w:eastAsiaTheme="minorEastAsia"/>
          <w:lang w:eastAsia="zh-CN"/>
        </w:rPr>
      </w:pPr>
      <w:r>
        <w:rPr>
          <w:rFonts w:eastAsiaTheme="minorEastAsia" w:hint="eastAsia"/>
          <w:lang w:eastAsia="zh-CN"/>
        </w:rPr>
        <w:t>假设</w:t>
      </w:r>
      <w:r w:rsidR="0076716F">
        <w:rPr>
          <w:rFonts w:eastAsiaTheme="minorEastAsia" w:hint="eastAsia"/>
          <w:lang w:eastAsia="zh-CN"/>
        </w:rPr>
        <w:t>神经网络有</w:t>
      </w:r>
      <w:r w:rsidR="00AF3116">
        <w:rPr>
          <w:rFonts w:eastAsiaTheme="minorEastAsia" w:hint="eastAsia"/>
          <w:lang w:eastAsia="zh-CN"/>
        </w:rPr>
        <w:t>M</w:t>
      </w:r>
      <w:r w:rsidR="00FB08E5">
        <w:rPr>
          <w:rFonts w:eastAsiaTheme="minorEastAsia" w:hint="eastAsia"/>
          <w:lang w:eastAsia="zh-CN"/>
        </w:rPr>
        <w:t>层</w:t>
      </w:r>
      <w:r w:rsidR="003A582E">
        <w:rPr>
          <w:rFonts w:eastAsiaTheme="minorEastAsia" w:hint="eastAsia"/>
          <w:lang w:eastAsia="zh-CN"/>
        </w:rPr>
        <w:t>，</w:t>
      </w:r>
      <w:r w:rsidR="001C4FEE">
        <w:rPr>
          <w:rFonts w:eastAsiaTheme="minorEastAsia" w:hint="eastAsia"/>
          <w:lang w:eastAsia="zh-CN"/>
        </w:rPr>
        <w:t>我们用</w:t>
      </w:r>
      <w:r w:rsidR="001F2626">
        <w:rPr>
          <w:rFonts w:eastAsiaTheme="minorEastAsia" w:hint="eastAsia"/>
          <w:lang w:eastAsia="zh-CN"/>
        </w:rPr>
        <w:t>m</w:t>
      </w:r>
      <w:r w:rsidR="001F2626">
        <w:rPr>
          <w:rFonts w:eastAsiaTheme="minorEastAsia" w:hint="eastAsia"/>
          <w:lang w:eastAsia="zh-CN"/>
        </w:rPr>
        <w:t>表示</w:t>
      </w:r>
      <w:r w:rsidR="001F2626">
        <w:rPr>
          <w:rFonts w:eastAsiaTheme="minorEastAsia" w:hint="eastAsia"/>
          <w:lang w:eastAsia="zh-CN"/>
        </w:rPr>
        <w:t>split</w:t>
      </w:r>
      <w:r w:rsidR="001F2626">
        <w:rPr>
          <w:rFonts w:eastAsiaTheme="minorEastAsia"/>
          <w:lang w:eastAsia="zh-CN"/>
        </w:rPr>
        <w:t xml:space="preserve"> </w:t>
      </w:r>
      <w:r w:rsidR="001F2626">
        <w:rPr>
          <w:rFonts w:eastAsiaTheme="minorEastAsia" w:hint="eastAsia"/>
          <w:lang w:eastAsia="zh-CN"/>
        </w:rPr>
        <w:t>point</w:t>
      </w:r>
      <w:r w:rsidR="001F2626">
        <w:rPr>
          <w:rFonts w:eastAsiaTheme="minorEastAsia" w:hint="eastAsia"/>
          <w:lang w:eastAsia="zh-CN"/>
        </w:rPr>
        <w:t>的位置</w:t>
      </w:r>
      <w:r w:rsidR="00F60A87">
        <w:rPr>
          <w:rFonts w:eastAsiaTheme="minorEastAsia" w:hint="eastAsia"/>
          <w:lang w:eastAsia="zh-CN"/>
        </w:rPr>
        <w:t>。其中，</w:t>
      </w:r>
      <w:r w:rsidR="00F60A87">
        <w:rPr>
          <w:rFonts w:eastAsiaTheme="minorEastAsia" w:hint="eastAsia"/>
          <w:lang w:eastAsia="zh-CN"/>
        </w:rPr>
        <w:t>m</w:t>
      </w:r>
      <w:r w:rsidR="00F60A87">
        <w:rPr>
          <w:rFonts w:eastAsiaTheme="minorEastAsia"/>
          <w:lang w:eastAsia="zh-CN"/>
        </w:rPr>
        <w:t>=0</w:t>
      </w:r>
      <w:r w:rsidR="00F60A87">
        <w:rPr>
          <w:rFonts w:eastAsiaTheme="minorEastAsia" w:hint="eastAsia"/>
          <w:lang w:eastAsia="zh-CN"/>
        </w:rPr>
        <w:t>表示模型完成卸载到</w:t>
      </w:r>
      <w:r w:rsidR="00C82260">
        <w:rPr>
          <w:rFonts w:eastAsiaTheme="minorEastAsia" w:hint="eastAsia"/>
          <w:lang w:eastAsia="zh-CN"/>
        </w:rPr>
        <w:t>AE</w:t>
      </w:r>
      <w:r w:rsidR="00C82260">
        <w:rPr>
          <w:rFonts w:eastAsiaTheme="minorEastAsia" w:hint="eastAsia"/>
          <w:lang w:eastAsia="zh-CN"/>
        </w:rPr>
        <w:t>，</w:t>
      </w:r>
      <w:r w:rsidR="00C82260">
        <w:rPr>
          <w:rFonts w:eastAsiaTheme="minorEastAsia" w:hint="eastAsia"/>
          <w:lang w:eastAsia="zh-CN"/>
        </w:rPr>
        <w:t>m</w:t>
      </w:r>
      <w:r w:rsidR="00C82260">
        <w:rPr>
          <w:rFonts w:eastAsiaTheme="minorEastAsia"/>
          <w:lang w:eastAsia="zh-CN"/>
        </w:rPr>
        <w:t>=M</w:t>
      </w:r>
      <w:r w:rsidR="00C82260">
        <w:rPr>
          <w:rFonts w:eastAsiaTheme="minorEastAsia" w:hint="eastAsia"/>
          <w:lang w:eastAsia="zh-CN"/>
        </w:rPr>
        <w:t>表示</w:t>
      </w:r>
      <w:r w:rsidR="00932CFE">
        <w:rPr>
          <w:rFonts w:eastAsiaTheme="minorEastAsia" w:hint="eastAsia"/>
          <w:lang w:eastAsia="zh-CN"/>
        </w:rPr>
        <w:t>模型未分割</w:t>
      </w:r>
      <w:r w:rsidR="00EE4F32">
        <w:rPr>
          <w:rFonts w:eastAsiaTheme="minorEastAsia" w:hint="eastAsia"/>
          <w:lang w:eastAsia="zh-CN"/>
        </w:rPr>
        <w:t>完全在</w:t>
      </w:r>
      <w:r w:rsidR="00EE4F32">
        <w:rPr>
          <w:rFonts w:eastAsiaTheme="minorEastAsia" w:hint="eastAsia"/>
          <w:lang w:eastAsia="zh-CN"/>
        </w:rPr>
        <w:t>UE</w:t>
      </w:r>
      <w:r w:rsidR="00EE4F32">
        <w:rPr>
          <w:rFonts w:eastAsiaTheme="minorEastAsia" w:hint="eastAsia"/>
          <w:lang w:eastAsia="zh-CN"/>
        </w:rPr>
        <w:t>处训练。</w:t>
      </w:r>
      <w:r w:rsidR="00AD4A62">
        <w:rPr>
          <w:rFonts w:eastAsiaTheme="minorEastAsia" w:hint="eastAsia"/>
          <w:lang w:eastAsia="zh-CN"/>
        </w:rPr>
        <w:t>图</w:t>
      </w:r>
      <w:r w:rsidR="00AD4A62">
        <w:rPr>
          <w:rFonts w:eastAsiaTheme="minorEastAsia" w:hint="eastAsia"/>
          <w:lang w:eastAsia="zh-CN"/>
        </w:rPr>
        <w:t>8</w:t>
      </w:r>
      <w:r w:rsidR="00AD4A62">
        <w:rPr>
          <w:rFonts w:eastAsiaTheme="minorEastAsia" w:hint="eastAsia"/>
          <w:lang w:eastAsia="zh-CN"/>
        </w:rPr>
        <w:t>给出了</w:t>
      </w:r>
      <w:r w:rsidR="00AD4A62">
        <w:rPr>
          <w:rFonts w:eastAsiaTheme="minorEastAsia" w:hint="eastAsia"/>
          <w:lang w:eastAsia="zh-CN"/>
        </w:rPr>
        <w:t>M</w:t>
      </w:r>
      <w:r w:rsidR="00AD4A62">
        <w:rPr>
          <w:rFonts w:eastAsiaTheme="minorEastAsia"/>
          <w:lang w:eastAsia="zh-CN"/>
        </w:rPr>
        <w:t>=5</w:t>
      </w:r>
      <w:r w:rsidR="00AD4A62">
        <w:rPr>
          <w:rFonts w:eastAsiaTheme="minorEastAsia" w:hint="eastAsia"/>
          <w:lang w:eastAsia="zh-CN"/>
        </w:rPr>
        <w:t>时的</w:t>
      </w:r>
      <w:r w:rsidR="00873B09">
        <w:rPr>
          <w:rFonts w:eastAsiaTheme="minorEastAsia" w:hint="eastAsia"/>
          <w:lang w:eastAsia="zh-CN"/>
        </w:rPr>
        <w:t>一个示例。</w:t>
      </w:r>
    </w:p>
    <w:p w14:paraId="54D968DD" w14:textId="09C745D8" w:rsidR="009239E6" w:rsidRDefault="00010F69" w:rsidP="00010F69">
      <w:pPr>
        <w:spacing w:line="360" w:lineRule="auto"/>
        <w:jc w:val="center"/>
        <w:rPr>
          <w:rFonts w:eastAsiaTheme="minorEastAsia"/>
          <w:lang w:eastAsia="zh-CN"/>
        </w:rPr>
      </w:pPr>
      <w:r>
        <w:rPr>
          <w:rFonts w:eastAsiaTheme="minorEastAsia" w:hint="eastAsia"/>
          <w:noProof/>
          <w:lang w:eastAsia="zh-CN"/>
        </w:rPr>
        <w:drawing>
          <wp:inline distT="0" distB="0" distL="0" distR="0" wp14:anchorId="13C7778B" wp14:editId="5F28980E">
            <wp:extent cx="2499360" cy="1816266"/>
            <wp:effectExtent l="0" t="0" r="0" b="0"/>
            <wp:docPr id="64" name="图片 64" descr="许多不同颜色的灯光&#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许多不同颜色的灯光&#10;&#10;中度可信度描述已自动生成"/>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48881" cy="1852252"/>
                    </a:xfrm>
                    <a:prstGeom prst="rect">
                      <a:avLst/>
                    </a:prstGeom>
                  </pic:spPr>
                </pic:pic>
              </a:graphicData>
            </a:graphic>
          </wp:inline>
        </w:drawing>
      </w:r>
    </w:p>
    <w:p w14:paraId="3CCF2C16" w14:textId="7CBBCFD9" w:rsidR="00010F69" w:rsidRPr="00096D50" w:rsidRDefault="00010F69" w:rsidP="00096D50">
      <w:pPr>
        <w:autoSpaceDE w:val="0"/>
        <w:autoSpaceDN w:val="0"/>
        <w:spacing w:after="240"/>
        <w:jc w:val="center"/>
        <w:textAlignment w:val="bottom"/>
        <w:rPr>
          <w:rFonts w:eastAsia="SimSun" w:hAnsi="Times New Roman"/>
          <w:sz w:val="20"/>
          <w:lang w:eastAsia="zh-CN"/>
        </w:rPr>
      </w:pPr>
      <w:r w:rsidRPr="00081503">
        <w:rPr>
          <w:rFonts w:eastAsia="SimSun" w:hAnsi="Times New Roman"/>
          <w:sz w:val="20"/>
          <w:lang w:eastAsia="zh-CN"/>
        </w:rPr>
        <w:t>图</w:t>
      </w:r>
      <w:r w:rsidR="00FC0F8C">
        <w:rPr>
          <w:rFonts w:eastAsia="SimSun" w:hAnsi="Times New Roman"/>
          <w:sz w:val="20"/>
          <w:lang w:eastAsia="zh-CN"/>
        </w:rPr>
        <w:t>8</w:t>
      </w:r>
      <w:r w:rsidRPr="00081503">
        <w:rPr>
          <w:rFonts w:eastAsia="SimSun" w:hAnsi="Times New Roman"/>
          <w:sz w:val="20"/>
          <w:lang w:eastAsia="zh-CN"/>
        </w:rPr>
        <w:t xml:space="preserve">. </w:t>
      </w:r>
      <w:r w:rsidR="00096D50">
        <w:rPr>
          <w:rFonts w:eastAsia="SimSun" w:hAnsi="Times New Roman" w:hint="eastAsia"/>
          <w:sz w:val="20"/>
          <w:lang w:eastAsia="zh-CN"/>
        </w:rPr>
        <w:t>不同</w:t>
      </w:r>
      <w:r w:rsidR="00096D50">
        <w:rPr>
          <w:rFonts w:eastAsia="SimSun" w:hAnsi="Times New Roman" w:hint="eastAsia"/>
          <w:sz w:val="20"/>
          <w:lang w:eastAsia="zh-CN"/>
        </w:rPr>
        <w:t>Split</w:t>
      </w:r>
      <w:r w:rsidR="00096D50">
        <w:rPr>
          <w:rFonts w:eastAsia="SimSun" w:hAnsi="Times New Roman"/>
          <w:sz w:val="20"/>
          <w:lang w:eastAsia="zh-CN"/>
        </w:rPr>
        <w:t xml:space="preserve"> </w:t>
      </w:r>
      <w:r w:rsidR="00096D50">
        <w:rPr>
          <w:rFonts w:eastAsia="SimSun" w:hAnsi="Times New Roman" w:hint="eastAsia"/>
          <w:sz w:val="20"/>
          <w:lang w:eastAsia="zh-CN"/>
        </w:rPr>
        <w:t>Point</w:t>
      </w:r>
      <w:r w:rsidR="00096D50">
        <w:rPr>
          <w:rFonts w:eastAsia="SimSun" w:hAnsi="Times New Roman" w:hint="eastAsia"/>
          <w:sz w:val="20"/>
          <w:lang w:eastAsia="zh-CN"/>
        </w:rPr>
        <w:t>的示例</w:t>
      </w:r>
      <w:r w:rsidR="00096D50">
        <w:rPr>
          <w:rFonts w:eastAsiaTheme="minorEastAsia" w:hint="eastAsia"/>
          <w:sz w:val="20"/>
          <w:lang w:eastAsia="zh-CN"/>
        </w:rPr>
        <w:t>（</w:t>
      </w:r>
      <w:r w:rsidR="00096D50">
        <w:rPr>
          <w:rFonts w:eastAsiaTheme="minorEastAsia" w:hint="eastAsia"/>
          <w:sz w:val="20"/>
          <w:lang w:eastAsia="zh-CN"/>
        </w:rPr>
        <w:t>M</w:t>
      </w:r>
      <w:r w:rsidR="00096D50">
        <w:rPr>
          <w:rFonts w:eastAsiaTheme="minorEastAsia"/>
          <w:sz w:val="20"/>
          <w:lang w:eastAsia="zh-CN"/>
        </w:rPr>
        <w:t>=5</w:t>
      </w:r>
      <w:r w:rsidR="00096D50">
        <w:rPr>
          <w:rFonts w:eastAsiaTheme="minorEastAsia" w:hint="eastAsia"/>
          <w:sz w:val="20"/>
          <w:lang w:eastAsia="zh-CN"/>
        </w:rPr>
        <w:t>）</w:t>
      </w:r>
    </w:p>
    <w:p w14:paraId="78A85388" w14:textId="76DE42D4" w:rsidR="005066B4" w:rsidRDefault="00F337E3" w:rsidP="00904314">
      <w:pPr>
        <w:spacing w:line="360" w:lineRule="auto"/>
        <w:ind w:firstLine="425"/>
        <w:rPr>
          <w:rFonts w:eastAsiaTheme="minorEastAsia"/>
          <w:lang w:eastAsia="zh-CN"/>
        </w:rPr>
      </w:pPr>
      <w:r>
        <w:rPr>
          <w:rFonts w:eastAsiaTheme="minorEastAsia" w:hint="eastAsia"/>
          <w:lang w:eastAsia="zh-CN"/>
        </w:rPr>
        <w:t>对于</w:t>
      </w:r>
      <w:r>
        <w:rPr>
          <w:rFonts w:eastAsiaTheme="minorEastAsia" w:hint="eastAsia"/>
          <w:lang w:eastAsia="zh-CN"/>
        </w:rPr>
        <w:t>Non</w:t>
      </w:r>
      <w:r>
        <w:rPr>
          <w:rFonts w:eastAsiaTheme="minorEastAsia"/>
          <w:lang w:eastAsia="zh-CN"/>
        </w:rPr>
        <w:t>-Standalone Member,</w:t>
      </w:r>
    </w:p>
    <w:p w14:paraId="557E9D2A" w14:textId="533D2D49" w:rsidR="00994E3D" w:rsidRDefault="002471BF" w:rsidP="00904314">
      <w:pPr>
        <w:spacing w:line="360" w:lineRule="auto"/>
        <w:ind w:firstLine="425"/>
        <w:rPr>
          <w:rFonts w:eastAsiaTheme="minorEastAsia"/>
          <w:lang w:eastAsia="zh-CN"/>
        </w:rPr>
      </w:pPr>
      <w:r>
        <w:rPr>
          <w:rFonts w:eastAsiaTheme="minorEastAsia"/>
          <w:lang w:eastAsia="zh-CN"/>
        </w:rPr>
        <w:t xml:space="preserve">1). </w:t>
      </w:r>
      <w:r w:rsidR="00917D1D">
        <w:rPr>
          <w:rFonts w:eastAsiaTheme="minorEastAsia"/>
          <w:lang w:eastAsia="zh-CN"/>
        </w:rPr>
        <w:t>m</w:t>
      </w:r>
      <w:r>
        <w:rPr>
          <w:rFonts w:eastAsiaTheme="minorEastAsia"/>
          <w:lang w:eastAsia="zh-CN"/>
        </w:rPr>
        <w:t>=0</w:t>
      </w:r>
      <w:r w:rsidR="00BD49D4">
        <w:rPr>
          <w:rFonts w:eastAsiaTheme="minorEastAsia"/>
          <w:lang w:eastAsia="zh-CN"/>
        </w:rPr>
        <w:t xml:space="preserve">, </w:t>
      </w:r>
      <w:r w:rsidR="00BD49D4">
        <w:rPr>
          <w:rFonts w:eastAsiaTheme="minorEastAsia" w:hint="eastAsia"/>
          <w:lang w:eastAsia="zh-CN"/>
        </w:rPr>
        <w:t>模型完成卸载至</w:t>
      </w:r>
      <w:r w:rsidR="00BD49D4">
        <w:rPr>
          <w:rFonts w:eastAsiaTheme="minorEastAsia" w:hint="eastAsia"/>
          <w:lang w:eastAsia="zh-CN"/>
        </w:rPr>
        <w:t>AE</w:t>
      </w:r>
      <w:r w:rsidR="00230093">
        <w:rPr>
          <w:rFonts w:eastAsiaTheme="minorEastAsia" w:hint="eastAsia"/>
          <w:lang w:eastAsia="zh-CN"/>
        </w:rPr>
        <w:t>。</w:t>
      </w:r>
      <w:r w:rsidR="00497B32">
        <w:rPr>
          <w:rFonts w:eastAsiaTheme="minorEastAsia" w:hint="eastAsia"/>
          <w:lang w:eastAsia="zh-CN"/>
        </w:rPr>
        <w:t>此时</w:t>
      </w:r>
      <w:r w:rsidR="00856922">
        <w:rPr>
          <w:rFonts w:eastAsiaTheme="minorEastAsia" w:hint="eastAsia"/>
          <w:lang w:eastAsia="zh-CN"/>
        </w:rPr>
        <w:t>UE</w:t>
      </w:r>
      <w:r w:rsidR="00856922">
        <w:rPr>
          <w:rFonts w:eastAsiaTheme="minorEastAsia" w:hint="eastAsia"/>
          <w:lang w:eastAsia="zh-CN"/>
        </w:rPr>
        <w:t>需将原始数据传输至</w:t>
      </w:r>
      <w:r w:rsidR="00E303B2">
        <w:rPr>
          <w:rFonts w:eastAsiaTheme="minorEastAsia" w:hint="eastAsia"/>
          <w:lang w:eastAsia="zh-CN"/>
        </w:rPr>
        <w:t>AE</w:t>
      </w:r>
      <w:r w:rsidR="006B11C3">
        <w:rPr>
          <w:rFonts w:eastAsiaTheme="minorEastAsia" w:hint="eastAsia"/>
          <w:lang w:eastAsia="zh-CN"/>
        </w:rPr>
        <w:t>，且</w:t>
      </w:r>
      <w:r w:rsidR="00FF623E">
        <w:rPr>
          <w:rFonts w:eastAsiaTheme="minorEastAsia" w:hint="eastAsia"/>
          <w:lang w:eastAsia="zh-CN"/>
        </w:rPr>
        <w:t>整个训练过程中</w:t>
      </w:r>
      <w:r w:rsidR="006B11C3">
        <w:rPr>
          <w:rFonts w:eastAsiaTheme="minorEastAsia" w:hint="eastAsia"/>
          <w:lang w:eastAsia="zh-CN"/>
        </w:rPr>
        <w:t>只需传输一次</w:t>
      </w:r>
      <w:r w:rsidR="004722BE">
        <w:rPr>
          <w:rFonts w:eastAsiaTheme="minorEastAsia" w:hint="eastAsia"/>
          <w:lang w:eastAsia="zh-CN"/>
        </w:rPr>
        <w:t>即可</w:t>
      </w:r>
      <w:r w:rsidR="00547665">
        <w:rPr>
          <w:rFonts w:eastAsiaTheme="minorEastAsia" w:hint="eastAsia"/>
          <w:lang w:eastAsia="zh-CN"/>
        </w:rPr>
        <w:t>（</w:t>
      </w:r>
      <w:r w:rsidR="00547665">
        <w:rPr>
          <w:rFonts w:eastAsiaTheme="minorEastAsia" w:hint="eastAsia"/>
          <w:lang w:eastAsia="zh-CN"/>
        </w:rPr>
        <w:t>gNB</w:t>
      </w:r>
      <w:r w:rsidR="00547665">
        <w:rPr>
          <w:rFonts w:eastAsiaTheme="minorEastAsia" w:hint="eastAsia"/>
          <w:lang w:eastAsia="zh-CN"/>
        </w:rPr>
        <w:t>如果无额外通知）</w:t>
      </w:r>
      <w:r w:rsidR="004722BE">
        <w:rPr>
          <w:rFonts w:eastAsiaTheme="minorEastAsia" w:hint="eastAsia"/>
          <w:lang w:eastAsia="zh-CN"/>
        </w:rPr>
        <w:t>。</w:t>
      </w:r>
      <w:r w:rsidR="002512BC">
        <w:rPr>
          <w:rFonts w:eastAsiaTheme="minorEastAsia" w:hint="eastAsia"/>
          <w:lang w:eastAsia="zh-CN"/>
        </w:rPr>
        <w:t>AE</w:t>
      </w:r>
      <w:r w:rsidR="002512BC">
        <w:rPr>
          <w:rFonts w:eastAsiaTheme="minorEastAsia" w:hint="eastAsia"/>
          <w:lang w:eastAsia="zh-CN"/>
        </w:rPr>
        <w:t>完成本地训练</w:t>
      </w:r>
      <w:r w:rsidR="009D0143">
        <w:rPr>
          <w:rFonts w:eastAsiaTheme="minorEastAsia" w:hint="eastAsia"/>
          <w:lang w:eastAsia="zh-CN"/>
        </w:rPr>
        <w:t>后</w:t>
      </w:r>
      <w:r w:rsidR="002B56AF">
        <w:rPr>
          <w:rFonts w:eastAsiaTheme="minorEastAsia" w:hint="eastAsia"/>
          <w:lang w:eastAsia="zh-CN"/>
        </w:rPr>
        <w:t>，可以</w:t>
      </w:r>
      <w:r w:rsidR="00B24543">
        <w:rPr>
          <w:rFonts w:eastAsiaTheme="minorEastAsia" w:hint="eastAsia"/>
          <w:lang w:eastAsia="zh-CN"/>
        </w:rPr>
        <w:t>将训练好的模型传回</w:t>
      </w:r>
      <w:r w:rsidR="00A506D7">
        <w:rPr>
          <w:rFonts w:eastAsiaTheme="minorEastAsia" w:hint="eastAsia"/>
          <w:lang w:eastAsia="zh-CN"/>
        </w:rPr>
        <w:t>至</w:t>
      </w:r>
      <w:r w:rsidR="00A506D7">
        <w:rPr>
          <w:rFonts w:eastAsiaTheme="minorEastAsia" w:hint="eastAsia"/>
          <w:lang w:eastAsia="zh-CN"/>
        </w:rPr>
        <w:t>UE</w:t>
      </w:r>
      <w:r w:rsidR="00961CC1">
        <w:rPr>
          <w:rFonts w:eastAsiaTheme="minorEastAsia" w:hint="eastAsia"/>
          <w:lang w:eastAsia="zh-CN"/>
        </w:rPr>
        <w:t>，由</w:t>
      </w:r>
      <w:r w:rsidR="00961CC1">
        <w:rPr>
          <w:rFonts w:eastAsiaTheme="minorEastAsia" w:hint="eastAsia"/>
          <w:lang w:eastAsia="zh-CN"/>
        </w:rPr>
        <w:t>UE</w:t>
      </w:r>
      <w:r w:rsidR="00961CC1">
        <w:rPr>
          <w:rFonts w:eastAsiaTheme="minorEastAsia" w:hint="eastAsia"/>
          <w:lang w:eastAsia="zh-CN"/>
        </w:rPr>
        <w:t>将模型上传至</w:t>
      </w:r>
      <w:r w:rsidR="00961CC1">
        <w:rPr>
          <w:rFonts w:eastAsiaTheme="minorEastAsia" w:hint="eastAsia"/>
          <w:lang w:eastAsia="zh-CN"/>
        </w:rPr>
        <w:t>gNB</w:t>
      </w:r>
      <w:r w:rsidR="00F77D24">
        <w:rPr>
          <w:rFonts w:eastAsiaTheme="minorEastAsia" w:hint="eastAsia"/>
          <w:lang w:eastAsia="zh-CN"/>
        </w:rPr>
        <w:t>（对应于</w:t>
      </w:r>
      <w:r w:rsidR="00F77D24">
        <w:rPr>
          <w:rFonts w:eastAsiaTheme="minorEastAsia" w:hint="eastAsia"/>
          <w:lang w:eastAsia="zh-CN"/>
        </w:rPr>
        <w:t>UE</w:t>
      </w:r>
      <w:r w:rsidR="00F77D24">
        <w:rPr>
          <w:rFonts w:eastAsiaTheme="minorEastAsia" w:hint="eastAsia"/>
          <w:lang w:eastAsia="zh-CN"/>
        </w:rPr>
        <w:t>的</w:t>
      </w:r>
      <w:r w:rsidR="00F77D24">
        <w:rPr>
          <w:rFonts w:eastAsiaTheme="minorEastAsia" w:hint="eastAsia"/>
          <w:lang w:eastAsia="zh-CN"/>
        </w:rPr>
        <w:t>uplink</w:t>
      </w:r>
      <w:r w:rsidR="00F77D24">
        <w:rPr>
          <w:rFonts w:eastAsiaTheme="minorEastAsia" w:hint="eastAsia"/>
          <w:lang w:eastAsia="zh-CN"/>
        </w:rPr>
        <w:t>状态</w:t>
      </w:r>
      <w:r w:rsidR="00961CC1">
        <w:rPr>
          <w:rFonts w:eastAsiaTheme="minorEastAsia" w:hint="eastAsia"/>
          <w:lang w:eastAsia="zh-CN"/>
        </w:rPr>
        <w:t>较好，</w:t>
      </w:r>
      <w:r w:rsidR="00961CC1">
        <w:rPr>
          <w:rFonts w:eastAsiaTheme="minorEastAsia" w:hint="eastAsia"/>
          <w:lang w:eastAsia="zh-CN"/>
        </w:rPr>
        <w:t>AE</w:t>
      </w:r>
      <w:r w:rsidR="00961CC1">
        <w:rPr>
          <w:rFonts w:eastAsiaTheme="minorEastAsia" w:hint="eastAsia"/>
          <w:lang w:eastAsia="zh-CN"/>
        </w:rPr>
        <w:t>的</w:t>
      </w:r>
      <w:r w:rsidR="00961CC1">
        <w:rPr>
          <w:rFonts w:eastAsiaTheme="minorEastAsia" w:hint="eastAsia"/>
          <w:lang w:eastAsia="zh-CN"/>
        </w:rPr>
        <w:t>uplink</w:t>
      </w:r>
      <w:r w:rsidR="00961CC1">
        <w:rPr>
          <w:rFonts w:eastAsiaTheme="minorEastAsia" w:hint="eastAsia"/>
          <w:lang w:eastAsia="zh-CN"/>
        </w:rPr>
        <w:t>状态较差的情况</w:t>
      </w:r>
      <w:r w:rsidR="00F77D24">
        <w:rPr>
          <w:rFonts w:eastAsiaTheme="minorEastAsia" w:hint="eastAsia"/>
          <w:lang w:eastAsia="zh-CN"/>
        </w:rPr>
        <w:t>）</w:t>
      </w:r>
      <w:r w:rsidR="00823D0A">
        <w:rPr>
          <w:rFonts w:eastAsiaTheme="minorEastAsia" w:hint="eastAsia"/>
          <w:lang w:eastAsia="zh-CN"/>
        </w:rPr>
        <w:t>。</w:t>
      </w:r>
      <w:r w:rsidR="00823D0A">
        <w:rPr>
          <w:rFonts w:eastAsiaTheme="minorEastAsia" w:hint="eastAsia"/>
          <w:lang w:eastAsia="zh-CN"/>
        </w:rPr>
        <w:t>AE</w:t>
      </w:r>
      <w:r w:rsidR="00823D0A">
        <w:rPr>
          <w:rFonts w:eastAsiaTheme="minorEastAsia" w:hint="eastAsia"/>
          <w:lang w:eastAsia="zh-CN"/>
        </w:rPr>
        <w:t>也可以直接</w:t>
      </w:r>
      <w:r w:rsidR="00911321">
        <w:rPr>
          <w:rFonts w:eastAsiaTheme="minorEastAsia" w:hint="eastAsia"/>
          <w:lang w:eastAsia="zh-CN"/>
        </w:rPr>
        <w:t>将模型</w:t>
      </w:r>
      <w:r w:rsidR="00823D0A">
        <w:rPr>
          <w:rFonts w:eastAsiaTheme="minorEastAsia" w:hint="eastAsia"/>
          <w:lang w:eastAsia="zh-CN"/>
        </w:rPr>
        <w:t>上传</w:t>
      </w:r>
      <w:r w:rsidR="003011AA">
        <w:rPr>
          <w:rFonts w:eastAsiaTheme="minorEastAsia" w:hint="eastAsia"/>
          <w:lang w:eastAsia="zh-CN"/>
        </w:rPr>
        <w:t>至</w:t>
      </w:r>
      <w:r w:rsidR="00911321">
        <w:rPr>
          <w:rFonts w:eastAsiaTheme="minorEastAsia" w:hint="eastAsia"/>
          <w:lang w:eastAsia="zh-CN"/>
        </w:rPr>
        <w:t>gNB</w:t>
      </w:r>
      <w:r w:rsidR="00911321">
        <w:rPr>
          <w:rFonts w:eastAsiaTheme="minorEastAsia" w:hint="eastAsia"/>
          <w:lang w:eastAsia="zh-CN"/>
        </w:rPr>
        <w:t>。</w:t>
      </w:r>
    </w:p>
    <w:p w14:paraId="6CEFDD76" w14:textId="6376FF31" w:rsidR="00A40B43" w:rsidRDefault="003B17B0" w:rsidP="00904314">
      <w:pPr>
        <w:spacing w:line="360" w:lineRule="auto"/>
        <w:ind w:firstLine="425"/>
        <w:rPr>
          <w:rFonts w:eastAsiaTheme="minorEastAsia"/>
          <w:lang w:eastAsia="zh-CN"/>
        </w:rPr>
      </w:pPr>
      <w:r>
        <w:rPr>
          <w:rFonts w:eastAsiaTheme="minorEastAsia"/>
          <w:lang w:eastAsia="zh-CN"/>
        </w:rPr>
        <w:t>2</w:t>
      </w:r>
      <w:r>
        <w:rPr>
          <w:rFonts w:eastAsiaTheme="minorEastAsia" w:hint="eastAsia"/>
          <w:lang w:eastAsia="zh-CN"/>
        </w:rPr>
        <w:t>)</w:t>
      </w:r>
      <w:r w:rsidR="00F67C5F">
        <w:rPr>
          <w:rFonts w:eastAsiaTheme="minorEastAsia"/>
          <w:lang w:eastAsia="zh-CN"/>
        </w:rPr>
        <w:t xml:space="preserve">. </w:t>
      </w:r>
      <w:r w:rsidR="00917D1D">
        <w:rPr>
          <w:rFonts w:eastAsiaTheme="minorEastAsia"/>
          <w:lang w:eastAsia="zh-CN"/>
        </w:rPr>
        <w:t xml:space="preserve">m=M, </w:t>
      </w:r>
      <w:r w:rsidR="00030E59">
        <w:rPr>
          <w:rFonts w:eastAsiaTheme="minorEastAsia" w:hint="eastAsia"/>
          <w:lang w:eastAsia="zh-CN"/>
        </w:rPr>
        <w:t>模型完成在</w:t>
      </w:r>
      <w:r w:rsidR="00030E59">
        <w:rPr>
          <w:rFonts w:eastAsiaTheme="minorEastAsia" w:hint="eastAsia"/>
          <w:lang w:eastAsia="zh-CN"/>
        </w:rPr>
        <w:t>UE</w:t>
      </w:r>
      <w:r w:rsidR="00030E59">
        <w:rPr>
          <w:rFonts w:eastAsiaTheme="minorEastAsia" w:hint="eastAsia"/>
          <w:lang w:eastAsia="zh-CN"/>
        </w:rPr>
        <w:t>处训练</w:t>
      </w:r>
      <w:r w:rsidR="0068089E">
        <w:rPr>
          <w:rFonts w:eastAsiaTheme="minorEastAsia" w:hint="eastAsia"/>
          <w:lang w:eastAsia="zh-CN"/>
        </w:rPr>
        <w:t>，此时</w:t>
      </w:r>
      <w:r w:rsidR="006C53B8">
        <w:rPr>
          <w:rFonts w:eastAsiaTheme="minorEastAsia" w:hint="eastAsia"/>
          <w:lang w:eastAsia="zh-CN"/>
        </w:rPr>
        <w:t>AE</w:t>
      </w:r>
      <w:r w:rsidR="006C53B8">
        <w:rPr>
          <w:rFonts w:eastAsiaTheme="minorEastAsia" w:hint="eastAsia"/>
          <w:lang w:eastAsia="zh-CN"/>
        </w:rPr>
        <w:t>只作为</w:t>
      </w:r>
      <w:r w:rsidR="006C53B8">
        <w:rPr>
          <w:rFonts w:eastAsiaTheme="minorEastAsia" w:hint="eastAsia"/>
          <w:lang w:eastAsia="zh-CN"/>
        </w:rPr>
        <w:t>Relay</w:t>
      </w:r>
      <w:r w:rsidR="006A1B9E">
        <w:rPr>
          <w:rFonts w:eastAsiaTheme="minorEastAsia" w:hint="eastAsia"/>
          <w:lang w:eastAsia="zh-CN"/>
        </w:rPr>
        <w:t>。</w:t>
      </w:r>
    </w:p>
    <w:p w14:paraId="24922F06" w14:textId="3A6E53AD" w:rsidR="005066B4" w:rsidRDefault="004730D7" w:rsidP="001225EF">
      <w:pPr>
        <w:spacing w:line="360" w:lineRule="auto"/>
        <w:ind w:firstLine="425"/>
        <w:rPr>
          <w:rFonts w:eastAsiaTheme="minorEastAsia"/>
          <w:lang w:eastAsia="zh-CN"/>
        </w:rPr>
      </w:pPr>
      <w:r>
        <w:rPr>
          <w:rFonts w:eastAsiaTheme="minorEastAsia"/>
          <w:lang w:eastAsia="zh-CN"/>
        </w:rPr>
        <w:t>3</w:t>
      </w:r>
      <w:r>
        <w:rPr>
          <w:rFonts w:eastAsiaTheme="minorEastAsia" w:hint="eastAsia"/>
          <w:lang w:eastAsia="zh-CN"/>
        </w:rPr>
        <w:t>)</w:t>
      </w:r>
      <w:r>
        <w:rPr>
          <w:rFonts w:eastAsiaTheme="minorEastAsia"/>
          <w:lang w:eastAsia="zh-CN"/>
        </w:rPr>
        <w:t>. 0&lt;m&lt;M</w:t>
      </w:r>
      <w:r w:rsidR="00012944">
        <w:rPr>
          <w:rFonts w:eastAsiaTheme="minorEastAsia"/>
          <w:lang w:eastAsia="zh-CN"/>
        </w:rPr>
        <w:t>,</w:t>
      </w:r>
      <w:r w:rsidR="007208AF">
        <w:rPr>
          <w:rFonts w:eastAsiaTheme="minorEastAsia"/>
          <w:lang w:eastAsia="zh-CN"/>
        </w:rPr>
        <w:t xml:space="preserve"> </w:t>
      </w:r>
      <w:r w:rsidR="00012944">
        <w:rPr>
          <w:rFonts w:eastAsiaTheme="minorEastAsia" w:hint="eastAsia"/>
          <w:lang w:eastAsia="zh-CN"/>
        </w:rPr>
        <w:t>UE</w:t>
      </w:r>
      <w:r w:rsidR="00012944">
        <w:rPr>
          <w:rFonts w:eastAsiaTheme="minorEastAsia" w:hint="eastAsia"/>
          <w:lang w:eastAsia="zh-CN"/>
        </w:rPr>
        <w:t>和</w:t>
      </w:r>
      <w:r w:rsidR="00012944">
        <w:rPr>
          <w:rFonts w:eastAsiaTheme="minorEastAsia" w:hint="eastAsia"/>
          <w:lang w:eastAsia="zh-CN"/>
        </w:rPr>
        <w:t>AE</w:t>
      </w:r>
      <w:r w:rsidR="00012944">
        <w:rPr>
          <w:rFonts w:eastAsiaTheme="minorEastAsia" w:hint="eastAsia"/>
          <w:lang w:eastAsia="zh-CN"/>
        </w:rPr>
        <w:t>通过</w:t>
      </w:r>
      <w:r w:rsidR="00012944">
        <w:rPr>
          <w:rFonts w:eastAsiaTheme="minorEastAsia" w:hint="eastAsia"/>
          <w:lang w:eastAsia="zh-CN"/>
        </w:rPr>
        <w:t>sidelink</w:t>
      </w:r>
      <w:r w:rsidR="00012944">
        <w:rPr>
          <w:rFonts w:eastAsiaTheme="minorEastAsia" w:hint="eastAsia"/>
          <w:lang w:eastAsia="zh-CN"/>
        </w:rPr>
        <w:t>互传中间数据进行</w:t>
      </w:r>
      <w:r w:rsidR="00012944">
        <w:rPr>
          <w:rFonts w:eastAsiaTheme="minorEastAsia" w:hint="eastAsia"/>
          <w:lang w:eastAsia="zh-CN"/>
        </w:rPr>
        <w:t>split</w:t>
      </w:r>
      <w:r w:rsidR="00012944">
        <w:rPr>
          <w:rFonts w:eastAsiaTheme="minorEastAsia"/>
          <w:lang w:eastAsia="zh-CN"/>
        </w:rPr>
        <w:t xml:space="preserve"> </w:t>
      </w:r>
      <w:r w:rsidR="00012944">
        <w:rPr>
          <w:rFonts w:eastAsiaTheme="minorEastAsia" w:hint="eastAsia"/>
          <w:lang w:eastAsia="zh-CN"/>
        </w:rPr>
        <w:t>learning</w:t>
      </w:r>
      <w:r w:rsidR="00E12833">
        <w:rPr>
          <w:rFonts w:eastAsiaTheme="minorEastAsia" w:hint="eastAsia"/>
          <w:lang w:eastAsia="zh-CN"/>
        </w:rPr>
        <w:t>。完成训练后</w:t>
      </w:r>
      <w:r w:rsidR="00AA004B">
        <w:rPr>
          <w:rFonts w:eastAsiaTheme="minorEastAsia" w:hint="eastAsia"/>
          <w:lang w:eastAsia="zh-CN"/>
        </w:rPr>
        <w:t>，</w:t>
      </w:r>
      <w:r w:rsidR="007208AF">
        <w:rPr>
          <w:rFonts w:eastAsiaTheme="minorEastAsia" w:hint="eastAsia"/>
          <w:lang w:eastAsia="zh-CN"/>
        </w:rPr>
        <w:t>UE</w:t>
      </w:r>
      <w:r w:rsidR="007208AF">
        <w:rPr>
          <w:rFonts w:eastAsiaTheme="minorEastAsia" w:hint="eastAsia"/>
          <w:lang w:eastAsia="zh-CN"/>
        </w:rPr>
        <w:t>和</w:t>
      </w:r>
      <w:r w:rsidR="007208AF">
        <w:rPr>
          <w:rFonts w:eastAsiaTheme="minorEastAsia" w:hint="eastAsia"/>
          <w:lang w:eastAsia="zh-CN"/>
        </w:rPr>
        <w:t>AE</w:t>
      </w:r>
      <w:r w:rsidR="007208AF">
        <w:rPr>
          <w:rFonts w:eastAsiaTheme="minorEastAsia" w:hint="eastAsia"/>
          <w:lang w:eastAsia="zh-CN"/>
        </w:rPr>
        <w:t>可以各自上传模型至</w:t>
      </w:r>
      <w:r w:rsidR="007208AF">
        <w:rPr>
          <w:rFonts w:eastAsiaTheme="minorEastAsia" w:hint="eastAsia"/>
          <w:lang w:eastAsia="zh-CN"/>
        </w:rPr>
        <w:t>gNB</w:t>
      </w:r>
      <w:r w:rsidR="007208AF">
        <w:rPr>
          <w:rFonts w:eastAsiaTheme="minorEastAsia" w:hint="eastAsia"/>
          <w:lang w:eastAsia="zh-CN"/>
        </w:rPr>
        <w:t>，在</w:t>
      </w:r>
      <w:r w:rsidR="007208AF">
        <w:rPr>
          <w:rFonts w:eastAsiaTheme="minorEastAsia" w:hint="eastAsia"/>
          <w:lang w:eastAsia="zh-CN"/>
        </w:rPr>
        <w:t>gNB</w:t>
      </w:r>
      <w:r w:rsidR="007208AF">
        <w:rPr>
          <w:rFonts w:eastAsiaTheme="minorEastAsia" w:hint="eastAsia"/>
          <w:lang w:eastAsia="zh-CN"/>
        </w:rPr>
        <w:t>处进行拼接（如图</w:t>
      </w:r>
      <w:r w:rsidR="007208AF">
        <w:rPr>
          <w:rFonts w:eastAsiaTheme="minorEastAsia" w:hint="eastAsia"/>
          <w:lang w:eastAsia="zh-CN"/>
        </w:rPr>
        <w:t>7</w:t>
      </w:r>
      <w:r w:rsidR="007208AF">
        <w:rPr>
          <w:rFonts w:eastAsiaTheme="minorEastAsia" w:hint="eastAsia"/>
          <w:lang w:eastAsia="zh-CN"/>
        </w:rPr>
        <w:t>所示）。此外，由其中一方完成拼接后上传，如</w:t>
      </w:r>
      <w:r w:rsidR="007208AF">
        <w:rPr>
          <w:rFonts w:eastAsiaTheme="minorEastAsia" w:hint="eastAsia"/>
          <w:lang w:eastAsia="zh-CN"/>
        </w:rPr>
        <w:t>AE</w:t>
      </w:r>
      <w:r w:rsidR="007208AF">
        <w:rPr>
          <w:rFonts w:eastAsiaTheme="minorEastAsia" w:hint="eastAsia"/>
          <w:lang w:eastAsia="zh-CN"/>
        </w:rPr>
        <w:t>将</w:t>
      </w:r>
      <w:r w:rsidR="007208AF">
        <w:rPr>
          <w:rFonts w:eastAsiaTheme="minorEastAsia" w:hint="eastAsia"/>
          <w:lang w:eastAsia="zh-CN"/>
        </w:rPr>
        <w:t>AE</w:t>
      </w:r>
      <w:r w:rsidR="007208AF">
        <w:rPr>
          <w:rFonts w:eastAsiaTheme="minorEastAsia"/>
          <w:lang w:eastAsia="zh-CN"/>
        </w:rPr>
        <w:t xml:space="preserve"> </w:t>
      </w:r>
      <w:r w:rsidR="007208AF">
        <w:rPr>
          <w:rFonts w:eastAsiaTheme="minorEastAsia" w:hint="eastAsia"/>
          <w:lang w:eastAsia="zh-CN"/>
        </w:rPr>
        <w:t>model</w:t>
      </w:r>
      <w:r w:rsidR="007208AF">
        <w:rPr>
          <w:rFonts w:eastAsiaTheme="minorEastAsia" w:hint="eastAsia"/>
          <w:lang w:eastAsia="zh-CN"/>
        </w:rPr>
        <w:t>通过</w:t>
      </w:r>
      <w:r w:rsidR="007208AF">
        <w:rPr>
          <w:rFonts w:eastAsiaTheme="minorEastAsia" w:hint="eastAsia"/>
          <w:lang w:eastAsia="zh-CN"/>
        </w:rPr>
        <w:t>sidelink</w:t>
      </w:r>
      <w:r w:rsidR="007208AF">
        <w:rPr>
          <w:rFonts w:eastAsiaTheme="minorEastAsia" w:hint="eastAsia"/>
          <w:lang w:eastAsia="zh-CN"/>
        </w:rPr>
        <w:t>传给</w:t>
      </w:r>
      <w:r w:rsidR="007208AF">
        <w:rPr>
          <w:rFonts w:eastAsiaTheme="minorEastAsia" w:hint="eastAsia"/>
          <w:lang w:eastAsia="zh-CN"/>
        </w:rPr>
        <w:t>UE</w:t>
      </w:r>
      <w:r w:rsidR="007208AF">
        <w:rPr>
          <w:rFonts w:eastAsiaTheme="minorEastAsia" w:hint="eastAsia"/>
          <w:lang w:eastAsia="zh-CN"/>
        </w:rPr>
        <w:t>，</w:t>
      </w:r>
      <w:r w:rsidR="007208AF">
        <w:rPr>
          <w:rFonts w:eastAsiaTheme="minorEastAsia" w:hint="eastAsia"/>
          <w:lang w:eastAsia="zh-CN"/>
        </w:rPr>
        <w:t>UE</w:t>
      </w:r>
      <w:r w:rsidR="007208AF">
        <w:rPr>
          <w:rFonts w:eastAsiaTheme="minorEastAsia" w:hint="eastAsia"/>
          <w:lang w:eastAsia="zh-CN"/>
        </w:rPr>
        <w:t>完成拼接后将完整模型上传至</w:t>
      </w:r>
      <w:r w:rsidR="007208AF">
        <w:rPr>
          <w:rFonts w:eastAsiaTheme="minorEastAsia" w:hint="eastAsia"/>
          <w:lang w:eastAsia="zh-CN"/>
        </w:rPr>
        <w:t>gNB</w:t>
      </w:r>
      <w:r w:rsidR="007208AF">
        <w:rPr>
          <w:rFonts w:eastAsiaTheme="minorEastAsia" w:hint="eastAsia"/>
          <w:lang w:eastAsia="zh-CN"/>
        </w:rPr>
        <w:t>，反之亦然（</w:t>
      </w:r>
      <w:r w:rsidR="007208AF">
        <w:rPr>
          <w:rFonts w:eastAsiaTheme="minorEastAsia"/>
          <w:lang w:eastAsia="zh-CN"/>
        </w:rPr>
        <w:t>U</w:t>
      </w:r>
      <w:r w:rsidR="007208AF">
        <w:rPr>
          <w:rFonts w:eastAsiaTheme="minorEastAsia" w:hint="eastAsia"/>
          <w:lang w:eastAsia="zh-CN"/>
        </w:rPr>
        <w:t>E</w:t>
      </w:r>
      <w:r w:rsidR="007208AF">
        <w:rPr>
          <w:rFonts w:eastAsiaTheme="minorEastAsia" w:hint="eastAsia"/>
          <w:lang w:eastAsia="zh-CN"/>
        </w:rPr>
        <w:t>将</w:t>
      </w:r>
      <w:r w:rsidR="007208AF">
        <w:rPr>
          <w:rFonts w:eastAsiaTheme="minorEastAsia"/>
          <w:lang w:eastAsia="zh-CN"/>
        </w:rPr>
        <w:t>U</w:t>
      </w:r>
      <w:r w:rsidR="007208AF">
        <w:rPr>
          <w:rFonts w:eastAsiaTheme="minorEastAsia" w:hint="eastAsia"/>
          <w:lang w:eastAsia="zh-CN"/>
        </w:rPr>
        <w:t>E</w:t>
      </w:r>
      <w:r w:rsidR="007208AF">
        <w:rPr>
          <w:rFonts w:eastAsiaTheme="minorEastAsia"/>
          <w:lang w:eastAsia="zh-CN"/>
        </w:rPr>
        <w:t xml:space="preserve"> </w:t>
      </w:r>
      <w:r w:rsidR="007208AF">
        <w:rPr>
          <w:rFonts w:eastAsiaTheme="minorEastAsia" w:hint="eastAsia"/>
          <w:lang w:eastAsia="zh-CN"/>
        </w:rPr>
        <w:t>model</w:t>
      </w:r>
      <w:r w:rsidR="007208AF">
        <w:rPr>
          <w:rFonts w:eastAsiaTheme="minorEastAsia" w:hint="eastAsia"/>
          <w:lang w:eastAsia="zh-CN"/>
        </w:rPr>
        <w:t>通过</w:t>
      </w:r>
      <w:r w:rsidR="007208AF">
        <w:rPr>
          <w:rFonts w:eastAsiaTheme="minorEastAsia" w:hint="eastAsia"/>
          <w:lang w:eastAsia="zh-CN"/>
        </w:rPr>
        <w:t>sidelink</w:t>
      </w:r>
      <w:r w:rsidR="007208AF">
        <w:rPr>
          <w:rFonts w:eastAsiaTheme="minorEastAsia" w:hint="eastAsia"/>
          <w:lang w:eastAsia="zh-CN"/>
        </w:rPr>
        <w:t>传给</w:t>
      </w:r>
      <w:r w:rsidR="007208AF">
        <w:rPr>
          <w:rFonts w:eastAsiaTheme="minorEastAsia" w:hint="eastAsia"/>
          <w:lang w:eastAsia="zh-CN"/>
        </w:rPr>
        <w:t>AE</w:t>
      </w:r>
      <w:r w:rsidR="007208AF">
        <w:rPr>
          <w:rFonts w:eastAsiaTheme="minorEastAsia" w:hint="eastAsia"/>
          <w:lang w:eastAsia="zh-CN"/>
        </w:rPr>
        <w:t>，</w:t>
      </w:r>
      <w:r w:rsidR="007208AF">
        <w:rPr>
          <w:rFonts w:eastAsiaTheme="minorEastAsia"/>
          <w:lang w:eastAsia="zh-CN"/>
        </w:rPr>
        <w:t>A</w:t>
      </w:r>
      <w:r w:rsidR="007208AF">
        <w:rPr>
          <w:rFonts w:eastAsiaTheme="minorEastAsia" w:hint="eastAsia"/>
          <w:lang w:eastAsia="zh-CN"/>
        </w:rPr>
        <w:t>E</w:t>
      </w:r>
      <w:r w:rsidR="007208AF">
        <w:rPr>
          <w:rFonts w:eastAsiaTheme="minorEastAsia" w:hint="eastAsia"/>
          <w:lang w:eastAsia="zh-CN"/>
        </w:rPr>
        <w:t>完成拼接后将完整模型上传至</w:t>
      </w:r>
      <w:r w:rsidR="007208AF">
        <w:rPr>
          <w:rFonts w:eastAsiaTheme="minorEastAsia" w:hint="eastAsia"/>
          <w:lang w:eastAsia="zh-CN"/>
        </w:rPr>
        <w:t>gNB</w:t>
      </w:r>
      <w:r w:rsidR="007208AF">
        <w:rPr>
          <w:rFonts w:eastAsiaTheme="minorEastAsia" w:hint="eastAsia"/>
          <w:lang w:eastAsia="zh-CN"/>
        </w:rPr>
        <w:t>）。</w:t>
      </w:r>
    </w:p>
    <w:p w14:paraId="59DC5BA3" w14:textId="77777777" w:rsidR="005066B4" w:rsidRDefault="005066B4" w:rsidP="002559B0">
      <w:pPr>
        <w:spacing w:line="360" w:lineRule="auto"/>
        <w:ind w:left="142"/>
        <w:rPr>
          <w:rFonts w:eastAsiaTheme="minorEastAsia"/>
          <w:lang w:eastAsia="zh-CN"/>
        </w:rPr>
      </w:pPr>
    </w:p>
    <w:p w14:paraId="500E66B6" w14:textId="77777777" w:rsidR="00E94D40" w:rsidRDefault="00E94D40" w:rsidP="00E94D40">
      <w:pPr>
        <w:spacing w:line="360" w:lineRule="auto"/>
        <w:ind w:firstLine="425"/>
        <w:rPr>
          <w:rFonts w:eastAsiaTheme="minorEastAsia"/>
          <w:lang w:eastAsia="zh-CN"/>
        </w:rPr>
      </w:pPr>
      <w:r>
        <w:rPr>
          <w:rFonts w:eastAsiaTheme="minorEastAsia" w:hint="eastAsia"/>
          <w:lang w:eastAsia="zh-CN"/>
        </w:rPr>
        <w:t>该网络结构的优点：</w:t>
      </w:r>
    </w:p>
    <w:p w14:paraId="53874675" w14:textId="4E1AFA45" w:rsidR="00E94D40" w:rsidRDefault="00E94D40" w:rsidP="00E94D40">
      <w:pPr>
        <w:spacing w:line="360" w:lineRule="auto"/>
        <w:ind w:firstLine="425"/>
        <w:rPr>
          <w:rFonts w:eastAsiaTheme="minorEastAsia"/>
          <w:lang w:eastAsia="zh-CN"/>
        </w:rPr>
      </w:pPr>
      <w:r>
        <w:rPr>
          <w:rFonts w:eastAsiaTheme="minorEastAsia"/>
          <w:lang w:eastAsia="zh-CN"/>
        </w:rPr>
        <w:t xml:space="preserve">a). </w:t>
      </w:r>
      <w:r>
        <w:rPr>
          <w:rFonts w:eastAsiaTheme="minorEastAsia" w:hint="eastAsia"/>
          <w:lang w:eastAsia="zh-CN"/>
        </w:rPr>
        <w:t>大大减轻了</w:t>
      </w:r>
      <w:r>
        <w:rPr>
          <w:rFonts w:eastAsiaTheme="minorEastAsia" w:hint="eastAsia"/>
          <w:lang w:eastAsia="zh-CN"/>
        </w:rPr>
        <w:t>UE</w:t>
      </w:r>
      <w:r>
        <w:rPr>
          <w:rFonts w:eastAsiaTheme="minorEastAsia" w:hint="eastAsia"/>
          <w:lang w:eastAsia="zh-CN"/>
        </w:rPr>
        <w:t>的计算或通信的负担。参与</w:t>
      </w:r>
      <w:r>
        <w:rPr>
          <w:rFonts w:eastAsiaTheme="minorEastAsia" w:hint="eastAsia"/>
          <w:lang w:eastAsia="zh-CN"/>
        </w:rPr>
        <w:t>FL</w:t>
      </w:r>
      <w:r>
        <w:rPr>
          <w:rFonts w:eastAsiaTheme="minorEastAsia" w:hint="eastAsia"/>
          <w:lang w:eastAsia="zh-CN"/>
        </w:rPr>
        <w:t>的不同</w:t>
      </w:r>
      <w:r>
        <w:rPr>
          <w:rFonts w:eastAsiaTheme="minorEastAsia" w:hint="eastAsia"/>
          <w:lang w:eastAsia="zh-CN"/>
        </w:rPr>
        <w:t>UE</w:t>
      </w:r>
      <w:r>
        <w:rPr>
          <w:rFonts w:eastAsiaTheme="minorEastAsia" w:hint="eastAsia"/>
          <w:lang w:eastAsia="zh-CN"/>
        </w:rPr>
        <w:t>的计算或通信</w:t>
      </w:r>
      <w:r w:rsidR="00ED347E">
        <w:rPr>
          <w:rFonts w:eastAsiaTheme="minorEastAsia" w:hint="eastAsia"/>
          <w:lang w:eastAsia="zh-CN"/>
        </w:rPr>
        <w:t>具有</w:t>
      </w:r>
      <w:r>
        <w:rPr>
          <w:rFonts w:eastAsiaTheme="minorEastAsia" w:hint="eastAsia"/>
          <w:lang w:eastAsia="zh-CN"/>
        </w:rPr>
        <w:t>异构性，</w:t>
      </w:r>
      <w:r w:rsidR="003C6C9B">
        <w:rPr>
          <w:rFonts w:eastAsiaTheme="minorEastAsia" w:hint="eastAsia"/>
          <w:lang w:eastAsia="zh-CN"/>
        </w:rPr>
        <w:t>有些</w:t>
      </w:r>
      <w:r w:rsidR="003C6C9B">
        <w:rPr>
          <w:rFonts w:eastAsiaTheme="minorEastAsia" w:hint="eastAsia"/>
          <w:lang w:eastAsia="zh-CN"/>
        </w:rPr>
        <w:t>UE</w:t>
      </w:r>
      <w:r w:rsidR="003C6C9B">
        <w:rPr>
          <w:rFonts w:eastAsiaTheme="minorEastAsia" w:hint="eastAsia"/>
          <w:lang w:eastAsia="zh-CN"/>
        </w:rPr>
        <w:t>携带</w:t>
      </w:r>
      <w:r w:rsidR="00C22D9C">
        <w:rPr>
          <w:rFonts w:eastAsiaTheme="minorEastAsia" w:hint="eastAsia"/>
          <w:lang w:eastAsia="zh-CN"/>
        </w:rPr>
        <w:t>重要的数据但是</w:t>
      </w:r>
      <w:r w:rsidR="00C15414">
        <w:rPr>
          <w:rFonts w:eastAsiaTheme="minorEastAsia" w:hint="eastAsia"/>
          <w:lang w:eastAsia="zh-CN"/>
        </w:rPr>
        <w:t>计算或者通信能力不足。</w:t>
      </w:r>
    </w:p>
    <w:p w14:paraId="7A3C8DF8" w14:textId="6FD08C7D" w:rsidR="001225EF" w:rsidRDefault="00E94D40" w:rsidP="001225EF">
      <w:pPr>
        <w:spacing w:line="360" w:lineRule="auto"/>
        <w:ind w:firstLine="425"/>
        <w:rPr>
          <w:rFonts w:eastAsiaTheme="minorEastAsia"/>
          <w:lang w:eastAsia="zh-CN"/>
        </w:rPr>
      </w:pPr>
      <w:r>
        <w:rPr>
          <w:rFonts w:eastAsiaTheme="minorEastAsia"/>
          <w:lang w:eastAsia="zh-CN"/>
        </w:rPr>
        <w:t xml:space="preserve">b). </w:t>
      </w:r>
      <w:r>
        <w:rPr>
          <w:rFonts w:eastAsiaTheme="minorEastAsia" w:hint="eastAsia"/>
          <w:lang w:eastAsia="zh-CN"/>
        </w:rPr>
        <w:t>还可以充分利用网络中其他设备（即</w:t>
      </w:r>
      <w:r>
        <w:rPr>
          <w:rFonts w:eastAsiaTheme="minorEastAsia" w:hint="eastAsia"/>
          <w:lang w:eastAsia="zh-CN"/>
        </w:rPr>
        <w:t>AE</w:t>
      </w:r>
      <w:r>
        <w:rPr>
          <w:rFonts w:eastAsiaTheme="minorEastAsia" w:hint="eastAsia"/>
          <w:lang w:eastAsia="zh-CN"/>
        </w:rPr>
        <w:t>）的计算</w:t>
      </w:r>
      <w:r w:rsidR="00BB051B">
        <w:rPr>
          <w:rFonts w:eastAsiaTheme="minorEastAsia" w:hint="eastAsia"/>
          <w:lang w:eastAsia="zh-CN"/>
        </w:rPr>
        <w:t>或通信</w:t>
      </w:r>
      <w:r>
        <w:rPr>
          <w:rFonts w:eastAsiaTheme="minorEastAsia" w:hint="eastAsia"/>
          <w:lang w:eastAsia="zh-CN"/>
        </w:rPr>
        <w:t>资源。特别是通常</w:t>
      </w:r>
      <w:r>
        <w:rPr>
          <w:rFonts w:eastAsiaTheme="minorEastAsia" w:hint="eastAsia"/>
          <w:lang w:eastAsia="zh-CN"/>
        </w:rPr>
        <w:t>gNB</w:t>
      </w:r>
      <w:r>
        <w:rPr>
          <w:rFonts w:eastAsiaTheme="minorEastAsia" w:hint="eastAsia"/>
          <w:lang w:eastAsia="zh-CN"/>
        </w:rPr>
        <w:t>或者</w:t>
      </w:r>
      <w:r>
        <w:rPr>
          <w:rFonts w:eastAsiaTheme="minorEastAsia" w:hint="eastAsia"/>
          <w:lang w:eastAsia="zh-CN"/>
        </w:rPr>
        <w:t>Server</w:t>
      </w:r>
      <w:r>
        <w:rPr>
          <w:rFonts w:eastAsiaTheme="minorEastAsia" w:hint="eastAsia"/>
          <w:lang w:eastAsia="zh-CN"/>
        </w:rPr>
        <w:t>可以支持的参与</w:t>
      </w:r>
      <w:r>
        <w:rPr>
          <w:rFonts w:eastAsiaTheme="minorEastAsia" w:hint="eastAsia"/>
          <w:lang w:eastAsia="zh-CN"/>
        </w:rPr>
        <w:t>FL</w:t>
      </w:r>
      <w:r>
        <w:rPr>
          <w:rFonts w:eastAsiaTheme="minorEastAsia" w:hint="eastAsia"/>
          <w:lang w:eastAsia="zh-CN"/>
        </w:rPr>
        <w:t>的</w:t>
      </w:r>
      <w:r>
        <w:rPr>
          <w:rFonts w:eastAsiaTheme="minorEastAsia" w:hint="eastAsia"/>
          <w:lang w:eastAsia="zh-CN"/>
        </w:rPr>
        <w:t>UE</w:t>
      </w:r>
      <w:r>
        <w:rPr>
          <w:rFonts w:eastAsiaTheme="minorEastAsia" w:hint="eastAsia"/>
          <w:lang w:eastAsia="zh-CN"/>
        </w:rPr>
        <w:t>数目是有限的，因此在</w:t>
      </w:r>
      <w:r>
        <w:rPr>
          <w:rFonts w:eastAsiaTheme="minorEastAsia" w:hint="eastAsia"/>
          <w:lang w:eastAsia="zh-CN"/>
        </w:rPr>
        <w:t>FL</w:t>
      </w:r>
      <w:r>
        <w:rPr>
          <w:rFonts w:eastAsiaTheme="minorEastAsia" w:hint="eastAsia"/>
          <w:lang w:eastAsia="zh-CN"/>
        </w:rPr>
        <w:t>开始前需要进行</w:t>
      </w:r>
      <w:r>
        <w:rPr>
          <w:rFonts w:eastAsiaTheme="minorEastAsia" w:hint="eastAsia"/>
          <w:lang w:eastAsia="zh-CN"/>
        </w:rPr>
        <w:t>UE</w:t>
      </w:r>
      <w:r>
        <w:rPr>
          <w:rFonts w:eastAsiaTheme="minorEastAsia" w:hint="eastAsia"/>
          <w:lang w:eastAsia="zh-CN"/>
        </w:rPr>
        <w:t>选择。一部分未被选中但是依然希望参与</w:t>
      </w:r>
      <w:r>
        <w:rPr>
          <w:rFonts w:eastAsiaTheme="minorEastAsia" w:hint="eastAsia"/>
          <w:lang w:eastAsia="zh-CN"/>
        </w:rPr>
        <w:t>FL</w:t>
      </w:r>
      <w:r>
        <w:rPr>
          <w:rFonts w:eastAsiaTheme="minorEastAsia" w:hint="eastAsia"/>
          <w:lang w:eastAsia="zh-CN"/>
        </w:rPr>
        <w:t>（</w:t>
      </w:r>
      <w:r>
        <w:rPr>
          <w:rFonts w:eastAsiaTheme="minorEastAsia" w:hint="eastAsia"/>
          <w:lang w:eastAsia="zh-CN"/>
        </w:rPr>
        <w:t>make</w:t>
      </w:r>
      <w:r>
        <w:rPr>
          <w:rFonts w:eastAsiaTheme="minorEastAsia"/>
          <w:lang w:eastAsia="zh-CN"/>
        </w:rPr>
        <w:t xml:space="preserve"> </w:t>
      </w:r>
      <w:r>
        <w:rPr>
          <w:rFonts w:eastAsiaTheme="minorEastAsia" w:hint="eastAsia"/>
          <w:lang w:eastAsia="zh-CN"/>
        </w:rPr>
        <w:t>contribution</w:t>
      </w:r>
      <w:r>
        <w:rPr>
          <w:rFonts w:eastAsiaTheme="minorEastAsia" w:hint="eastAsia"/>
          <w:lang w:eastAsia="zh-CN"/>
        </w:rPr>
        <w:t>）的</w:t>
      </w:r>
      <w:r>
        <w:rPr>
          <w:rFonts w:eastAsiaTheme="minorEastAsia" w:hint="eastAsia"/>
          <w:lang w:eastAsia="zh-CN"/>
        </w:rPr>
        <w:t>UE</w:t>
      </w:r>
      <w:r>
        <w:rPr>
          <w:rFonts w:eastAsiaTheme="minorEastAsia" w:hint="eastAsia"/>
          <w:lang w:eastAsia="zh-CN"/>
        </w:rPr>
        <w:t>，可以作为</w:t>
      </w:r>
      <w:r>
        <w:rPr>
          <w:rFonts w:eastAsiaTheme="minorEastAsia" w:hint="eastAsia"/>
          <w:lang w:eastAsia="zh-CN"/>
        </w:rPr>
        <w:t>A</w:t>
      </w:r>
      <w:r>
        <w:rPr>
          <w:rFonts w:eastAsiaTheme="minorEastAsia"/>
          <w:lang w:eastAsia="zh-CN"/>
        </w:rPr>
        <w:t>E</w:t>
      </w:r>
      <w:r>
        <w:rPr>
          <w:rFonts w:eastAsiaTheme="minorEastAsia" w:hint="eastAsia"/>
          <w:lang w:eastAsia="zh-CN"/>
        </w:rPr>
        <w:t>参与训练。此外，</w:t>
      </w:r>
      <w:r>
        <w:rPr>
          <w:rFonts w:eastAsiaTheme="minorEastAsia" w:hint="eastAsia"/>
          <w:lang w:eastAsia="zh-CN"/>
        </w:rPr>
        <w:t>AE</w:t>
      </w:r>
      <w:r>
        <w:rPr>
          <w:rFonts w:eastAsiaTheme="minorEastAsia" w:hint="eastAsia"/>
          <w:lang w:eastAsia="zh-CN"/>
        </w:rPr>
        <w:t>也可以是网络中具有相当强的计算能力的设备，如</w:t>
      </w:r>
      <w:r>
        <w:rPr>
          <w:rFonts w:eastAsiaTheme="minorEastAsia" w:hint="eastAsia"/>
          <w:lang w:eastAsia="zh-CN"/>
        </w:rPr>
        <w:t>m</w:t>
      </w:r>
      <w:r>
        <w:rPr>
          <w:rFonts w:eastAsiaTheme="minorEastAsia"/>
          <w:lang w:eastAsia="zh-CN"/>
        </w:rPr>
        <w:t>obile phone</w:t>
      </w:r>
      <w:r>
        <w:rPr>
          <w:rFonts w:eastAsiaTheme="minorEastAsia" w:hint="eastAsia"/>
          <w:lang w:eastAsia="zh-CN"/>
        </w:rPr>
        <w:t>作为</w:t>
      </w:r>
      <w:r>
        <w:rPr>
          <w:rFonts w:eastAsiaTheme="minorEastAsia" w:hint="eastAsia"/>
          <w:lang w:eastAsia="zh-CN"/>
        </w:rPr>
        <w:t>UE</w:t>
      </w:r>
      <w:r>
        <w:rPr>
          <w:rFonts w:eastAsiaTheme="minorEastAsia" w:hint="eastAsia"/>
          <w:lang w:eastAsia="zh-CN"/>
        </w:rPr>
        <w:t>时，</w:t>
      </w:r>
      <w:r>
        <w:rPr>
          <w:rFonts w:eastAsiaTheme="minorEastAsia" w:hint="eastAsia"/>
          <w:lang w:eastAsia="zh-CN"/>
        </w:rPr>
        <w:t>v</w:t>
      </w:r>
      <w:r>
        <w:rPr>
          <w:rFonts w:eastAsiaTheme="minorEastAsia"/>
          <w:lang w:eastAsia="zh-CN"/>
        </w:rPr>
        <w:t>ehicle</w:t>
      </w:r>
      <w:r>
        <w:rPr>
          <w:rFonts w:eastAsiaTheme="minorEastAsia" w:hint="eastAsia"/>
          <w:lang w:eastAsia="zh-CN"/>
        </w:rPr>
        <w:t>和</w:t>
      </w:r>
      <w:r>
        <w:rPr>
          <w:rFonts w:eastAsiaTheme="minorEastAsia" w:hint="eastAsia"/>
          <w:lang w:eastAsia="zh-CN"/>
        </w:rPr>
        <w:t>UAV</w:t>
      </w:r>
      <w:r>
        <w:rPr>
          <w:rFonts w:eastAsiaTheme="minorEastAsia" w:hint="eastAsia"/>
          <w:lang w:eastAsia="zh-CN"/>
        </w:rPr>
        <w:t>可作为</w:t>
      </w:r>
      <w:r>
        <w:rPr>
          <w:rFonts w:eastAsiaTheme="minorEastAsia" w:hint="eastAsia"/>
          <w:lang w:eastAsia="zh-CN"/>
        </w:rPr>
        <w:t>AE</w:t>
      </w:r>
      <w:r>
        <w:rPr>
          <w:rFonts w:eastAsiaTheme="minorEastAsia" w:hint="eastAsia"/>
          <w:lang w:eastAsia="zh-CN"/>
        </w:rPr>
        <w:t>，</w:t>
      </w:r>
      <w:r>
        <w:rPr>
          <w:rFonts w:eastAsiaTheme="minorEastAsia" w:hint="eastAsia"/>
          <w:lang w:eastAsia="zh-CN"/>
        </w:rPr>
        <w:t>vehicle</w:t>
      </w:r>
      <w:r>
        <w:rPr>
          <w:rFonts w:eastAsiaTheme="minorEastAsia"/>
          <w:lang w:eastAsia="zh-CN"/>
        </w:rPr>
        <w:t xml:space="preserve"> </w:t>
      </w:r>
      <w:r>
        <w:rPr>
          <w:rFonts w:eastAsiaTheme="minorEastAsia" w:hint="eastAsia"/>
          <w:lang w:eastAsia="zh-CN"/>
        </w:rPr>
        <w:t>作为</w:t>
      </w:r>
      <w:r>
        <w:rPr>
          <w:rFonts w:eastAsiaTheme="minorEastAsia" w:hint="eastAsia"/>
          <w:lang w:eastAsia="zh-CN"/>
        </w:rPr>
        <w:t>UE</w:t>
      </w:r>
      <w:r>
        <w:rPr>
          <w:rFonts w:eastAsiaTheme="minorEastAsia" w:hint="eastAsia"/>
          <w:lang w:eastAsia="zh-CN"/>
        </w:rPr>
        <w:t>时，</w:t>
      </w:r>
      <w:r>
        <w:rPr>
          <w:rFonts w:eastAsiaTheme="minorEastAsia" w:hint="eastAsia"/>
          <w:lang w:eastAsia="zh-CN"/>
        </w:rPr>
        <w:t>Roadside</w:t>
      </w:r>
      <w:r>
        <w:rPr>
          <w:rFonts w:eastAsiaTheme="minorEastAsia"/>
          <w:lang w:eastAsia="zh-CN"/>
        </w:rPr>
        <w:t xml:space="preserve"> </w:t>
      </w:r>
      <w:r>
        <w:rPr>
          <w:rFonts w:eastAsiaTheme="minorEastAsia" w:hint="eastAsia"/>
          <w:lang w:eastAsia="zh-CN"/>
        </w:rPr>
        <w:t>Unit</w:t>
      </w:r>
      <w:r>
        <w:rPr>
          <w:rFonts w:eastAsiaTheme="minorEastAsia" w:hint="eastAsia"/>
          <w:lang w:eastAsia="zh-CN"/>
        </w:rPr>
        <w:t>（</w:t>
      </w:r>
      <w:r>
        <w:rPr>
          <w:rFonts w:eastAsiaTheme="minorEastAsia" w:hint="eastAsia"/>
          <w:lang w:eastAsia="zh-CN"/>
        </w:rPr>
        <w:t>RSU</w:t>
      </w:r>
      <w:r>
        <w:rPr>
          <w:rFonts w:eastAsiaTheme="minorEastAsia" w:hint="eastAsia"/>
          <w:lang w:eastAsia="zh-CN"/>
        </w:rPr>
        <w:t>）可作为</w:t>
      </w:r>
      <w:r>
        <w:rPr>
          <w:rFonts w:eastAsiaTheme="minorEastAsia" w:hint="eastAsia"/>
          <w:lang w:eastAsia="zh-CN"/>
        </w:rPr>
        <w:t>AE</w:t>
      </w:r>
      <w:r>
        <w:rPr>
          <w:rFonts w:eastAsiaTheme="minorEastAsia" w:hint="eastAsia"/>
          <w:lang w:eastAsia="zh-CN"/>
        </w:rPr>
        <w:t>等。</w:t>
      </w:r>
    </w:p>
    <w:p w14:paraId="2EAA9165" w14:textId="4ADB91E9" w:rsidR="001225EF" w:rsidRDefault="001225EF" w:rsidP="001225EF">
      <w:pPr>
        <w:spacing w:after="120" w:line="360" w:lineRule="auto"/>
        <w:ind w:firstLine="425"/>
        <w:rPr>
          <w:rFonts w:eastAsiaTheme="minorEastAsia"/>
          <w:lang w:eastAsia="zh-CN"/>
        </w:rPr>
      </w:pPr>
      <w:r>
        <w:rPr>
          <w:rFonts w:eastAsiaTheme="minorEastAsia"/>
          <w:lang w:eastAsia="zh-CN"/>
        </w:rPr>
        <w:t>c</w:t>
      </w:r>
      <w:r>
        <w:rPr>
          <w:rFonts w:eastAsiaTheme="minorEastAsia" w:hint="eastAsia"/>
          <w:lang w:eastAsia="zh-CN"/>
        </w:rPr>
        <w:t>)</w:t>
      </w:r>
      <w:r>
        <w:rPr>
          <w:rFonts w:eastAsiaTheme="minorEastAsia"/>
          <w:lang w:eastAsia="zh-CN"/>
        </w:rPr>
        <w:t xml:space="preserve">. </w:t>
      </w:r>
      <w:r w:rsidR="008D2E72">
        <w:rPr>
          <w:rFonts w:eastAsiaTheme="minorEastAsia"/>
          <w:lang w:eastAsia="zh-CN"/>
        </w:rPr>
        <w:t>Member</w:t>
      </w:r>
      <w:r w:rsidR="008D2E72">
        <w:rPr>
          <w:rFonts w:eastAsiaTheme="minorEastAsia" w:hint="eastAsia"/>
          <w:lang w:eastAsia="zh-CN"/>
        </w:rPr>
        <w:t>与</w:t>
      </w:r>
      <w:r w:rsidR="008D2E72">
        <w:rPr>
          <w:rFonts w:eastAsiaTheme="minorEastAsia" w:hint="eastAsia"/>
          <w:lang w:eastAsia="zh-CN"/>
        </w:rPr>
        <w:t>gNB</w:t>
      </w:r>
      <w:r w:rsidR="008D2E72">
        <w:rPr>
          <w:rFonts w:eastAsiaTheme="minorEastAsia" w:hint="eastAsia"/>
          <w:lang w:eastAsia="zh-CN"/>
        </w:rPr>
        <w:t>之间只传输模型。</w:t>
      </w:r>
      <w:r w:rsidR="00201C7A">
        <w:rPr>
          <w:rFonts w:eastAsiaTheme="minorEastAsia" w:hint="eastAsia"/>
          <w:lang w:eastAsia="zh-CN"/>
        </w:rPr>
        <w:t>对于</w:t>
      </w:r>
      <w:r w:rsidR="00201C7A">
        <w:rPr>
          <w:rFonts w:eastAsiaTheme="minorEastAsia" w:hint="eastAsia"/>
          <w:lang w:eastAsia="zh-CN"/>
        </w:rPr>
        <w:t>Non-Stand</w:t>
      </w:r>
      <w:r w:rsidR="00201C7A">
        <w:rPr>
          <w:rFonts w:eastAsiaTheme="minorEastAsia"/>
          <w:lang w:eastAsia="zh-CN"/>
        </w:rPr>
        <w:t>alone</w:t>
      </w:r>
      <w:r w:rsidR="00201C7A">
        <w:rPr>
          <w:rFonts w:eastAsiaTheme="minorEastAsia" w:hint="eastAsia"/>
          <w:lang w:eastAsia="zh-CN"/>
        </w:rPr>
        <w:t xml:space="preserve"> Member</w:t>
      </w:r>
      <w:r w:rsidR="00201C7A">
        <w:rPr>
          <w:rFonts w:eastAsiaTheme="minorEastAsia" w:hint="eastAsia"/>
          <w:lang w:eastAsia="zh-CN"/>
        </w:rPr>
        <w:t>而言，</w:t>
      </w:r>
      <w:r>
        <w:rPr>
          <w:rFonts w:eastAsiaTheme="minorEastAsia" w:hint="eastAsia"/>
          <w:lang w:eastAsia="zh-CN"/>
        </w:rPr>
        <w:t>AE</w:t>
      </w:r>
      <w:r w:rsidR="00536525">
        <w:rPr>
          <w:rFonts w:eastAsiaTheme="minorEastAsia" w:hint="eastAsia"/>
          <w:lang w:eastAsia="zh-CN"/>
        </w:rPr>
        <w:t>处仅拥有部分模型</w:t>
      </w:r>
      <w:r w:rsidR="00896130">
        <w:rPr>
          <w:rFonts w:eastAsiaTheme="minorEastAsia" w:hint="eastAsia"/>
          <w:lang w:eastAsia="zh-CN"/>
        </w:rPr>
        <w:t>参数</w:t>
      </w:r>
      <w:r w:rsidR="00536525">
        <w:rPr>
          <w:rFonts w:eastAsiaTheme="minorEastAsia" w:hint="eastAsia"/>
          <w:lang w:eastAsia="zh-CN"/>
        </w:rPr>
        <w:t>，</w:t>
      </w:r>
      <w:r w:rsidR="00F3567A">
        <w:rPr>
          <w:rFonts w:eastAsiaTheme="minorEastAsia" w:hint="eastAsia"/>
          <w:lang w:eastAsia="zh-CN"/>
        </w:rPr>
        <w:t>UE</w:t>
      </w:r>
      <w:r w:rsidR="00F3567A">
        <w:rPr>
          <w:rFonts w:eastAsiaTheme="minorEastAsia" w:hint="eastAsia"/>
          <w:lang w:eastAsia="zh-CN"/>
        </w:rPr>
        <w:t>与</w:t>
      </w:r>
      <w:r w:rsidR="00F3567A">
        <w:rPr>
          <w:rFonts w:eastAsiaTheme="minorEastAsia" w:hint="eastAsia"/>
          <w:lang w:eastAsia="zh-CN"/>
        </w:rPr>
        <w:t>AE</w:t>
      </w:r>
      <w:r w:rsidR="00F3567A">
        <w:rPr>
          <w:rFonts w:eastAsiaTheme="minorEastAsia" w:hint="eastAsia"/>
          <w:lang w:eastAsia="zh-CN"/>
        </w:rPr>
        <w:t>之间传输中间数据，保证了数据的隐私和安全性</w:t>
      </w:r>
      <w:r w:rsidR="00857F72">
        <w:rPr>
          <w:rFonts w:eastAsiaTheme="minorEastAsia" w:hint="eastAsia"/>
          <w:lang w:eastAsia="zh-CN"/>
        </w:rPr>
        <w:t>。</w:t>
      </w:r>
      <w:r w:rsidR="006B1265">
        <w:rPr>
          <w:rFonts w:eastAsiaTheme="minorEastAsia" w:hint="eastAsia"/>
          <w:lang w:eastAsia="zh-CN"/>
        </w:rPr>
        <w:t>对于广播</w:t>
      </w:r>
      <w:r w:rsidR="002D7C72">
        <w:rPr>
          <w:rFonts w:eastAsiaTheme="minorEastAsia" w:hint="eastAsia"/>
          <w:lang w:eastAsia="zh-CN"/>
        </w:rPr>
        <w:t>情况下，</w:t>
      </w:r>
      <w:r w:rsidR="002D7C72">
        <w:rPr>
          <w:rFonts w:eastAsiaTheme="minorEastAsia" w:hint="eastAsia"/>
          <w:lang w:eastAsia="zh-CN"/>
        </w:rPr>
        <w:t>UE</w:t>
      </w:r>
      <w:r w:rsidR="002D7C72">
        <w:rPr>
          <w:rFonts w:eastAsiaTheme="minorEastAsia" w:hint="eastAsia"/>
          <w:lang w:eastAsia="zh-CN"/>
        </w:rPr>
        <w:t>可以</w:t>
      </w:r>
      <w:r w:rsidR="00C52C5B">
        <w:rPr>
          <w:rFonts w:eastAsiaTheme="minorEastAsia" w:hint="eastAsia"/>
          <w:lang w:eastAsia="zh-CN"/>
        </w:rPr>
        <w:t>先执行一次或几次完整的本地模型更新，再将更新后的</w:t>
      </w:r>
      <w:r w:rsidR="00C52C5B">
        <w:rPr>
          <w:rFonts w:eastAsiaTheme="minorEastAsia" w:hint="eastAsia"/>
          <w:lang w:eastAsia="zh-CN"/>
        </w:rPr>
        <w:t>AE</w:t>
      </w:r>
      <w:r w:rsidR="00C52C5B">
        <w:rPr>
          <w:rFonts w:eastAsiaTheme="minorEastAsia"/>
          <w:lang w:eastAsia="zh-CN"/>
        </w:rPr>
        <w:t xml:space="preserve"> </w:t>
      </w:r>
      <w:r w:rsidR="00C52C5B">
        <w:rPr>
          <w:rFonts w:eastAsiaTheme="minorEastAsia" w:hint="eastAsia"/>
          <w:lang w:eastAsia="zh-CN"/>
        </w:rPr>
        <w:t>model</w:t>
      </w:r>
      <w:r w:rsidR="00C52C5B">
        <w:rPr>
          <w:rFonts w:eastAsiaTheme="minorEastAsia" w:hint="eastAsia"/>
          <w:lang w:eastAsia="zh-CN"/>
        </w:rPr>
        <w:t>发送给</w:t>
      </w:r>
      <w:r w:rsidR="00C52C5B">
        <w:rPr>
          <w:rFonts w:eastAsiaTheme="minorEastAsia" w:hint="eastAsia"/>
          <w:lang w:eastAsia="zh-CN"/>
        </w:rPr>
        <w:t>AE</w:t>
      </w:r>
      <w:r w:rsidR="00C52C5B">
        <w:rPr>
          <w:rFonts w:eastAsiaTheme="minorEastAsia" w:hint="eastAsia"/>
          <w:lang w:eastAsia="zh-CN"/>
        </w:rPr>
        <w:t>。</w:t>
      </w:r>
    </w:p>
    <w:p w14:paraId="00D0707E" w14:textId="57784ADE" w:rsidR="00E94D40" w:rsidRDefault="00E94D40" w:rsidP="002559B0">
      <w:pPr>
        <w:spacing w:line="360" w:lineRule="auto"/>
        <w:ind w:left="142"/>
        <w:rPr>
          <w:rFonts w:eastAsiaTheme="minorEastAsia"/>
          <w:lang w:eastAsia="zh-CN"/>
        </w:rPr>
      </w:pPr>
    </w:p>
    <w:p w14:paraId="3CDD1039" w14:textId="64607AD4" w:rsidR="00E94D40" w:rsidRDefault="00E94D40" w:rsidP="002559B0">
      <w:pPr>
        <w:spacing w:line="360" w:lineRule="auto"/>
        <w:ind w:left="142"/>
        <w:rPr>
          <w:ins w:id="143" w:author="Zheng, Ce" w:date="2023-02-06T10:30:00Z"/>
          <w:rFonts w:eastAsiaTheme="minorEastAsia"/>
          <w:lang w:eastAsia="zh-CN"/>
        </w:rPr>
      </w:pPr>
    </w:p>
    <w:p w14:paraId="6454FBFB" w14:textId="77777777" w:rsidR="00852705" w:rsidRDefault="00852705" w:rsidP="002559B0">
      <w:pPr>
        <w:spacing w:line="360" w:lineRule="auto"/>
        <w:ind w:left="142"/>
        <w:rPr>
          <w:rFonts w:eastAsiaTheme="minorEastAsia" w:hint="eastAsia"/>
          <w:lang w:eastAsia="zh-CN"/>
        </w:rPr>
      </w:pPr>
    </w:p>
    <w:p w14:paraId="4786F916" w14:textId="6B0EBA06" w:rsidR="006813C5" w:rsidRDefault="00E96C6F" w:rsidP="007D7F12">
      <w:pPr>
        <w:pStyle w:val="af0"/>
        <w:autoSpaceDE w:val="0"/>
        <w:autoSpaceDN w:val="0"/>
        <w:ind w:firstLineChars="0" w:firstLine="0"/>
        <w:textAlignment w:val="bottom"/>
        <w:rPr>
          <w:rFonts w:eastAsia="SimSun" w:hAnsi="Times New Roman"/>
          <w:noProof/>
          <w:szCs w:val="22"/>
          <w:lang w:eastAsia="zh-CN"/>
        </w:rPr>
      </w:pPr>
      <w:ins w:id="144" w:author="Zheng, Ce" w:date="2023-01-16T18:31:00Z">
        <w:r>
          <w:rPr>
            <w:rFonts w:eastAsia="SimSun" w:hAnsi="Times New Roman" w:hint="eastAsia"/>
            <w:noProof/>
            <w:szCs w:val="22"/>
            <w:lang w:eastAsia="zh-CN"/>
          </w:rPr>
          <w:lastRenderedPageBreak/>
          <w:t>补充：</w:t>
        </w:r>
      </w:ins>
      <w:ins w:id="145" w:author="Zheng, Ce" w:date="2023-02-06T10:29:00Z">
        <w:r w:rsidR="00852705">
          <w:rPr>
            <w:rFonts w:eastAsia="SimSun" w:hAnsi="Times New Roman" w:hint="eastAsia"/>
            <w:noProof/>
            <w:szCs w:val="22"/>
            <w:lang w:eastAsia="zh-CN"/>
          </w:rPr>
          <w:t>权利要求</w:t>
        </w:r>
        <w:r w:rsidR="00852705">
          <w:rPr>
            <w:rFonts w:eastAsia="SimSun" w:hAnsi="Times New Roman" w:hint="eastAsia"/>
            <w:noProof/>
            <w:szCs w:val="22"/>
            <w:lang w:eastAsia="zh-CN"/>
          </w:rPr>
          <w:t>5</w:t>
        </w:r>
        <w:r w:rsidR="00852705">
          <w:rPr>
            <w:rFonts w:eastAsia="SimSun" w:hAnsi="Times New Roman" w:hint="eastAsia"/>
            <w:noProof/>
            <w:szCs w:val="22"/>
            <w:lang w:eastAsia="zh-CN"/>
          </w:rPr>
          <w:t>，</w:t>
        </w:r>
        <w:r w:rsidR="00852705">
          <w:rPr>
            <w:rFonts w:eastAsia="SimSun" w:hAnsi="Times New Roman" w:hint="eastAsia"/>
            <w:noProof/>
            <w:szCs w:val="22"/>
            <w:lang w:eastAsia="zh-CN"/>
          </w:rPr>
          <w:t>6</w:t>
        </w:r>
      </w:ins>
    </w:p>
    <w:p w14:paraId="4A1B1DAE" w14:textId="77777777" w:rsidR="00E07CD8" w:rsidRDefault="00852705" w:rsidP="00852705">
      <w:pPr>
        <w:pStyle w:val="af0"/>
        <w:autoSpaceDE w:val="0"/>
        <w:autoSpaceDN w:val="0"/>
        <w:ind w:left="360" w:firstLineChars="0" w:firstLine="0"/>
        <w:textAlignment w:val="bottom"/>
        <w:rPr>
          <w:ins w:id="146" w:author="Zheng, Ce" w:date="2023-02-06T10:39:00Z"/>
          <w:rFonts w:eastAsia="SimSun" w:hAnsi="Times New Roman"/>
          <w:lang w:eastAsia="zh-CN"/>
        </w:rPr>
      </w:pPr>
      <w:ins w:id="147" w:author="Zheng, Ce" w:date="2023-02-06T10:30:00Z">
        <w:r>
          <w:rPr>
            <w:rFonts w:eastAsia="SimSun" w:hAnsi="Times New Roman" w:hint="eastAsia"/>
            <w:lang w:eastAsia="zh-CN"/>
          </w:rPr>
          <w:t>UE</w:t>
        </w:r>
        <w:r>
          <w:rPr>
            <w:rFonts w:eastAsia="SimSun" w:hAnsi="Times New Roman" w:hint="eastAsia"/>
            <w:lang w:eastAsia="zh-CN"/>
          </w:rPr>
          <w:t>与</w:t>
        </w:r>
        <w:r>
          <w:rPr>
            <w:rFonts w:eastAsia="SimSun" w:hAnsi="Times New Roman"/>
            <w:lang w:eastAsia="zh-CN"/>
          </w:rPr>
          <w:t>gNB</w:t>
        </w:r>
        <w:r>
          <w:rPr>
            <w:rFonts w:eastAsia="SimSun" w:hAnsi="Times New Roman" w:hint="eastAsia"/>
            <w:lang w:eastAsia="zh-CN"/>
          </w:rPr>
          <w:t>之间信道的状态信息（如</w:t>
        </w:r>
        <w:r>
          <w:rPr>
            <w:rFonts w:eastAsia="SimSun" w:hAnsi="Times New Roman" w:hint="eastAsia"/>
            <w:lang w:eastAsia="zh-CN"/>
          </w:rPr>
          <w:t>SINR,</w:t>
        </w:r>
        <w:r>
          <w:rPr>
            <w:rFonts w:eastAsia="SimSun" w:hAnsi="Times New Roman"/>
            <w:lang w:eastAsia="zh-CN"/>
          </w:rPr>
          <w:t xml:space="preserve"> </w:t>
        </w:r>
        <w:r>
          <w:rPr>
            <w:rFonts w:eastAsia="SimSun" w:hAnsi="Times New Roman" w:hint="eastAsia"/>
            <w:lang w:eastAsia="zh-CN"/>
          </w:rPr>
          <w:t>RSRP</w:t>
        </w:r>
        <w:r>
          <w:rPr>
            <w:rFonts w:eastAsia="SimSun" w:hAnsi="Times New Roman" w:hint="eastAsia"/>
            <w:lang w:eastAsia="zh-CN"/>
          </w:rPr>
          <w:t>等）</w:t>
        </w:r>
      </w:ins>
      <w:ins w:id="148" w:author="Zheng, Ce" w:date="2023-02-06T10:35:00Z">
        <w:r w:rsidR="00B52E4D">
          <w:rPr>
            <w:rFonts w:eastAsia="SimSun" w:hAnsi="Times New Roman" w:hint="eastAsia"/>
            <w:lang w:eastAsia="zh-CN"/>
          </w:rPr>
          <w:t xml:space="preserve"> </w:t>
        </w:r>
      </w:ins>
    </w:p>
    <w:p w14:paraId="2B53AFFD" w14:textId="044B62E8" w:rsidR="00852705" w:rsidRDefault="00B52E4D" w:rsidP="00F065E4">
      <w:pPr>
        <w:autoSpaceDE w:val="0"/>
        <w:autoSpaceDN w:val="0"/>
        <w:textAlignment w:val="bottom"/>
        <w:rPr>
          <w:rFonts w:eastAsia="SimSun" w:hAnsi="Times New Roman"/>
          <w:lang w:eastAsia="zh-CN"/>
        </w:rPr>
      </w:pPr>
      <w:ins w:id="149" w:author="Zheng, Ce" w:date="2023-02-06T10:35:00Z">
        <w:r w:rsidRPr="00F065E4">
          <w:rPr>
            <w:rFonts w:eastAsia="SimSun" w:hAnsi="Times New Roman"/>
            <w:lang w:eastAsia="zh-CN"/>
          </w:rPr>
          <w:t xml:space="preserve">--- </w:t>
        </w:r>
        <w:r w:rsidRPr="00F065E4">
          <w:rPr>
            <w:rFonts w:eastAsia="SimSun" w:hAnsi="Times New Roman" w:hint="eastAsia"/>
            <w:lang w:eastAsia="zh-CN"/>
          </w:rPr>
          <w:t>如</w:t>
        </w:r>
      </w:ins>
      <w:ins w:id="150" w:author="Zheng, Ce" w:date="2023-02-06T16:42:00Z">
        <w:r w:rsidR="00480512">
          <w:rPr>
            <w:rFonts w:eastAsia="SimSun" w:hAnsi="Times New Roman" w:hint="eastAsia"/>
            <w:lang w:eastAsia="zh-CN"/>
          </w:rPr>
          <w:t xml:space="preserve"> </w:t>
        </w:r>
      </w:ins>
      <w:ins w:id="151" w:author="Zheng, Ce" w:date="2023-02-06T10:35:00Z">
        <w:r w:rsidRPr="00F065E4">
          <w:rPr>
            <w:rFonts w:eastAsia="SimSun" w:hAnsi="Times New Roman" w:hint="eastAsia"/>
            <w:lang w:eastAsia="zh-CN"/>
          </w:rPr>
          <w:t>当上行链路的</w:t>
        </w:r>
        <w:r w:rsidRPr="00F065E4">
          <w:rPr>
            <w:rFonts w:eastAsia="SimSun" w:hAnsi="Times New Roman" w:hint="eastAsia"/>
            <w:lang w:eastAsia="zh-CN"/>
          </w:rPr>
          <w:t>SINR</w:t>
        </w:r>
      </w:ins>
      <w:ins w:id="152" w:author="Zheng, Ce" w:date="2023-02-06T10:39:00Z">
        <w:r w:rsidRPr="00F065E4">
          <w:rPr>
            <w:rFonts w:eastAsia="SimSun" w:hAnsi="Times New Roman" w:hint="eastAsia"/>
            <w:lang w:eastAsia="zh-CN"/>
          </w:rPr>
          <w:t>小</w:t>
        </w:r>
      </w:ins>
      <w:ins w:id="153" w:author="Zheng, Ce" w:date="2023-02-06T10:35:00Z">
        <w:r w:rsidRPr="00F065E4">
          <w:rPr>
            <w:rFonts w:eastAsia="SimSun" w:hAnsi="Times New Roman" w:hint="eastAsia"/>
            <w:lang w:eastAsia="zh-CN"/>
          </w:rPr>
          <w:t>于某一</w:t>
        </w:r>
      </w:ins>
      <w:ins w:id="154" w:author="Zheng, Ce" w:date="2023-02-06T10:36:00Z">
        <w:r w:rsidRPr="00F065E4">
          <w:rPr>
            <w:rFonts w:eastAsia="SimSun" w:hAnsi="Times New Roman" w:hint="eastAsia"/>
            <w:lang w:eastAsia="zh-CN"/>
          </w:rPr>
          <w:t>阈值时</w:t>
        </w:r>
      </w:ins>
      <w:ins w:id="155" w:author="Zheng, Ce" w:date="2023-02-06T10:39:00Z">
        <w:r w:rsidRPr="00F065E4">
          <w:rPr>
            <w:rFonts w:eastAsia="SimSun" w:hAnsi="Times New Roman" w:hint="eastAsia"/>
            <w:lang w:eastAsia="zh-CN"/>
          </w:rPr>
          <w:t>，需要考虑</w:t>
        </w:r>
        <w:r w:rsidR="00E07CD8" w:rsidRPr="00F065E4">
          <w:rPr>
            <w:rFonts w:eastAsia="SimSun" w:hAnsi="Times New Roman" w:hint="eastAsia"/>
            <w:lang w:eastAsia="zh-CN"/>
          </w:rPr>
          <w:t>与</w:t>
        </w:r>
        <w:r w:rsidR="00E07CD8" w:rsidRPr="00F065E4">
          <w:rPr>
            <w:rFonts w:eastAsia="SimSun" w:hAnsi="Times New Roman" w:hint="eastAsia"/>
            <w:lang w:eastAsia="zh-CN"/>
          </w:rPr>
          <w:t>AE</w:t>
        </w:r>
        <w:r w:rsidR="00E07CD8" w:rsidRPr="00F065E4">
          <w:rPr>
            <w:rFonts w:eastAsia="SimSun" w:hAnsi="Times New Roman" w:hint="eastAsia"/>
            <w:lang w:eastAsia="zh-CN"/>
          </w:rPr>
          <w:t>组成</w:t>
        </w:r>
        <w:r w:rsidR="00E07CD8" w:rsidRPr="00F065E4">
          <w:rPr>
            <w:rFonts w:eastAsia="SimSun" w:hAnsi="Times New Roman" w:hint="eastAsia"/>
            <w:lang w:eastAsia="zh-CN"/>
          </w:rPr>
          <w:t>Non</w:t>
        </w:r>
        <w:r w:rsidR="00E07CD8" w:rsidRPr="00F065E4">
          <w:rPr>
            <w:rFonts w:eastAsia="SimSun" w:hAnsi="Times New Roman"/>
            <w:lang w:eastAsia="zh-CN"/>
          </w:rPr>
          <w:t>-Standalone member</w:t>
        </w:r>
      </w:ins>
      <w:ins w:id="156" w:author="Zheng, Ce" w:date="2023-02-06T16:43:00Z">
        <w:r w:rsidR="00480512">
          <w:rPr>
            <w:rFonts w:eastAsia="SimSun" w:hAnsi="Times New Roman"/>
            <w:lang w:eastAsia="zh-CN"/>
          </w:rPr>
          <w:t xml:space="preserve"> </w:t>
        </w:r>
        <w:r w:rsidR="00480512">
          <w:rPr>
            <w:rFonts w:eastAsia="SimSun" w:hAnsi="Times New Roman" w:hint="eastAsia"/>
            <w:lang w:eastAsia="zh-CN"/>
          </w:rPr>
          <w:t>内部</w:t>
        </w:r>
      </w:ins>
      <w:ins w:id="157" w:author="Zheng, Ce" w:date="2023-02-06T10:39:00Z">
        <w:r w:rsidR="00E07CD8" w:rsidRPr="00F065E4">
          <w:rPr>
            <w:rFonts w:eastAsia="SimSun" w:hAnsi="Times New Roman" w:hint="eastAsia"/>
            <w:lang w:eastAsia="zh-CN"/>
          </w:rPr>
          <w:t>进行</w:t>
        </w:r>
        <w:r w:rsidR="00E07CD8" w:rsidRPr="00F065E4">
          <w:rPr>
            <w:rFonts w:eastAsia="SimSun" w:hAnsi="Times New Roman" w:hint="eastAsia"/>
            <w:lang w:eastAsia="zh-CN"/>
          </w:rPr>
          <w:t xml:space="preserve"> split</w:t>
        </w:r>
        <w:r w:rsidR="00E07CD8" w:rsidRPr="00F065E4">
          <w:rPr>
            <w:rFonts w:eastAsia="SimSun" w:hAnsi="Times New Roman"/>
            <w:lang w:eastAsia="zh-CN"/>
          </w:rPr>
          <w:t xml:space="preserve"> learning</w:t>
        </w:r>
      </w:ins>
      <w:ins w:id="158" w:author="Zheng, Ce" w:date="2023-02-06T16:43:00Z">
        <w:r w:rsidR="00480512">
          <w:rPr>
            <w:rFonts w:eastAsia="SimSun" w:hAnsi="Times New Roman" w:hint="eastAsia"/>
            <w:lang w:eastAsia="zh-CN"/>
          </w:rPr>
          <w:t>，</w:t>
        </w:r>
      </w:ins>
      <w:ins w:id="159" w:author="Zheng, Ce" w:date="2023-02-06T16:44:00Z">
        <w:r w:rsidR="00480512">
          <w:rPr>
            <w:rFonts w:eastAsia="SimSun" w:hAnsi="Times New Roman" w:hint="eastAsia"/>
            <w:lang w:eastAsia="zh-CN"/>
          </w:rPr>
          <w:t>外部</w:t>
        </w:r>
      </w:ins>
      <w:ins w:id="160" w:author="Zheng, Ce" w:date="2023-02-06T16:43:00Z">
        <w:r w:rsidR="00480512">
          <w:rPr>
            <w:rFonts w:eastAsia="SimSun" w:hAnsi="Times New Roman" w:hint="eastAsia"/>
            <w:lang w:eastAsia="zh-CN"/>
          </w:rPr>
          <w:t>与其他</w:t>
        </w:r>
        <w:r w:rsidR="00480512">
          <w:rPr>
            <w:rFonts w:eastAsia="SimSun" w:hAnsi="Times New Roman" w:hint="eastAsia"/>
            <w:lang w:eastAsia="zh-CN"/>
          </w:rPr>
          <w:t>member</w:t>
        </w:r>
        <w:r w:rsidR="00480512">
          <w:rPr>
            <w:rFonts w:eastAsia="SimSun" w:hAnsi="Times New Roman" w:hint="eastAsia"/>
            <w:lang w:eastAsia="zh-CN"/>
          </w:rPr>
          <w:t>共同</w:t>
        </w:r>
      </w:ins>
      <w:ins w:id="161" w:author="Zheng, Ce" w:date="2023-02-06T16:44:00Z">
        <w:r w:rsidR="00480512">
          <w:rPr>
            <w:rFonts w:eastAsia="SimSun" w:hAnsi="Times New Roman" w:hint="eastAsia"/>
            <w:lang w:eastAsia="zh-CN"/>
          </w:rPr>
          <w:t>进行联邦学习。</w:t>
        </w:r>
      </w:ins>
    </w:p>
    <w:p w14:paraId="1B01C977" w14:textId="77777777" w:rsidR="00015442" w:rsidRPr="00480512" w:rsidRDefault="00015442" w:rsidP="00F065E4">
      <w:pPr>
        <w:autoSpaceDE w:val="0"/>
        <w:autoSpaceDN w:val="0"/>
        <w:textAlignment w:val="bottom"/>
        <w:rPr>
          <w:ins w:id="162" w:author="Zheng, Ce" w:date="2023-02-06T10:30:00Z"/>
          <w:rFonts w:eastAsia="SimSun" w:hAnsi="Times New Roman" w:hint="eastAsia"/>
          <w:lang w:eastAsia="zh-CN"/>
        </w:rPr>
      </w:pPr>
    </w:p>
    <w:p w14:paraId="449354A7" w14:textId="1260F1B2" w:rsidR="00852705" w:rsidRDefault="00852705" w:rsidP="00852705">
      <w:pPr>
        <w:pStyle w:val="af0"/>
        <w:autoSpaceDE w:val="0"/>
        <w:autoSpaceDN w:val="0"/>
        <w:ind w:left="360" w:firstLineChars="0" w:firstLine="0"/>
        <w:textAlignment w:val="bottom"/>
        <w:rPr>
          <w:rFonts w:eastAsia="SimSun" w:hAnsi="Times New Roman"/>
          <w:lang w:eastAsia="zh-CN"/>
        </w:rPr>
      </w:pPr>
      <w:ins w:id="163" w:author="Zheng, Ce" w:date="2023-02-06T10:30:00Z">
        <w:r>
          <w:rPr>
            <w:rFonts w:eastAsia="SimSun" w:hAnsi="Times New Roman" w:hint="eastAsia"/>
            <w:lang w:eastAsia="zh-CN"/>
          </w:rPr>
          <w:t>UE</w:t>
        </w:r>
        <w:r>
          <w:rPr>
            <w:rFonts w:eastAsia="SimSun" w:hAnsi="Times New Roman" w:hint="eastAsia"/>
            <w:lang w:eastAsia="zh-CN"/>
          </w:rPr>
          <w:t>自身的计算和存储能力信息（如</w:t>
        </w:r>
        <w:r>
          <w:rPr>
            <w:rFonts w:eastAsia="SimSun" w:hAnsi="Times New Roman" w:hint="eastAsia"/>
            <w:lang w:eastAsia="zh-CN"/>
          </w:rPr>
          <w:t>CPU</w:t>
        </w:r>
        <w:r>
          <w:rPr>
            <w:rFonts w:eastAsia="SimSun" w:hAnsi="Times New Roman" w:hint="eastAsia"/>
            <w:lang w:eastAsia="zh-CN"/>
          </w:rPr>
          <w:t>占用率，内存等）</w:t>
        </w:r>
      </w:ins>
    </w:p>
    <w:p w14:paraId="2C2501BF" w14:textId="0816AA4A" w:rsidR="00692F95" w:rsidRDefault="006C4E56" w:rsidP="00692F95">
      <w:pPr>
        <w:autoSpaceDE w:val="0"/>
        <w:autoSpaceDN w:val="0"/>
        <w:textAlignment w:val="bottom"/>
        <w:rPr>
          <w:rFonts w:eastAsia="SimSun" w:hAnsi="Times New Roman"/>
          <w:lang w:eastAsia="zh-CN"/>
        </w:rPr>
      </w:pPr>
      <w:ins w:id="164" w:author="Zheng, Ce" w:date="2023-02-06T10:40:00Z">
        <w:r>
          <w:rPr>
            <w:rFonts w:eastAsia="SimSun" w:hAnsi="Times New Roman" w:hint="eastAsia"/>
            <w:lang w:eastAsia="zh-CN"/>
          </w:rPr>
          <w:t>-</w:t>
        </w:r>
        <w:r>
          <w:rPr>
            <w:rFonts w:eastAsia="SimSun" w:hAnsi="Times New Roman"/>
            <w:lang w:eastAsia="zh-CN"/>
          </w:rPr>
          <w:t xml:space="preserve">-- </w:t>
        </w:r>
        <w:r>
          <w:rPr>
            <w:rFonts w:eastAsia="SimSun" w:hAnsi="Times New Roman" w:hint="eastAsia"/>
            <w:lang w:eastAsia="zh-CN"/>
          </w:rPr>
          <w:t>如</w:t>
        </w:r>
      </w:ins>
      <w:ins w:id="165" w:author="Zheng, Ce" w:date="2023-02-06T16:42:00Z">
        <w:r w:rsidR="00480512">
          <w:rPr>
            <w:rFonts w:eastAsia="SimSun" w:hAnsi="Times New Roman" w:hint="eastAsia"/>
            <w:lang w:eastAsia="zh-CN"/>
          </w:rPr>
          <w:t xml:space="preserve"> </w:t>
        </w:r>
      </w:ins>
      <w:ins w:id="166" w:author="Zheng, Ce" w:date="2023-02-06T10:40:00Z">
        <w:r>
          <w:rPr>
            <w:rFonts w:eastAsia="SimSun" w:hAnsi="Times New Roman" w:hint="eastAsia"/>
            <w:lang w:eastAsia="zh-CN"/>
          </w:rPr>
          <w:t>UE</w:t>
        </w:r>
        <w:r>
          <w:rPr>
            <w:rFonts w:eastAsia="SimSun" w:hAnsi="Times New Roman" w:hint="eastAsia"/>
            <w:lang w:eastAsia="zh-CN"/>
          </w:rPr>
          <w:t>的存储空间</w:t>
        </w:r>
        <w:r>
          <w:rPr>
            <w:rFonts w:eastAsia="SimSun" w:hAnsi="Times New Roman" w:hint="eastAsia"/>
            <w:lang w:eastAsia="zh-CN"/>
          </w:rPr>
          <w:t xml:space="preserve"> </w:t>
        </w:r>
        <w:r>
          <w:rPr>
            <w:rFonts w:eastAsia="SimSun" w:hAnsi="Times New Roman"/>
            <w:lang w:eastAsia="zh-CN"/>
          </w:rPr>
          <w:t xml:space="preserve"> </w:t>
        </w:r>
        <w:r>
          <w:rPr>
            <w:rFonts w:eastAsia="SimSun" w:hAnsi="Times New Roman" w:hint="eastAsia"/>
            <w:lang w:eastAsia="zh-CN"/>
          </w:rPr>
          <w:t>小于</w:t>
        </w:r>
        <w:r w:rsidR="00CE5CBE">
          <w:rPr>
            <w:rFonts w:eastAsia="SimSun" w:hAnsi="Times New Roman" w:hint="eastAsia"/>
            <w:lang w:eastAsia="zh-CN"/>
          </w:rPr>
          <w:t xml:space="preserve"> </w:t>
        </w:r>
        <w:r w:rsidR="00CE5CBE">
          <w:rPr>
            <w:rFonts w:eastAsia="SimSun" w:hAnsi="Times New Roman" w:hint="eastAsia"/>
            <w:lang w:eastAsia="zh-CN"/>
          </w:rPr>
          <w:t>训练模型的</w:t>
        </w:r>
      </w:ins>
      <w:ins w:id="167" w:author="Zheng, Ce" w:date="2023-02-06T10:41:00Z">
        <w:r w:rsidR="00CE5CBE">
          <w:rPr>
            <w:rFonts w:eastAsia="SimSun" w:hAnsi="Times New Roman" w:hint="eastAsia"/>
            <w:lang w:eastAsia="zh-CN"/>
          </w:rPr>
          <w:t>大小时，</w:t>
        </w:r>
        <w:r w:rsidR="005B55ED" w:rsidRPr="00F065E4">
          <w:rPr>
            <w:rFonts w:eastAsia="SimSun" w:hAnsi="Times New Roman" w:hint="eastAsia"/>
            <w:lang w:eastAsia="zh-CN"/>
          </w:rPr>
          <w:t>需要考虑与</w:t>
        </w:r>
        <w:r w:rsidR="005B55ED" w:rsidRPr="00F065E4">
          <w:rPr>
            <w:rFonts w:eastAsia="SimSun" w:hAnsi="Times New Roman" w:hint="eastAsia"/>
            <w:lang w:eastAsia="zh-CN"/>
          </w:rPr>
          <w:t>AE</w:t>
        </w:r>
        <w:r w:rsidR="005B55ED" w:rsidRPr="00F065E4">
          <w:rPr>
            <w:rFonts w:eastAsia="SimSun" w:hAnsi="Times New Roman" w:hint="eastAsia"/>
            <w:lang w:eastAsia="zh-CN"/>
          </w:rPr>
          <w:t>组成</w:t>
        </w:r>
        <w:r w:rsidR="005B55ED" w:rsidRPr="00F065E4">
          <w:rPr>
            <w:rFonts w:eastAsia="SimSun" w:hAnsi="Times New Roman" w:hint="eastAsia"/>
            <w:lang w:eastAsia="zh-CN"/>
          </w:rPr>
          <w:t>Non</w:t>
        </w:r>
        <w:r w:rsidR="005B55ED" w:rsidRPr="00F065E4">
          <w:rPr>
            <w:rFonts w:eastAsia="SimSun" w:hAnsi="Times New Roman"/>
            <w:lang w:eastAsia="zh-CN"/>
          </w:rPr>
          <w:t>-Standalone member</w:t>
        </w:r>
      </w:ins>
      <w:ins w:id="168" w:author="Zheng, Ce" w:date="2023-02-06T16:47:00Z">
        <w:r w:rsidR="00C57026">
          <w:rPr>
            <w:rFonts w:eastAsia="SimSun" w:hAnsi="Times New Roman" w:hint="eastAsia"/>
            <w:lang w:eastAsia="zh-CN"/>
          </w:rPr>
          <w:t xml:space="preserve"> </w:t>
        </w:r>
        <w:r w:rsidR="00C57026">
          <w:rPr>
            <w:rFonts w:eastAsia="SimSun" w:hAnsi="Times New Roman" w:hint="eastAsia"/>
            <w:lang w:eastAsia="zh-CN"/>
          </w:rPr>
          <w:t>内部</w:t>
        </w:r>
        <w:r w:rsidR="00C57026" w:rsidRPr="00F065E4">
          <w:rPr>
            <w:rFonts w:eastAsia="SimSun" w:hAnsi="Times New Roman" w:hint="eastAsia"/>
            <w:lang w:eastAsia="zh-CN"/>
          </w:rPr>
          <w:t>进行</w:t>
        </w:r>
        <w:r w:rsidR="00C57026" w:rsidRPr="00F065E4">
          <w:rPr>
            <w:rFonts w:eastAsia="SimSun" w:hAnsi="Times New Roman" w:hint="eastAsia"/>
            <w:lang w:eastAsia="zh-CN"/>
          </w:rPr>
          <w:t xml:space="preserve"> split</w:t>
        </w:r>
        <w:r w:rsidR="00C57026" w:rsidRPr="00F065E4">
          <w:rPr>
            <w:rFonts w:eastAsia="SimSun" w:hAnsi="Times New Roman"/>
            <w:lang w:eastAsia="zh-CN"/>
          </w:rPr>
          <w:t xml:space="preserve"> learning</w:t>
        </w:r>
        <w:r w:rsidR="00C57026">
          <w:rPr>
            <w:rFonts w:eastAsia="SimSun" w:hAnsi="Times New Roman" w:hint="eastAsia"/>
            <w:lang w:eastAsia="zh-CN"/>
          </w:rPr>
          <w:t>，外部与其他</w:t>
        </w:r>
        <w:r w:rsidR="00C57026">
          <w:rPr>
            <w:rFonts w:eastAsia="SimSun" w:hAnsi="Times New Roman" w:hint="eastAsia"/>
            <w:lang w:eastAsia="zh-CN"/>
          </w:rPr>
          <w:t>member</w:t>
        </w:r>
        <w:r w:rsidR="00C57026">
          <w:rPr>
            <w:rFonts w:eastAsia="SimSun" w:hAnsi="Times New Roman" w:hint="eastAsia"/>
            <w:lang w:eastAsia="zh-CN"/>
          </w:rPr>
          <w:t>共同进行联邦学习。</w:t>
        </w:r>
      </w:ins>
      <w:ins w:id="169" w:author="Zheng, Ce" w:date="2023-02-06T16:49:00Z">
        <w:r w:rsidR="0012608E">
          <w:rPr>
            <w:rFonts w:eastAsia="SimSun" w:hAnsi="Times New Roman" w:hint="eastAsia"/>
            <w:lang w:eastAsia="zh-CN"/>
          </w:rPr>
          <w:t xml:space="preserve"> </w:t>
        </w:r>
        <w:r w:rsidR="0012608E">
          <w:rPr>
            <w:rFonts w:eastAsia="SimSun" w:hAnsi="Times New Roman" w:hint="eastAsia"/>
            <w:lang w:eastAsia="zh-CN"/>
          </w:rPr>
          <w:t>或者，不被</w:t>
        </w:r>
      </w:ins>
      <w:ins w:id="170" w:author="Zheng, Ce" w:date="2023-02-06T16:50:00Z">
        <w:r w:rsidR="0012608E">
          <w:rPr>
            <w:rFonts w:eastAsia="SimSun" w:hAnsi="Times New Roman" w:hint="eastAsia"/>
            <w:lang w:eastAsia="zh-CN"/>
          </w:rPr>
          <w:t>选取。</w:t>
        </w:r>
      </w:ins>
    </w:p>
    <w:p w14:paraId="7BDED78A" w14:textId="77777777" w:rsidR="00015442" w:rsidRPr="00692F95" w:rsidRDefault="00015442" w:rsidP="00692F95">
      <w:pPr>
        <w:autoSpaceDE w:val="0"/>
        <w:autoSpaceDN w:val="0"/>
        <w:textAlignment w:val="bottom"/>
        <w:rPr>
          <w:ins w:id="171" w:author="Zheng, Ce" w:date="2023-02-06T10:30:00Z"/>
          <w:rFonts w:eastAsia="SimSun" w:hAnsi="Times New Roman" w:hint="eastAsia"/>
          <w:lang w:eastAsia="zh-CN"/>
        </w:rPr>
      </w:pPr>
    </w:p>
    <w:p w14:paraId="6323590B" w14:textId="1719DB3D" w:rsidR="00852705" w:rsidRDefault="00852705" w:rsidP="00852705">
      <w:pPr>
        <w:pStyle w:val="af0"/>
        <w:autoSpaceDE w:val="0"/>
        <w:autoSpaceDN w:val="0"/>
        <w:ind w:left="360" w:firstLineChars="0" w:firstLine="0"/>
        <w:textAlignment w:val="bottom"/>
        <w:rPr>
          <w:rFonts w:eastAsia="SimSun" w:hAnsi="Times New Roman"/>
          <w:lang w:eastAsia="zh-CN"/>
        </w:rPr>
      </w:pPr>
      <w:ins w:id="172" w:author="Zheng, Ce" w:date="2023-02-06T10:30:00Z">
        <w:r>
          <w:rPr>
            <w:rFonts w:eastAsia="SimSun" w:hAnsi="Times New Roman" w:hint="eastAsia"/>
            <w:lang w:eastAsia="zh-CN"/>
          </w:rPr>
          <w:t>本地数据信息（如参与模型训练的样本数量，样本维度等）</w:t>
        </w:r>
      </w:ins>
    </w:p>
    <w:p w14:paraId="55FC7F36" w14:textId="71B0F7DF" w:rsidR="00692F95" w:rsidRDefault="002D11AE" w:rsidP="00692F95">
      <w:pPr>
        <w:autoSpaceDE w:val="0"/>
        <w:autoSpaceDN w:val="0"/>
        <w:textAlignment w:val="bottom"/>
        <w:rPr>
          <w:rFonts w:eastAsia="SimSun" w:hAnsi="Times New Roman"/>
          <w:lang w:eastAsia="zh-CN"/>
        </w:rPr>
      </w:pPr>
      <w:ins w:id="173" w:author="Zheng, Ce" w:date="2023-02-06T10:41:00Z">
        <w:r>
          <w:rPr>
            <w:rFonts w:eastAsia="SimSun" w:hAnsi="Times New Roman" w:hint="eastAsia"/>
            <w:lang w:eastAsia="zh-CN"/>
          </w:rPr>
          <w:t>-</w:t>
        </w:r>
        <w:r>
          <w:rPr>
            <w:rFonts w:eastAsia="SimSun" w:hAnsi="Times New Roman"/>
            <w:lang w:eastAsia="zh-CN"/>
          </w:rPr>
          <w:t xml:space="preserve">-- </w:t>
        </w:r>
      </w:ins>
      <w:ins w:id="174" w:author="Zheng, Ce" w:date="2023-02-06T16:42:00Z">
        <w:r w:rsidR="00C412C4">
          <w:rPr>
            <w:rFonts w:eastAsia="SimSun" w:hAnsi="Times New Roman" w:hint="eastAsia"/>
            <w:lang w:eastAsia="zh-CN"/>
          </w:rPr>
          <w:t>如</w:t>
        </w:r>
        <w:r w:rsidR="00480512">
          <w:rPr>
            <w:rFonts w:eastAsia="SimSun" w:hAnsi="Times New Roman" w:hint="eastAsia"/>
            <w:lang w:eastAsia="zh-CN"/>
          </w:rPr>
          <w:t xml:space="preserve"> </w:t>
        </w:r>
      </w:ins>
      <w:ins w:id="175" w:author="Zheng, Ce" w:date="2023-02-06T10:42:00Z">
        <w:r>
          <w:rPr>
            <w:rFonts w:eastAsia="SimSun" w:hAnsi="Times New Roman" w:hint="eastAsia"/>
            <w:lang w:eastAsia="zh-CN"/>
          </w:rPr>
          <w:t>用户</w:t>
        </w:r>
      </w:ins>
      <w:ins w:id="176" w:author="Zheng, Ce" w:date="2023-02-06T16:41:00Z">
        <w:r w:rsidR="00015442">
          <w:rPr>
            <w:rFonts w:eastAsia="SimSun" w:hAnsi="Times New Roman" w:hint="eastAsia"/>
            <w:lang w:eastAsia="zh-CN"/>
          </w:rPr>
          <w:t>的</w:t>
        </w:r>
      </w:ins>
      <w:ins w:id="177" w:author="Zheng, Ce" w:date="2023-02-06T10:42:00Z">
        <w:r w:rsidRPr="00C412C4">
          <w:rPr>
            <w:rFonts w:eastAsia="SimSun" w:hAnsi="Times New Roman" w:hint="eastAsia"/>
            <w:b/>
            <w:bCs/>
            <w:lang w:eastAsia="zh-CN"/>
          </w:rPr>
          <w:t>本地</w:t>
        </w:r>
        <w:r w:rsidRPr="002D11AE">
          <w:rPr>
            <w:rFonts w:eastAsia="SimSun" w:hAnsi="Times New Roman" w:hint="eastAsia"/>
            <w:b/>
            <w:bCs/>
            <w:lang w:eastAsia="zh-CN"/>
          </w:rPr>
          <w:t>训练时间</w:t>
        </w:r>
        <w:r>
          <w:rPr>
            <w:rFonts w:eastAsia="SimSun" w:hAnsi="Times New Roman" w:hint="eastAsia"/>
            <w:lang w:eastAsia="zh-CN"/>
          </w:rPr>
          <w:t>由</w:t>
        </w:r>
      </w:ins>
      <w:ins w:id="178" w:author="Zheng, Ce" w:date="2023-02-06T10:43:00Z">
        <w:r>
          <w:rPr>
            <w:rFonts w:eastAsia="SimSun" w:hAnsi="Times New Roman" w:hint="eastAsia"/>
            <w:lang w:eastAsia="zh-CN"/>
          </w:rPr>
          <w:t xml:space="preserve"> </w:t>
        </w:r>
        <w:r>
          <w:rPr>
            <w:rFonts w:eastAsia="SimSun" w:hAnsi="Times New Roman" w:hint="eastAsia"/>
            <w:lang w:eastAsia="zh-CN"/>
          </w:rPr>
          <w:t>用户的</w:t>
        </w:r>
        <w:r>
          <w:rPr>
            <w:rFonts w:eastAsia="SimSun" w:hAnsi="Times New Roman" w:hint="eastAsia"/>
            <w:lang w:eastAsia="zh-CN"/>
          </w:rPr>
          <w:t xml:space="preserve"> </w:t>
        </w:r>
        <w:r>
          <w:rPr>
            <w:rFonts w:eastAsia="SimSun" w:hAnsi="Times New Roman" w:hint="eastAsia"/>
            <w:lang w:eastAsia="zh-CN"/>
          </w:rPr>
          <w:t>样本数量</w:t>
        </w:r>
        <w:r>
          <w:rPr>
            <w:rFonts w:eastAsia="SimSun" w:hAnsi="Times New Roman" w:hint="eastAsia"/>
            <w:lang w:eastAsia="zh-CN"/>
          </w:rPr>
          <w:t>，</w:t>
        </w:r>
        <w:r>
          <w:rPr>
            <w:rFonts w:eastAsia="SimSun" w:hAnsi="Times New Roman" w:hint="eastAsia"/>
            <w:lang w:eastAsia="zh-CN"/>
          </w:rPr>
          <w:t xml:space="preserve"> </w:t>
        </w:r>
        <w:r>
          <w:rPr>
            <w:rFonts w:eastAsia="SimSun" w:hAnsi="Times New Roman" w:hint="eastAsia"/>
            <w:lang w:eastAsia="zh-CN"/>
          </w:rPr>
          <w:t>样本维度，和本身的计算能力共同决定</w:t>
        </w:r>
      </w:ins>
      <w:ins w:id="179" w:author="Zheng, Ce" w:date="2023-02-06T16:42:00Z">
        <w:r w:rsidR="00480512">
          <w:rPr>
            <w:rFonts w:eastAsia="SimSun" w:hAnsi="Times New Roman" w:hint="eastAsia"/>
            <w:lang w:eastAsia="zh-CN"/>
          </w:rPr>
          <w:t>，当用户的本地训练时间</w:t>
        </w:r>
      </w:ins>
      <w:ins w:id="180" w:author="Zheng, Ce" w:date="2023-02-06T16:47:00Z">
        <w:r w:rsidR="00685EF3">
          <w:rPr>
            <w:rFonts w:eastAsia="SimSun" w:hAnsi="Times New Roman" w:hint="eastAsia"/>
            <w:lang w:eastAsia="zh-CN"/>
          </w:rPr>
          <w:t>大</w:t>
        </w:r>
      </w:ins>
      <w:ins w:id="181" w:author="Zheng, Ce" w:date="2023-02-06T16:42:00Z">
        <w:r w:rsidR="00480512">
          <w:rPr>
            <w:rFonts w:eastAsia="SimSun" w:hAnsi="Times New Roman" w:hint="eastAsia"/>
            <w:lang w:eastAsia="zh-CN"/>
          </w:rPr>
          <w:t>于某一阈值时，</w:t>
        </w:r>
      </w:ins>
      <w:ins w:id="182" w:author="Zheng, Ce" w:date="2023-02-06T16:47:00Z">
        <w:r w:rsidR="002549B9" w:rsidRPr="00F065E4">
          <w:rPr>
            <w:rFonts w:eastAsia="SimSun" w:hAnsi="Times New Roman" w:hint="eastAsia"/>
            <w:lang w:eastAsia="zh-CN"/>
          </w:rPr>
          <w:t>需要考虑与</w:t>
        </w:r>
        <w:r w:rsidR="002549B9" w:rsidRPr="00F065E4">
          <w:rPr>
            <w:rFonts w:eastAsia="SimSun" w:hAnsi="Times New Roman" w:hint="eastAsia"/>
            <w:lang w:eastAsia="zh-CN"/>
          </w:rPr>
          <w:t>AE</w:t>
        </w:r>
        <w:r w:rsidR="002549B9" w:rsidRPr="00F065E4">
          <w:rPr>
            <w:rFonts w:eastAsia="SimSun" w:hAnsi="Times New Roman" w:hint="eastAsia"/>
            <w:lang w:eastAsia="zh-CN"/>
          </w:rPr>
          <w:t>组成</w:t>
        </w:r>
        <w:r w:rsidR="002549B9" w:rsidRPr="00F065E4">
          <w:rPr>
            <w:rFonts w:eastAsia="SimSun" w:hAnsi="Times New Roman" w:hint="eastAsia"/>
            <w:lang w:eastAsia="zh-CN"/>
          </w:rPr>
          <w:t>Non</w:t>
        </w:r>
        <w:r w:rsidR="002549B9" w:rsidRPr="00F065E4">
          <w:rPr>
            <w:rFonts w:eastAsia="SimSun" w:hAnsi="Times New Roman"/>
            <w:lang w:eastAsia="zh-CN"/>
          </w:rPr>
          <w:t>-Standalone member</w:t>
        </w:r>
        <w:r w:rsidR="002549B9">
          <w:rPr>
            <w:rFonts w:eastAsia="SimSun" w:hAnsi="Times New Roman"/>
            <w:lang w:eastAsia="zh-CN"/>
          </w:rPr>
          <w:t xml:space="preserve"> </w:t>
        </w:r>
        <w:r w:rsidR="002549B9">
          <w:rPr>
            <w:rFonts w:eastAsia="SimSun" w:hAnsi="Times New Roman" w:hint="eastAsia"/>
            <w:lang w:eastAsia="zh-CN"/>
          </w:rPr>
          <w:t>内部</w:t>
        </w:r>
        <w:r w:rsidR="002549B9" w:rsidRPr="00F065E4">
          <w:rPr>
            <w:rFonts w:eastAsia="SimSun" w:hAnsi="Times New Roman" w:hint="eastAsia"/>
            <w:lang w:eastAsia="zh-CN"/>
          </w:rPr>
          <w:t>进行</w:t>
        </w:r>
        <w:r w:rsidR="002549B9" w:rsidRPr="00F065E4">
          <w:rPr>
            <w:rFonts w:eastAsia="SimSun" w:hAnsi="Times New Roman" w:hint="eastAsia"/>
            <w:lang w:eastAsia="zh-CN"/>
          </w:rPr>
          <w:t xml:space="preserve"> split</w:t>
        </w:r>
        <w:r w:rsidR="002549B9" w:rsidRPr="00F065E4">
          <w:rPr>
            <w:rFonts w:eastAsia="SimSun" w:hAnsi="Times New Roman"/>
            <w:lang w:eastAsia="zh-CN"/>
          </w:rPr>
          <w:t xml:space="preserve"> learning</w:t>
        </w:r>
        <w:r w:rsidR="002549B9">
          <w:rPr>
            <w:rFonts w:eastAsia="SimSun" w:hAnsi="Times New Roman" w:hint="eastAsia"/>
            <w:lang w:eastAsia="zh-CN"/>
          </w:rPr>
          <w:t>，外部与其他</w:t>
        </w:r>
        <w:r w:rsidR="002549B9">
          <w:rPr>
            <w:rFonts w:eastAsia="SimSun" w:hAnsi="Times New Roman" w:hint="eastAsia"/>
            <w:lang w:eastAsia="zh-CN"/>
          </w:rPr>
          <w:t>member</w:t>
        </w:r>
        <w:r w:rsidR="002549B9">
          <w:rPr>
            <w:rFonts w:eastAsia="SimSun" w:hAnsi="Times New Roman" w:hint="eastAsia"/>
            <w:lang w:eastAsia="zh-CN"/>
          </w:rPr>
          <w:t>共同进行联邦学习。</w:t>
        </w:r>
      </w:ins>
    </w:p>
    <w:p w14:paraId="279C25D1" w14:textId="77777777" w:rsidR="00015442" w:rsidRPr="00692F95" w:rsidRDefault="00015442" w:rsidP="00692F95">
      <w:pPr>
        <w:autoSpaceDE w:val="0"/>
        <w:autoSpaceDN w:val="0"/>
        <w:textAlignment w:val="bottom"/>
        <w:rPr>
          <w:ins w:id="183" w:author="Zheng, Ce" w:date="2023-02-06T10:30:00Z"/>
          <w:rFonts w:eastAsia="SimSun" w:hAnsi="Times New Roman" w:hint="eastAsia"/>
          <w:lang w:eastAsia="zh-CN"/>
        </w:rPr>
      </w:pPr>
    </w:p>
    <w:p w14:paraId="5E1BD4AF" w14:textId="0E22B0D4" w:rsidR="00852705" w:rsidRDefault="00852705" w:rsidP="00852705">
      <w:pPr>
        <w:pStyle w:val="af0"/>
        <w:autoSpaceDE w:val="0"/>
        <w:autoSpaceDN w:val="0"/>
        <w:ind w:left="360" w:firstLineChars="0" w:firstLine="0"/>
        <w:textAlignment w:val="bottom"/>
        <w:rPr>
          <w:rFonts w:eastAsia="SimSun" w:hAnsi="Times New Roman"/>
          <w:lang w:eastAsia="zh-CN"/>
        </w:rPr>
      </w:pPr>
      <w:ins w:id="184" w:author="Zheng, Ce" w:date="2023-02-06T10:30:00Z">
        <w:r>
          <w:rPr>
            <w:rFonts w:eastAsia="SimSun" w:hAnsi="Times New Roman" w:hint="eastAsia"/>
            <w:lang w:eastAsia="zh-CN"/>
          </w:rPr>
          <w:t>电量，位置信息，移动性</w:t>
        </w:r>
        <w:r>
          <w:rPr>
            <w:rFonts w:eastAsia="SimSun" w:hAnsi="Times New Roman" w:hint="eastAsia"/>
            <w:lang w:eastAsia="zh-CN"/>
          </w:rPr>
          <w:t>(</w:t>
        </w:r>
        <w:r>
          <w:rPr>
            <w:rFonts w:eastAsia="SimSun" w:hAnsi="Times New Roman" w:hint="eastAsia"/>
            <w:lang w:eastAsia="zh-CN"/>
          </w:rPr>
          <w:t>如速度，方向，在本地停留时间</w:t>
        </w:r>
        <w:r>
          <w:rPr>
            <w:rFonts w:eastAsia="SimSun" w:hAnsi="Times New Roman"/>
            <w:lang w:eastAsia="zh-CN"/>
          </w:rPr>
          <w:t>)</w:t>
        </w:r>
        <w:r>
          <w:rPr>
            <w:rFonts w:eastAsia="SimSun" w:hAnsi="Times New Roman" w:hint="eastAsia"/>
            <w:lang w:eastAsia="zh-CN"/>
          </w:rPr>
          <w:t>等</w:t>
        </w:r>
      </w:ins>
    </w:p>
    <w:p w14:paraId="63E6748E" w14:textId="7AA4DCA0" w:rsidR="00692F95" w:rsidRDefault="007B3312" w:rsidP="00692F95">
      <w:pPr>
        <w:autoSpaceDE w:val="0"/>
        <w:autoSpaceDN w:val="0"/>
        <w:textAlignment w:val="bottom"/>
        <w:rPr>
          <w:ins w:id="185" w:author="Zheng, Ce" w:date="2023-02-06T16:48:00Z"/>
          <w:rFonts w:eastAsia="SimSun" w:hAnsi="Times New Roman"/>
          <w:lang w:eastAsia="zh-CN"/>
        </w:rPr>
      </w:pPr>
      <w:ins w:id="186" w:author="Zheng, Ce" w:date="2023-02-06T16:48:00Z">
        <w:r>
          <w:rPr>
            <w:rFonts w:eastAsia="SimSun" w:hAnsi="Times New Roman" w:hint="eastAsia"/>
            <w:lang w:eastAsia="zh-CN"/>
          </w:rPr>
          <w:t>-</w:t>
        </w:r>
        <w:r>
          <w:rPr>
            <w:rFonts w:eastAsia="SimSun" w:hAnsi="Times New Roman"/>
            <w:lang w:eastAsia="zh-CN"/>
          </w:rPr>
          <w:t xml:space="preserve">-- </w:t>
        </w:r>
        <w:r>
          <w:rPr>
            <w:rFonts w:eastAsia="SimSun" w:hAnsi="Times New Roman" w:hint="eastAsia"/>
            <w:lang w:eastAsia="zh-CN"/>
          </w:rPr>
          <w:t>如电量低于某一阈值时，</w:t>
        </w:r>
        <w:r w:rsidR="000B6790" w:rsidRPr="00F065E4">
          <w:rPr>
            <w:rFonts w:eastAsia="SimSun" w:hAnsi="Times New Roman" w:hint="eastAsia"/>
            <w:lang w:eastAsia="zh-CN"/>
          </w:rPr>
          <w:t>考虑与</w:t>
        </w:r>
        <w:r w:rsidR="000B6790" w:rsidRPr="00F065E4">
          <w:rPr>
            <w:rFonts w:eastAsia="SimSun" w:hAnsi="Times New Roman" w:hint="eastAsia"/>
            <w:lang w:eastAsia="zh-CN"/>
          </w:rPr>
          <w:t>AE</w:t>
        </w:r>
        <w:r w:rsidR="000B6790" w:rsidRPr="00F065E4">
          <w:rPr>
            <w:rFonts w:eastAsia="SimSun" w:hAnsi="Times New Roman" w:hint="eastAsia"/>
            <w:lang w:eastAsia="zh-CN"/>
          </w:rPr>
          <w:t>组成</w:t>
        </w:r>
        <w:r w:rsidR="000B6790" w:rsidRPr="00F065E4">
          <w:rPr>
            <w:rFonts w:eastAsia="SimSun" w:hAnsi="Times New Roman" w:hint="eastAsia"/>
            <w:lang w:eastAsia="zh-CN"/>
          </w:rPr>
          <w:t>Non</w:t>
        </w:r>
        <w:r w:rsidR="000B6790" w:rsidRPr="00F065E4">
          <w:rPr>
            <w:rFonts w:eastAsia="SimSun" w:hAnsi="Times New Roman"/>
            <w:lang w:eastAsia="zh-CN"/>
          </w:rPr>
          <w:t>-Standalone member</w:t>
        </w:r>
        <w:r w:rsidR="000B6790">
          <w:rPr>
            <w:rFonts w:eastAsia="SimSun" w:hAnsi="Times New Roman"/>
            <w:lang w:eastAsia="zh-CN"/>
          </w:rPr>
          <w:t xml:space="preserve"> </w:t>
        </w:r>
        <w:r w:rsidR="000B6790">
          <w:rPr>
            <w:rFonts w:eastAsia="SimSun" w:hAnsi="Times New Roman" w:hint="eastAsia"/>
            <w:lang w:eastAsia="zh-CN"/>
          </w:rPr>
          <w:t>内部</w:t>
        </w:r>
        <w:r w:rsidR="000B6790" w:rsidRPr="00F065E4">
          <w:rPr>
            <w:rFonts w:eastAsia="SimSun" w:hAnsi="Times New Roman" w:hint="eastAsia"/>
            <w:lang w:eastAsia="zh-CN"/>
          </w:rPr>
          <w:t>进行</w:t>
        </w:r>
        <w:r w:rsidR="000B6790" w:rsidRPr="00F065E4">
          <w:rPr>
            <w:rFonts w:eastAsia="SimSun" w:hAnsi="Times New Roman" w:hint="eastAsia"/>
            <w:lang w:eastAsia="zh-CN"/>
          </w:rPr>
          <w:t xml:space="preserve"> split</w:t>
        </w:r>
        <w:r w:rsidR="000B6790" w:rsidRPr="00F065E4">
          <w:rPr>
            <w:rFonts w:eastAsia="SimSun" w:hAnsi="Times New Roman"/>
            <w:lang w:eastAsia="zh-CN"/>
          </w:rPr>
          <w:t xml:space="preserve"> learning</w:t>
        </w:r>
        <w:r w:rsidR="000B6790">
          <w:rPr>
            <w:rFonts w:eastAsia="SimSun" w:hAnsi="Times New Roman" w:hint="eastAsia"/>
            <w:lang w:eastAsia="zh-CN"/>
          </w:rPr>
          <w:t>，外部与其他</w:t>
        </w:r>
        <w:r w:rsidR="000B6790">
          <w:rPr>
            <w:rFonts w:eastAsia="SimSun" w:hAnsi="Times New Roman" w:hint="eastAsia"/>
            <w:lang w:eastAsia="zh-CN"/>
          </w:rPr>
          <w:t>member</w:t>
        </w:r>
        <w:r w:rsidR="000B6790">
          <w:rPr>
            <w:rFonts w:eastAsia="SimSun" w:hAnsi="Times New Roman" w:hint="eastAsia"/>
            <w:lang w:eastAsia="zh-CN"/>
          </w:rPr>
          <w:t>共同进行联邦学习。</w:t>
        </w:r>
      </w:ins>
    </w:p>
    <w:p w14:paraId="21B0E26F" w14:textId="16405C0F" w:rsidR="00A27CC2" w:rsidRDefault="005B2ED8" w:rsidP="00692F95">
      <w:pPr>
        <w:autoSpaceDE w:val="0"/>
        <w:autoSpaceDN w:val="0"/>
        <w:textAlignment w:val="bottom"/>
        <w:rPr>
          <w:ins w:id="187" w:author="Zheng, Ce" w:date="2023-02-06T16:47:00Z"/>
          <w:rFonts w:eastAsia="SimSun" w:hAnsi="Times New Roman" w:hint="eastAsia"/>
          <w:lang w:eastAsia="zh-CN"/>
        </w:rPr>
      </w:pPr>
      <w:ins w:id="188" w:author="Zheng, Ce" w:date="2023-02-06T16:48:00Z">
        <w:r>
          <w:rPr>
            <w:rFonts w:eastAsia="SimSun" w:hAnsi="Times New Roman" w:hint="eastAsia"/>
            <w:lang w:eastAsia="zh-CN"/>
          </w:rPr>
          <w:t>-</w:t>
        </w:r>
        <w:r>
          <w:rPr>
            <w:rFonts w:eastAsia="SimSun" w:hAnsi="Times New Roman"/>
            <w:lang w:eastAsia="zh-CN"/>
          </w:rPr>
          <w:t xml:space="preserve">-- </w:t>
        </w:r>
        <w:r>
          <w:rPr>
            <w:rFonts w:eastAsia="SimSun" w:hAnsi="Times New Roman" w:hint="eastAsia"/>
            <w:lang w:eastAsia="zh-CN"/>
          </w:rPr>
          <w:t>如</w:t>
        </w:r>
        <w:r>
          <w:rPr>
            <w:rFonts w:eastAsia="SimSun" w:hAnsi="Times New Roman" w:hint="eastAsia"/>
            <w:lang w:eastAsia="zh-CN"/>
          </w:rPr>
          <w:t xml:space="preserve"> </w:t>
        </w:r>
        <w:r>
          <w:rPr>
            <w:rFonts w:eastAsia="SimSun" w:hAnsi="Times New Roman" w:hint="eastAsia"/>
            <w:lang w:eastAsia="zh-CN"/>
          </w:rPr>
          <w:t>所处位置周围无</w:t>
        </w:r>
        <w:r>
          <w:rPr>
            <w:rFonts w:eastAsia="SimSun" w:hAnsi="Times New Roman" w:hint="eastAsia"/>
            <w:lang w:eastAsia="zh-CN"/>
          </w:rPr>
          <w:t>AE</w:t>
        </w:r>
        <w:r>
          <w:rPr>
            <w:rFonts w:eastAsia="SimSun" w:hAnsi="Times New Roman" w:hint="eastAsia"/>
            <w:lang w:eastAsia="zh-CN"/>
          </w:rPr>
          <w:t>，或者移动性</w:t>
        </w:r>
      </w:ins>
      <w:ins w:id="189" w:author="Zheng, Ce" w:date="2023-02-06T16:49:00Z">
        <w:r w:rsidR="003E09B0">
          <w:rPr>
            <w:rFonts w:eastAsia="SimSun" w:hAnsi="Times New Roman" w:hint="eastAsia"/>
            <w:lang w:eastAsia="zh-CN"/>
          </w:rPr>
          <w:t>较强时，可考虑作为</w:t>
        </w:r>
        <w:r w:rsidR="003E09B0">
          <w:rPr>
            <w:rFonts w:eastAsia="SimSun" w:hAnsi="Times New Roman" w:hint="eastAsia"/>
            <w:lang w:eastAsia="zh-CN"/>
          </w:rPr>
          <w:t>standalone</w:t>
        </w:r>
        <w:r w:rsidR="003E09B0">
          <w:rPr>
            <w:rFonts w:eastAsia="SimSun" w:hAnsi="Times New Roman"/>
            <w:lang w:eastAsia="zh-CN"/>
          </w:rPr>
          <w:t xml:space="preserve"> </w:t>
        </w:r>
        <w:r w:rsidR="003E09B0">
          <w:rPr>
            <w:rFonts w:eastAsia="SimSun" w:hAnsi="Times New Roman" w:hint="eastAsia"/>
            <w:lang w:eastAsia="zh-CN"/>
          </w:rPr>
          <w:t>member</w:t>
        </w:r>
        <w:r w:rsidR="003E09B0">
          <w:rPr>
            <w:rFonts w:eastAsia="SimSun" w:hAnsi="Times New Roman" w:hint="eastAsia"/>
            <w:lang w:eastAsia="zh-CN"/>
          </w:rPr>
          <w:t>参与</w:t>
        </w:r>
        <w:r w:rsidR="003E09B0">
          <w:rPr>
            <w:rFonts w:eastAsia="SimSun" w:hAnsi="Times New Roman" w:hint="eastAsia"/>
            <w:lang w:eastAsia="zh-CN"/>
          </w:rPr>
          <w:t>FL</w:t>
        </w:r>
        <w:r w:rsidR="003E09B0">
          <w:rPr>
            <w:rFonts w:eastAsia="SimSun" w:hAnsi="Times New Roman"/>
            <w:lang w:eastAsia="zh-CN"/>
          </w:rPr>
          <w:t xml:space="preserve"> </w:t>
        </w:r>
        <w:r w:rsidR="003E09B0">
          <w:rPr>
            <w:rFonts w:eastAsia="SimSun" w:hAnsi="Times New Roman" w:hint="eastAsia"/>
            <w:lang w:eastAsia="zh-CN"/>
          </w:rPr>
          <w:t>或者</w:t>
        </w:r>
        <w:r w:rsidR="003E09B0">
          <w:rPr>
            <w:rFonts w:eastAsia="SimSun" w:hAnsi="Times New Roman" w:hint="eastAsia"/>
            <w:lang w:eastAsia="zh-CN"/>
          </w:rPr>
          <w:t xml:space="preserve"> </w:t>
        </w:r>
        <w:r w:rsidR="003E09B0">
          <w:rPr>
            <w:rFonts w:eastAsia="SimSun" w:hAnsi="Times New Roman" w:hint="eastAsia"/>
            <w:lang w:eastAsia="zh-CN"/>
          </w:rPr>
          <w:t>不被选取。</w:t>
        </w:r>
      </w:ins>
    </w:p>
    <w:p w14:paraId="2A35821E" w14:textId="77777777" w:rsidR="001C71B4" w:rsidRPr="00692F95" w:rsidRDefault="001C71B4" w:rsidP="00692F95">
      <w:pPr>
        <w:autoSpaceDE w:val="0"/>
        <w:autoSpaceDN w:val="0"/>
        <w:textAlignment w:val="bottom"/>
        <w:rPr>
          <w:ins w:id="190" w:author="Zheng, Ce" w:date="2023-02-06T10:30:00Z"/>
          <w:rFonts w:eastAsia="SimSun" w:hAnsi="Times New Roman" w:hint="eastAsia"/>
          <w:lang w:eastAsia="zh-CN"/>
        </w:rPr>
      </w:pPr>
    </w:p>
    <w:p w14:paraId="6CBB27AC" w14:textId="77777777" w:rsidR="00852705" w:rsidRDefault="00852705" w:rsidP="00852705">
      <w:pPr>
        <w:pStyle w:val="af0"/>
        <w:autoSpaceDE w:val="0"/>
        <w:autoSpaceDN w:val="0"/>
        <w:ind w:left="360" w:firstLineChars="0" w:firstLine="0"/>
        <w:textAlignment w:val="bottom"/>
        <w:rPr>
          <w:ins w:id="191" w:author="Zheng, Ce" w:date="2023-02-06T10:30:00Z"/>
          <w:rFonts w:eastAsia="SimSun" w:hAnsi="Times New Roman"/>
          <w:lang w:eastAsia="zh-CN"/>
        </w:rPr>
      </w:pPr>
      <w:ins w:id="192" w:author="Zheng, Ce" w:date="2023-02-06T10:30:00Z">
        <w:r>
          <w:rPr>
            <w:rFonts w:eastAsia="SimSun" w:hAnsi="Times New Roman" w:hint="eastAsia"/>
            <w:lang w:eastAsia="zh-CN"/>
          </w:rPr>
          <w:t>UE</w:t>
        </w:r>
        <w:r>
          <w:rPr>
            <w:rFonts w:eastAsia="SimSun" w:hAnsi="Times New Roman" w:hint="eastAsia"/>
            <w:lang w:eastAsia="zh-CN"/>
          </w:rPr>
          <w:t>与周边设备的信道（</w:t>
        </w:r>
        <w:r>
          <w:rPr>
            <w:rFonts w:eastAsia="SimSun" w:hAnsi="Times New Roman" w:hint="eastAsia"/>
            <w:lang w:eastAsia="zh-CN"/>
          </w:rPr>
          <w:t>sidelink</w:t>
        </w:r>
        <w:r>
          <w:rPr>
            <w:rFonts w:eastAsia="SimSun" w:hAnsi="Times New Roman" w:hint="eastAsia"/>
            <w:lang w:eastAsia="zh-CN"/>
          </w:rPr>
          <w:t>）状态信息</w:t>
        </w:r>
      </w:ins>
    </w:p>
    <w:p w14:paraId="6987E3DF" w14:textId="6C5B2FF9" w:rsidR="006813C5" w:rsidRDefault="00447DC3" w:rsidP="007D7F12">
      <w:pPr>
        <w:pStyle w:val="af0"/>
        <w:autoSpaceDE w:val="0"/>
        <w:autoSpaceDN w:val="0"/>
        <w:ind w:firstLineChars="0" w:firstLine="0"/>
        <w:textAlignment w:val="bottom"/>
        <w:rPr>
          <w:rFonts w:eastAsia="SimSun" w:hAnsi="Times New Roman"/>
          <w:noProof/>
          <w:szCs w:val="22"/>
          <w:lang w:eastAsia="zh-CN"/>
        </w:rPr>
      </w:pPr>
      <w:ins w:id="193" w:author="Zheng, Ce" w:date="2023-02-06T16:50:00Z">
        <w:r>
          <w:rPr>
            <w:rFonts w:eastAsia="SimSun" w:hAnsi="Times New Roman" w:hint="eastAsia"/>
            <w:noProof/>
            <w:szCs w:val="22"/>
            <w:lang w:eastAsia="zh-CN"/>
          </w:rPr>
          <w:t>-</w:t>
        </w:r>
        <w:r>
          <w:rPr>
            <w:rFonts w:eastAsia="SimSun" w:hAnsi="Times New Roman"/>
            <w:noProof/>
            <w:szCs w:val="22"/>
            <w:lang w:eastAsia="zh-CN"/>
          </w:rPr>
          <w:t xml:space="preserve">-- </w:t>
        </w:r>
        <w:r>
          <w:rPr>
            <w:rFonts w:eastAsia="SimSun" w:hAnsi="Times New Roman" w:hint="eastAsia"/>
            <w:noProof/>
            <w:szCs w:val="22"/>
            <w:lang w:eastAsia="zh-CN"/>
          </w:rPr>
          <w:t>如周边设备（即</w:t>
        </w:r>
        <w:r>
          <w:rPr>
            <w:rFonts w:eastAsia="SimSun" w:hAnsi="Times New Roman" w:hint="eastAsia"/>
            <w:noProof/>
            <w:szCs w:val="22"/>
            <w:lang w:eastAsia="zh-CN"/>
          </w:rPr>
          <w:t>AE</w:t>
        </w:r>
        <w:r>
          <w:rPr>
            <w:rFonts w:eastAsia="SimSun" w:hAnsi="Times New Roman" w:hint="eastAsia"/>
            <w:noProof/>
            <w:szCs w:val="22"/>
            <w:lang w:eastAsia="zh-CN"/>
          </w:rPr>
          <w:t>）的</w:t>
        </w:r>
        <w:r>
          <w:rPr>
            <w:rFonts w:eastAsia="SimSun" w:hAnsi="Times New Roman" w:hint="eastAsia"/>
            <w:noProof/>
            <w:szCs w:val="22"/>
            <w:lang w:eastAsia="zh-CN"/>
          </w:rPr>
          <w:t>sidelink</w:t>
        </w:r>
        <w:r>
          <w:rPr>
            <w:rFonts w:eastAsia="SimSun" w:hAnsi="Times New Roman" w:hint="eastAsia"/>
            <w:noProof/>
            <w:szCs w:val="22"/>
            <w:lang w:eastAsia="zh-CN"/>
          </w:rPr>
          <w:t>均低于给定阈值，则</w:t>
        </w:r>
      </w:ins>
      <w:ins w:id="194" w:author="Zheng, Ce" w:date="2023-02-06T16:51:00Z">
        <w:r>
          <w:rPr>
            <w:rFonts w:eastAsia="SimSun" w:hAnsi="Times New Roman" w:hint="eastAsia"/>
            <w:noProof/>
            <w:szCs w:val="22"/>
            <w:lang w:eastAsia="zh-CN"/>
          </w:rPr>
          <w:t>UE</w:t>
        </w:r>
        <w:r>
          <w:rPr>
            <w:rFonts w:eastAsia="SimSun" w:hAnsi="Times New Roman" w:hint="eastAsia"/>
            <w:noProof/>
            <w:szCs w:val="22"/>
            <w:lang w:eastAsia="zh-CN"/>
          </w:rPr>
          <w:t>只能作为</w:t>
        </w:r>
        <w:r>
          <w:rPr>
            <w:rFonts w:eastAsia="SimSun" w:hAnsi="Times New Roman" w:hint="eastAsia"/>
            <w:noProof/>
            <w:szCs w:val="22"/>
            <w:lang w:eastAsia="zh-CN"/>
          </w:rPr>
          <w:t>standalone</w:t>
        </w:r>
        <w:r>
          <w:rPr>
            <w:rFonts w:eastAsia="SimSun" w:hAnsi="Times New Roman"/>
            <w:noProof/>
            <w:szCs w:val="22"/>
            <w:lang w:eastAsia="zh-CN"/>
          </w:rPr>
          <w:t xml:space="preserve"> </w:t>
        </w:r>
        <w:r>
          <w:rPr>
            <w:rFonts w:eastAsia="SimSun" w:hAnsi="Times New Roman" w:hint="eastAsia"/>
            <w:noProof/>
            <w:szCs w:val="22"/>
            <w:lang w:eastAsia="zh-CN"/>
          </w:rPr>
          <w:t>member</w:t>
        </w:r>
        <w:r>
          <w:rPr>
            <w:rFonts w:eastAsia="SimSun" w:hAnsi="Times New Roman" w:hint="eastAsia"/>
            <w:noProof/>
            <w:szCs w:val="22"/>
            <w:lang w:eastAsia="zh-CN"/>
          </w:rPr>
          <w:t>参与</w:t>
        </w:r>
        <w:r>
          <w:rPr>
            <w:rFonts w:eastAsia="SimSun" w:hAnsi="Times New Roman" w:hint="eastAsia"/>
            <w:noProof/>
            <w:szCs w:val="22"/>
            <w:lang w:eastAsia="zh-CN"/>
          </w:rPr>
          <w:t>FL</w:t>
        </w:r>
        <w:r>
          <w:rPr>
            <w:rFonts w:eastAsia="SimSun" w:hAnsi="Times New Roman"/>
            <w:noProof/>
            <w:szCs w:val="22"/>
            <w:lang w:eastAsia="zh-CN"/>
          </w:rPr>
          <w:t xml:space="preserve"> </w:t>
        </w:r>
        <w:r>
          <w:rPr>
            <w:rFonts w:eastAsia="SimSun" w:hAnsi="Times New Roman" w:hint="eastAsia"/>
            <w:noProof/>
            <w:szCs w:val="22"/>
            <w:lang w:eastAsia="zh-CN"/>
          </w:rPr>
          <w:t>或者</w:t>
        </w:r>
        <w:r>
          <w:rPr>
            <w:rFonts w:eastAsia="SimSun" w:hAnsi="Times New Roman" w:hint="eastAsia"/>
            <w:noProof/>
            <w:szCs w:val="22"/>
            <w:lang w:eastAsia="zh-CN"/>
          </w:rPr>
          <w:t xml:space="preserve"> </w:t>
        </w:r>
        <w:r>
          <w:rPr>
            <w:rFonts w:eastAsia="SimSun" w:hAnsi="Times New Roman" w:hint="eastAsia"/>
            <w:noProof/>
            <w:szCs w:val="22"/>
            <w:lang w:eastAsia="zh-CN"/>
          </w:rPr>
          <w:t>不被选取</w:t>
        </w:r>
      </w:ins>
    </w:p>
    <w:p w14:paraId="451E9AD6" w14:textId="4226D617" w:rsidR="00BD67C6" w:rsidRDefault="00BD67C6" w:rsidP="007D7F12">
      <w:pPr>
        <w:pStyle w:val="af0"/>
        <w:autoSpaceDE w:val="0"/>
        <w:autoSpaceDN w:val="0"/>
        <w:ind w:firstLineChars="0" w:firstLine="0"/>
        <w:textAlignment w:val="bottom"/>
        <w:rPr>
          <w:rFonts w:eastAsia="SimSun" w:hAnsi="Times New Roman"/>
          <w:noProof/>
          <w:szCs w:val="22"/>
          <w:lang w:eastAsia="zh-CN"/>
        </w:rPr>
      </w:pPr>
    </w:p>
    <w:p w14:paraId="0B3AA782" w14:textId="0EC86FDE" w:rsidR="00F37A0B" w:rsidRPr="00015BA8" w:rsidRDefault="009C7348" w:rsidP="00BF51E1">
      <w:pPr>
        <w:autoSpaceDE w:val="0"/>
        <w:autoSpaceDN w:val="0"/>
        <w:spacing w:after="240"/>
        <w:jc w:val="left"/>
        <w:textAlignment w:val="bottom"/>
        <w:rPr>
          <w:rFonts w:eastAsia="SimSun" w:hAnsi="Times New Roman"/>
          <w:b/>
          <w:bCs/>
          <w:noProof/>
          <w:sz w:val="24"/>
          <w:szCs w:val="24"/>
          <w:lang w:eastAsia="zh-CN"/>
        </w:rPr>
      </w:pPr>
      <w:r w:rsidRPr="00015BA8">
        <w:rPr>
          <w:rFonts w:eastAsia="SimSun" w:hAnsi="Times New Roman"/>
          <w:b/>
          <w:bCs/>
          <w:noProof/>
          <w:sz w:val="24"/>
          <w:szCs w:val="24"/>
          <w:lang w:eastAsia="zh-CN"/>
        </w:rPr>
        <w:t>参考文献：</w:t>
      </w:r>
    </w:p>
    <w:p w14:paraId="3CE61E83" w14:textId="0C05E46D" w:rsidR="0048028F" w:rsidRPr="001B1C5F" w:rsidRDefault="00F37A0B" w:rsidP="006833B3">
      <w:pPr>
        <w:spacing w:line="360" w:lineRule="auto"/>
        <w:rPr>
          <w:rFonts w:eastAsiaTheme="minorEastAsia"/>
          <w:lang w:eastAsia="zh-CN"/>
        </w:rPr>
      </w:pPr>
      <w:r w:rsidRPr="001B1C5F">
        <w:rPr>
          <w:rFonts w:eastAsiaTheme="minorEastAsia"/>
          <w:lang w:eastAsia="zh-CN"/>
        </w:rPr>
        <w:t>[1]</w:t>
      </w:r>
      <w:r w:rsidR="007F6DE6" w:rsidRPr="001B1C5F">
        <w:rPr>
          <w:rFonts w:eastAsiaTheme="minorEastAsia"/>
          <w:lang w:eastAsia="zh-CN"/>
        </w:rPr>
        <w:t xml:space="preserve"> </w:t>
      </w:r>
      <w:bookmarkStart w:id="195" w:name="_Ref102830608"/>
      <w:r w:rsidR="0048028F" w:rsidRPr="001B1C5F">
        <w:rPr>
          <w:rFonts w:eastAsiaTheme="minorEastAsia"/>
          <w:lang w:eastAsia="zh-CN"/>
        </w:rPr>
        <w:t>Abhishek Singh, et al, "Detailed comparison of communication efficiency of split learning and federated learning," arXiv preprint arXiv:1909.09145, 2019.</w:t>
      </w:r>
      <w:bookmarkEnd w:id="195"/>
    </w:p>
    <w:p w14:paraId="6912AD09" w14:textId="55F258CD" w:rsidR="00050F36" w:rsidRPr="001B1C5F" w:rsidRDefault="004F1BC7" w:rsidP="006833B3">
      <w:pPr>
        <w:spacing w:line="360" w:lineRule="auto"/>
        <w:rPr>
          <w:rFonts w:eastAsiaTheme="minorEastAsia"/>
          <w:lang w:eastAsia="zh-CN"/>
        </w:rPr>
      </w:pPr>
      <w:r w:rsidRPr="001B1C5F">
        <w:rPr>
          <w:rFonts w:eastAsiaTheme="minorEastAsia" w:hint="eastAsia"/>
          <w:lang w:eastAsia="zh-CN"/>
        </w:rPr>
        <w:t>[</w:t>
      </w:r>
      <w:r w:rsidRPr="001B1C5F">
        <w:rPr>
          <w:rFonts w:eastAsiaTheme="minorEastAsia"/>
          <w:lang w:eastAsia="zh-CN"/>
        </w:rPr>
        <w:t>2]</w:t>
      </w:r>
      <w:bookmarkStart w:id="196" w:name="_Ref102830589"/>
      <w:r w:rsidR="001146F3" w:rsidRPr="001B1C5F">
        <w:rPr>
          <w:rFonts w:eastAsiaTheme="minorEastAsia"/>
          <w:lang w:eastAsia="zh-CN"/>
        </w:rPr>
        <w:t xml:space="preserve"> Otkrist Gupta and Ramesh Raskar, "Distributed learning of deep neural network over multiple agents," Journal of Network and Computer Applications, vol. 116, 2018.</w:t>
      </w:r>
      <w:bookmarkEnd w:id="196"/>
    </w:p>
    <w:p w14:paraId="7C51F173" w14:textId="487E8492" w:rsidR="00050F36" w:rsidRPr="001B1C5F" w:rsidRDefault="00785811" w:rsidP="006833B3">
      <w:pPr>
        <w:spacing w:line="360" w:lineRule="auto"/>
        <w:rPr>
          <w:rFonts w:eastAsiaTheme="minorEastAsia"/>
          <w:lang w:eastAsia="zh-CN"/>
        </w:rPr>
      </w:pPr>
      <w:r w:rsidRPr="001B1C5F">
        <w:rPr>
          <w:rFonts w:eastAsiaTheme="minorEastAsia"/>
          <w:lang w:eastAsia="zh-CN"/>
        </w:rPr>
        <w:t>[</w:t>
      </w:r>
      <w:r w:rsidR="006A6E1F" w:rsidRPr="001B1C5F">
        <w:rPr>
          <w:rFonts w:eastAsiaTheme="minorEastAsia"/>
          <w:lang w:eastAsia="zh-CN"/>
        </w:rPr>
        <w:t>3</w:t>
      </w:r>
      <w:r w:rsidRPr="001B1C5F">
        <w:rPr>
          <w:rFonts w:eastAsiaTheme="minorEastAsia"/>
          <w:lang w:eastAsia="zh-CN"/>
        </w:rPr>
        <w:t xml:space="preserve">] </w:t>
      </w:r>
      <w:r w:rsidR="00050F36" w:rsidRPr="001B1C5F">
        <w:rPr>
          <w:rFonts w:eastAsiaTheme="minorEastAsia"/>
          <w:lang w:eastAsia="zh-CN"/>
        </w:rPr>
        <w:t>Thapa, Chandra, et al. "Splitfed: When federated learning meets split learning."</w:t>
      </w:r>
      <w:r w:rsidR="00050F36" w:rsidRPr="001B1C5F">
        <w:rPr>
          <w:rFonts w:eastAsiaTheme="minorEastAsia"/>
          <w:lang w:eastAsia="zh-CN"/>
        </w:rPr>
        <w:t> </w:t>
      </w:r>
      <w:r w:rsidR="00050F36" w:rsidRPr="001B1C5F">
        <w:rPr>
          <w:rFonts w:eastAsiaTheme="minorEastAsia"/>
          <w:lang w:eastAsia="zh-CN"/>
        </w:rPr>
        <w:t>Proceedings of the AAAI Conference on Artificial Intelligence. Vol. 36. No. 8. 2022.</w:t>
      </w:r>
    </w:p>
    <w:p w14:paraId="6D993AC0" w14:textId="4DE49DEF" w:rsidR="004071F3" w:rsidRPr="001B1C5F" w:rsidRDefault="005B79CB" w:rsidP="006833B3">
      <w:pPr>
        <w:spacing w:line="360" w:lineRule="auto"/>
        <w:rPr>
          <w:rFonts w:eastAsiaTheme="minorEastAsia"/>
          <w:lang w:eastAsia="zh-CN"/>
        </w:rPr>
      </w:pPr>
      <w:r w:rsidRPr="001B1C5F">
        <w:rPr>
          <w:rFonts w:eastAsiaTheme="minorEastAsia"/>
          <w:lang w:eastAsia="zh-CN"/>
        </w:rPr>
        <w:t>[</w:t>
      </w:r>
      <w:r w:rsidR="00922324" w:rsidRPr="001B1C5F">
        <w:rPr>
          <w:rFonts w:eastAsiaTheme="minorEastAsia"/>
          <w:lang w:eastAsia="zh-CN"/>
        </w:rPr>
        <w:t>4</w:t>
      </w:r>
      <w:r w:rsidRPr="001B1C5F">
        <w:rPr>
          <w:rFonts w:eastAsiaTheme="minorEastAsia"/>
          <w:lang w:eastAsia="zh-CN"/>
        </w:rPr>
        <w:t xml:space="preserve">] </w:t>
      </w:r>
      <w:r w:rsidR="004071F3" w:rsidRPr="001B1C5F">
        <w:rPr>
          <w:rFonts w:eastAsiaTheme="minorEastAsia"/>
          <w:lang w:eastAsia="zh-CN"/>
        </w:rPr>
        <w:t xml:space="preserve">Wu, Di, et al. "Fedadapt: Adaptive offloading for </w:t>
      </w:r>
      <w:r w:rsidR="003E728A" w:rsidRPr="001B1C5F">
        <w:rPr>
          <w:rFonts w:eastAsiaTheme="minorEastAsia"/>
          <w:lang w:eastAsia="zh-CN"/>
        </w:rPr>
        <w:t>I</w:t>
      </w:r>
      <w:r w:rsidR="004071F3" w:rsidRPr="001B1C5F">
        <w:rPr>
          <w:rFonts w:eastAsiaTheme="minorEastAsia"/>
          <w:lang w:eastAsia="zh-CN"/>
        </w:rPr>
        <w:t>o</w:t>
      </w:r>
      <w:r w:rsidR="003E728A" w:rsidRPr="001B1C5F">
        <w:rPr>
          <w:rFonts w:eastAsiaTheme="minorEastAsia"/>
          <w:lang w:eastAsia="zh-CN"/>
        </w:rPr>
        <w:t>T</w:t>
      </w:r>
      <w:r w:rsidR="004071F3" w:rsidRPr="001B1C5F">
        <w:rPr>
          <w:rFonts w:eastAsiaTheme="minorEastAsia"/>
          <w:lang w:eastAsia="zh-CN"/>
        </w:rPr>
        <w:t xml:space="preserve"> devices in federated learning."</w:t>
      </w:r>
      <w:r w:rsidR="004071F3" w:rsidRPr="001B1C5F">
        <w:rPr>
          <w:rFonts w:eastAsiaTheme="minorEastAsia"/>
          <w:lang w:eastAsia="zh-CN"/>
        </w:rPr>
        <w:t> </w:t>
      </w:r>
      <w:r w:rsidR="004071F3" w:rsidRPr="001B1C5F">
        <w:rPr>
          <w:rFonts w:eastAsiaTheme="minorEastAsia"/>
          <w:lang w:eastAsia="zh-CN"/>
        </w:rPr>
        <w:t>IEEE Internet of Things Journal</w:t>
      </w:r>
      <w:r w:rsidR="004071F3" w:rsidRPr="001B1C5F">
        <w:rPr>
          <w:rFonts w:eastAsiaTheme="minorEastAsia"/>
          <w:lang w:eastAsia="zh-CN"/>
        </w:rPr>
        <w:t> </w:t>
      </w:r>
      <w:r w:rsidR="004071F3" w:rsidRPr="001B1C5F">
        <w:rPr>
          <w:rFonts w:eastAsiaTheme="minorEastAsia"/>
          <w:lang w:eastAsia="zh-CN"/>
        </w:rPr>
        <w:t>(2022).</w:t>
      </w:r>
    </w:p>
    <w:p w14:paraId="2A6FDC99" w14:textId="00CD0DD8" w:rsidR="004071F3" w:rsidRPr="001B1C5F" w:rsidRDefault="001434A7" w:rsidP="006833B3">
      <w:pPr>
        <w:spacing w:line="360" w:lineRule="auto"/>
        <w:rPr>
          <w:rFonts w:eastAsiaTheme="minorEastAsia"/>
          <w:lang w:eastAsia="zh-CN"/>
        </w:rPr>
      </w:pPr>
      <w:r w:rsidRPr="001B1C5F">
        <w:rPr>
          <w:rFonts w:eastAsiaTheme="minorEastAsia"/>
          <w:lang w:eastAsia="zh-CN"/>
        </w:rPr>
        <w:t>[</w:t>
      </w:r>
      <w:r w:rsidR="00922324" w:rsidRPr="001B1C5F">
        <w:rPr>
          <w:rFonts w:eastAsiaTheme="minorEastAsia"/>
          <w:lang w:eastAsia="zh-CN"/>
        </w:rPr>
        <w:t>5</w:t>
      </w:r>
      <w:r w:rsidRPr="001B1C5F">
        <w:rPr>
          <w:rFonts w:eastAsiaTheme="minorEastAsia"/>
          <w:lang w:eastAsia="zh-CN"/>
        </w:rPr>
        <w:t xml:space="preserve">] </w:t>
      </w:r>
      <w:r w:rsidR="004071F3" w:rsidRPr="001B1C5F">
        <w:rPr>
          <w:rFonts w:eastAsiaTheme="minorEastAsia"/>
          <w:lang w:eastAsia="zh-CN"/>
        </w:rPr>
        <w:t>Wu, Wen, et al. "Split Learning over Wireless Networks: Parallel Design and Resource Management."</w:t>
      </w:r>
      <w:r w:rsidR="004071F3" w:rsidRPr="001B1C5F">
        <w:rPr>
          <w:rFonts w:eastAsiaTheme="minorEastAsia"/>
          <w:lang w:eastAsia="zh-CN"/>
        </w:rPr>
        <w:t> </w:t>
      </w:r>
      <w:r w:rsidR="004071F3" w:rsidRPr="001B1C5F">
        <w:rPr>
          <w:rFonts w:eastAsiaTheme="minorEastAsia"/>
          <w:lang w:eastAsia="zh-CN"/>
        </w:rPr>
        <w:t>arXiv preprint arXiv:2204.08119</w:t>
      </w:r>
      <w:r w:rsidR="004071F3" w:rsidRPr="001B1C5F">
        <w:rPr>
          <w:rFonts w:eastAsiaTheme="minorEastAsia"/>
          <w:lang w:eastAsia="zh-CN"/>
        </w:rPr>
        <w:t> </w:t>
      </w:r>
      <w:r w:rsidR="004071F3" w:rsidRPr="001B1C5F">
        <w:rPr>
          <w:rFonts w:eastAsiaTheme="minorEastAsia"/>
          <w:lang w:eastAsia="zh-CN"/>
        </w:rPr>
        <w:t>(2022).</w:t>
      </w:r>
    </w:p>
    <w:p w14:paraId="5598B9C9" w14:textId="52BE7F6F" w:rsidR="00A6062C" w:rsidRPr="00FC0CCC" w:rsidRDefault="00A6062C" w:rsidP="006833B3">
      <w:pPr>
        <w:spacing w:line="360" w:lineRule="auto"/>
        <w:rPr>
          <w:rFonts w:eastAsiaTheme="minorEastAsia"/>
          <w:lang w:eastAsia="zh-CN"/>
        </w:rPr>
      </w:pPr>
      <w:r w:rsidRPr="00FC0CCC">
        <w:rPr>
          <w:rFonts w:eastAsiaTheme="minorEastAsia" w:hint="eastAsia"/>
          <w:lang w:eastAsia="zh-CN"/>
        </w:rPr>
        <w:t>[</w:t>
      </w:r>
      <w:r w:rsidRPr="00FC0CCC">
        <w:rPr>
          <w:rFonts w:eastAsiaTheme="minorEastAsia"/>
          <w:lang w:eastAsia="zh-CN"/>
        </w:rPr>
        <w:t>6]</w:t>
      </w:r>
      <w:r w:rsidR="000E4CB4" w:rsidRPr="00FC0CCC">
        <w:rPr>
          <w:rFonts w:eastAsiaTheme="minorEastAsia"/>
          <w:lang w:eastAsia="zh-CN"/>
        </w:rPr>
        <w:t xml:space="preserve"> </w:t>
      </w:r>
      <w:r w:rsidR="000E4CB4" w:rsidRPr="00FC0CCC">
        <w:rPr>
          <w:rFonts w:eastAsiaTheme="minorEastAsia" w:hint="eastAsia"/>
          <w:lang w:eastAsia="zh-CN"/>
        </w:rPr>
        <w:t>蔡晓然</w:t>
      </w:r>
      <w:r w:rsidR="000E4CB4" w:rsidRPr="00FC0CCC">
        <w:rPr>
          <w:rFonts w:eastAsiaTheme="minorEastAsia"/>
          <w:lang w:eastAsia="zh-CN"/>
        </w:rPr>
        <w:t xml:space="preserve">, </w:t>
      </w:r>
      <w:r w:rsidR="000E4CB4" w:rsidRPr="00FC0CCC">
        <w:rPr>
          <w:rFonts w:eastAsiaTheme="minorEastAsia" w:hint="eastAsia"/>
          <w:lang w:eastAsia="zh-CN"/>
        </w:rPr>
        <w:t>莫小鹏</w:t>
      </w:r>
      <w:r w:rsidR="000E4CB4" w:rsidRPr="00FC0CCC">
        <w:rPr>
          <w:rFonts w:eastAsiaTheme="minorEastAsia"/>
          <w:lang w:eastAsia="zh-CN"/>
        </w:rPr>
        <w:t xml:space="preserve">, &amp; </w:t>
      </w:r>
      <w:r w:rsidR="000E4CB4" w:rsidRPr="00FC0CCC">
        <w:rPr>
          <w:rFonts w:eastAsiaTheme="minorEastAsia" w:hint="eastAsia"/>
          <w:lang w:eastAsia="zh-CN"/>
        </w:rPr>
        <w:t>许杰</w:t>
      </w:r>
      <w:r w:rsidR="000E4CB4" w:rsidRPr="00FC0CCC">
        <w:rPr>
          <w:rFonts w:eastAsiaTheme="minorEastAsia"/>
          <w:lang w:eastAsia="zh-CN"/>
        </w:rPr>
        <w:t xml:space="preserve">. (2019). </w:t>
      </w:r>
      <w:r w:rsidR="000E4CB4" w:rsidRPr="00FC0CCC">
        <w:rPr>
          <w:rFonts w:eastAsiaTheme="minorEastAsia" w:hint="eastAsia"/>
          <w:lang w:eastAsia="zh-CN"/>
        </w:rPr>
        <w:t>面向联合学习的</w:t>
      </w:r>
      <w:r w:rsidR="005D2200" w:rsidRPr="00FC0CCC">
        <w:rPr>
          <w:rFonts w:eastAsiaTheme="minorEastAsia"/>
          <w:lang w:eastAsia="zh-CN"/>
        </w:rPr>
        <w:t>D</w:t>
      </w:r>
      <w:r w:rsidR="000E4CB4" w:rsidRPr="00FC0CCC">
        <w:rPr>
          <w:rFonts w:eastAsiaTheme="minorEastAsia"/>
          <w:lang w:eastAsia="zh-CN"/>
        </w:rPr>
        <w:t>2</w:t>
      </w:r>
      <w:r w:rsidR="005D2200" w:rsidRPr="00FC0CCC">
        <w:rPr>
          <w:rFonts w:eastAsiaTheme="minorEastAsia"/>
          <w:lang w:eastAsia="zh-CN"/>
        </w:rPr>
        <w:t>D</w:t>
      </w:r>
      <w:r w:rsidR="000E4CB4" w:rsidRPr="00FC0CCC">
        <w:rPr>
          <w:rFonts w:eastAsiaTheme="minorEastAsia" w:hint="eastAsia"/>
          <w:lang w:eastAsia="zh-CN"/>
        </w:rPr>
        <w:t>计算任务卸载</w:t>
      </w:r>
      <w:r w:rsidR="000E4CB4" w:rsidRPr="00FC0CCC">
        <w:rPr>
          <w:rFonts w:eastAsiaTheme="minorEastAsia"/>
          <w:lang w:eastAsia="zh-CN"/>
        </w:rPr>
        <w:t xml:space="preserve">. </w:t>
      </w:r>
      <w:r w:rsidR="000E4CB4" w:rsidRPr="00FC0CCC">
        <w:rPr>
          <w:rFonts w:eastAsiaTheme="minorEastAsia" w:hint="eastAsia"/>
          <w:lang w:eastAsia="zh-CN"/>
        </w:rPr>
        <w:t>物联网学报</w:t>
      </w:r>
      <w:r w:rsidR="000E4CB4" w:rsidRPr="00FC0CCC">
        <w:rPr>
          <w:rFonts w:eastAsiaTheme="minorEastAsia"/>
          <w:lang w:eastAsia="zh-CN"/>
        </w:rPr>
        <w:t>, 3(4), 9.</w:t>
      </w:r>
    </w:p>
    <w:p w14:paraId="38B0B194" w14:textId="77777777" w:rsidR="004071F3" w:rsidRPr="005C10B3" w:rsidRDefault="004071F3" w:rsidP="005C10B3">
      <w:pPr>
        <w:autoSpaceDE w:val="0"/>
        <w:autoSpaceDN w:val="0"/>
        <w:textAlignment w:val="bottom"/>
        <w:rPr>
          <w:rFonts w:hAnsi="Times New Roman"/>
          <w:color w:val="333333"/>
          <w:szCs w:val="22"/>
          <w:shd w:val="clear" w:color="auto" w:fill="FFFFFF"/>
          <w:lang w:eastAsia="zh-CN"/>
        </w:rPr>
      </w:pPr>
    </w:p>
    <w:p w14:paraId="6BA38C80" w14:textId="77777777" w:rsidR="00050F36" w:rsidRPr="005C10B3" w:rsidRDefault="00050F36" w:rsidP="0048028F">
      <w:pPr>
        <w:autoSpaceDE w:val="0"/>
        <w:autoSpaceDN w:val="0"/>
        <w:textAlignment w:val="bottom"/>
        <w:rPr>
          <w:shd w:val="clear" w:color="auto" w:fill="FFFFFF"/>
          <w:lang w:eastAsia="zh-CN"/>
        </w:rPr>
      </w:pPr>
    </w:p>
    <w:sectPr w:rsidR="00050F36" w:rsidRPr="005C10B3" w:rsidSect="00145544">
      <w:pgSz w:w="11907" w:h="16840"/>
      <w:pgMar w:top="567" w:right="680" w:bottom="360" w:left="1021" w:header="227" w:footer="454" w:gutter="0"/>
      <w:cols w:space="425"/>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B0615" w14:textId="77777777" w:rsidR="00D0170D" w:rsidRDefault="00D0170D">
      <w:r>
        <w:separator/>
      </w:r>
    </w:p>
  </w:endnote>
  <w:endnote w:type="continuationSeparator" w:id="0">
    <w:p w14:paraId="26314674" w14:textId="77777777" w:rsidR="00D0170D" w:rsidRDefault="00D017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icrosoft YaHei">
    <w:panose1 w:val="020B0503020204020204"/>
    <w:charset w:val="86"/>
    <w:family w:val="swiss"/>
    <w:pitch w:val="variable"/>
    <w:sig w:usb0="80000287" w:usb1="2ACF3C50" w:usb2="00000016" w:usb3="00000000" w:csb0="0004001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ＨＧｺﾞｼｯｸE-PRO">
    <w:altName w:val="MS Gothic"/>
    <w:charset w:val="80"/>
    <w:family w:val="auto"/>
    <w:pitch w:val="default"/>
    <w:sig w:usb0="00000000" w:usb1="00000000" w:usb2="00000010" w:usb3="00000000" w:csb0="00020000" w:csb1="00000000"/>
  </w:font>
  <w:font w:name="ＨＧゴシックE">
    <w:altName w:val="MS Gothic"/>
    <w:charset w:val="80"/>
    <w:family w:val="auto"/>
    <w:pitch w:val="default"/>
    <w:sig w:usb0="00000000" w:usb1="00000000" w:usb2="00000010" w:usb3="00000000" w:csb0="0002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8A637" w14:textId="77777777" w:rsidR="000F38EF" w:rsidRDefault="000F38EF">
    <w:pPr>
      <w:pStyle w:val="a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3C3F1" w14:textId="77777777" w:rsidR="00EC1851" w:rsidRDefault="00EC1851">
    <w:pPr>
      <w:pStyle w:val="a3"/>
      <w:tabs>
        <w:tab w:val="clear" w:pos="4252"/>
        <w:tab w:val="clear" w:pos="8504"/>
        <w:tab w:val="center" w:pos="5040"/>
        <w:tab w:val="right" w:pos="10080"/>
      </w:tabs>
    </w:pPr>
    <w:r>
      <w:tab/>
    </w:r>
    <w:r>
      <w:tab/>
    </w:r>
    <w:r>
      <w:fldChar w:fldCharType="begin"/>
    </w:r>
    <w:r>
      <w:instrText xml:space="preserve"> PAGE  \* MERGEFORMAT </w:instrText>
    </w:r>
    <w:r>
      <w:fldChar w:fldCharType="separate"/>
    </w:r>
    <w:r>
      <w:rPr>
        <w:noProof/>
      </w:rPr>
      <w:t>4</w:t>
    </w:r>
    <w:r>
      <w:fldChar w:fldCharType="end"/>
    </w:r>
    <w:r>
      <w:t xml:space="preserve"> / </w:t>
    </w:r>
    <w:r>
      <w:fldChar w:fldCharType="begin"/>
    </w:r>
    <w:r>
      <w:instrText xml:space="preserve"> NUMPAGES  \* MERGEFORMAT </w:instrText>
    </w:r>
    <w:r>
      <w:fldChar w:fldCharType="separate"/>
    </w:r>
    <w:r>
      <w:rPr>
        <w:noProof/>
      </w:rPr>
      <w:t>6</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BF95A" w14:textId="77777777" w:rsidR="00EC1851" w:rsidRDefault="00EC1851">
    <w:pPr>
      <w:pStyle w:val="a3"/>
      <w:tabs>
        <w:tab w:val="clear" w:pos="4252"/>
        <w:tab w:val="clear" w:pos="8504"/>
        <w:tab w:val="center" w:pos="5040"/>
        <w:tab w:val="right" w:pos="10080"/>
      </w:tabs>
    </w:pPr>
    <w:r>
      <w:tab/>
    </w:r>
    <w:r>
      <w:tab/>
    </w:r>
    <w:r>
      <w:fldChar w:fldCharType="begin"/>
    </w:r>
    <w:r>
      <w:instrText xml:space="preserve"> PAGE  \* MERGEFORMAT </w:instrText>
    </w:r>
    <w:r>
      <w:fldChar w:fldCharType="separate"/>
    </w:r>
    <w:r>
      <w:rPr>
        <w:noProof/>
      </w:rPr>
      <w:t>2</w:t>
    </w:r>
    <w:r>
      <w:fldChar w:fldCharType="end"/>
    </w:r>
    <w:r>
      <w:t xml:space="preserve"> / </w:t>
    </w:r>
    <w:r>
      <w:fldChar w:fldCharType="begin"/>
    </w:r>
    <w:r>
      <w:instrText xml:space="preserve"> NUMPAGES  \* MERGEFORMAT </w:instrText>
    </w:r>
    <w:r>
      <w:fldChar w:fldCharType="separate"/>
    </w:r>
    <w:r>
      <w:rPr>
        <w:noProof/>
      </w:rPr>
      <w:t>6</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0EE4F1" w14:textId="77777777" w:rsidR="00D0170D" w:rsidRDefault="00D0170D">
      <w:r>
        <w:separator/>
      </w:r>
    </w:p>
  </w:footnote>
  <w:footnote w:type="continuationSeparator" w:id="0">
    <w:p w14:paraId="11FB2ECC" w14:textId="77777777" w:rsidR="00D0170D" w:rsidRDefault="00D017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0FA85" w14:textId="77777777" w:rsidR="000F38EF" w:rsidRDefault="000F38EF">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A36642" w14:textId="77777777" w:rsidR="00EC1851" w:rsidRDefault="00EC1851">
    <w:pPr>
      <w:pStyle w:val="a4"/>
      <w:rPr>
        <w:rFonts w:eastAsia="SimSun"/>
        <w:szCs w:val="18"/>
        <w:lang w:eastAsia="zh-CN"/>
      </w:rPr>
    </w:pPr>
    <w:r w:rsidRPr="00C41A10">
      <w:rPr>
        <w:rFonts w:hint="eastAsia"/>
        <w:szCs w:val="18"/>
      </w:rPr>
      <w:t>秘</w:t>
    </w:r>
    <w:r w:rsidRPr="00C41A10">
      <w:rPr>
        <w:rFonts w:hint="eastAsia"/>
        <w:szCs w:val="18"/>
      </w:rPr>
      <w:t xml:space="preserve"> </w:t>
    </w:r>
    <w:r w:rsidRPr="00C41A10">
      <w:rPr>
        <w:szCs w:val="18"/>
      </w:rPr>
      <w:t>Confidential</w:t>
    </w:r>
  </w:p>
  <w:p w14:paraId="6E96D0AF" w14:textId="77777777" w:rsidR="00EC1851" w:rsidRPr="005E43E5" w:rsidRDefault="00EC1851">
    <w:pPr>
      <w:pStyle w:val="a4"/>
      <w:rPr>
        <w:rFonts w:eastAsia="SimSun"/>
        <w:lang w:eastAsia="zh-C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2EE434" w14:textId="77777777" w:rsidR="00EC1851" w:rsidRDefault="00EC1851" w:rsidP="009A6147">
    <w:pPr>
      <w:pStyle w:val="a4"/>
    </w:pPr>
    <w:r w:rsidRPr="00C41A10">
      <w:rPr>
        <w:rFonts w:hint="eastAsia"/>
        <w:szCs w:val="18"/>
      </w:rPr>
      <w:t>秘</w:t>
    </w:r>
    <w:r w:rsidRPr="00C41A10">
      <w:rPr>
        <w:rFonts w:hint="eastAsia"/>
        <w:szCs w:val="18"/>
      </w:rPr>
      <w:t xml:space="preserve"> </w:t>
    </w:r>
    <w:r w:rsidRPr="00C41A10">
      <w:rPr>
        <w:szCs w:val="18"/>
      </w:rPr>
      <w:t>Confidential</w:t>
    </w:r>
  </w:p>
  <w:p w14:paraId="7AF56EB0" w14:textId="77777777" w:rsidR="00EC1851" w:rsidRDefault="00EC1851">
    <w:pPr>
      <w:pStyle w:val="a4"/>
      <w:rPr>
        <w:rFonts w:eastAsia="SimSun"/>
        <w:sz w:val="18"/>
        <w:szCs w:val="18"/>
        <w:lang w:eastAsia="zh-CN"/>
      </w:rPr>
    </w:pPr>
    <w:r>
      <w:rPr>
        <w:rFonts w:eastAsia="SimSun" w:hint="eastAsia"/>
        <w:sz w:val="18"/>
        <w:szCs w:val="18"/>
        <w:lang w:eastAsia="zh-CN"/>
      </w:rPr>
      <w:t>2015</w:t>
    </w:r>
    <w:r w:rsidRPr="00BF6D5A">
      <w:rPr>
        <w:rFonts w:eastAsia="SimSun" w:hint="eastAsia"/>
        <w:sz w:val="18"/>
        <w:szCs w:val="18"/>
        <w:lang w:eastAsia="zh-CN"/>
      </w:rPr>
      <w:t>年</w:t>
    </w:r>
    <w:r>
      <w:rPr>
        <w:rFonts w:eastAsia="SimSun" w:hint="eastAsia"/>
        <w:sz w:val="18"/>
        <w:szCs w:val="18"/>
        <w:lang w:eastAsia="zh-CN"/>
      </w:rPr>
      <w:t>12</w:t>
    </w:r>
    <w:r w:rsidRPr="00BF6D5A">
      <w:rPr>
        <w:rFonts w:eastAsia="SimSun" w:hint="eastAsia"/>
        <w:sz w:val="18"/>
        <w:szCs w:val="18"/>
        <w:lang w:eastAsia="zh-CN"/>
      </w:rPr>
      <w:t>月版</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0B3CA8"/>
    <w:multiLevelType w:val="hybridMultilevel"/>
    <w:tmpl w:val="7F84838C"/>
    <w:lvl w:ilvl="0" w:tplc="0409000F">
      <w:start w:val="1"/>
      <w:numFmt w:val="decimal"/>
      <w:lvlText w:val="%1."/>
      <w:lvlJc w:val="left"/>
      <w:pPr>
        <w:ind w:left="829" w:hanging="360"/>
      </w:pPr>
    </w:lvl>
    <w:lvl w:ilvl="1" w:tplc="04090019" w:tentative="1">
      <w:start w:val="1"/>
      <w:numFmt w:val="lowerLetter"/>
      <w:lvlText w:val="%2."/>
      <w:lvlJc w:val="left"/>
      <w:pPr>
        <w:ind w:left="1549" w:hanging="360"/>
      </w:pPr>
    </w:lvl>
    <w:lvl w:ilvl="2" w:tplc="0409001B" w:tentative="1">
      <w:start w:val="1"/>
      <w:numFmt w:val="lowerRoman"/>
      <w:lvlText w:val="%3."/>
      <w:lvlJc w:val="right"/>
      <w:pPr>
        <w:ind w:left="2269" w:hanging="180"/>
      </w:pPr>
    </w:lvl>
    <w:lvl w:ilvl="3" w:tplc="0409000F" w:tentative="1">
      <w:start w:val="1"/>
      <w:numFmt w:val="decimal"/>
      <w:lvlText w:val="%4."/>
      <w:lvlJc w:val="left"/>
      <w:pPr>
        <w:ind w:left="2989" w:hanging="360"/>
      </w:pPr>
    </w:lvl>
    <w:lvl w:ilvl="4" w:tplc="04090019" w:tentative="1">
      <w:start w:val="1"/>
      <w:numFmt w:val="lowerLetter"/>
      <w:lvlText w:val="%5."/>
      <w:lvlJc w:val="left"/>
      <w:pPr>
        <w:ind w:left="3709" w:hanging="360"/>
      </w:pPr>
    </w:lvl>
    <w:lvl w:ilvl="5" w:tplc="0409001B" w:tentative="1">
      <w:start w:val="1"/>
      <w:numFmt w:val="lowerRoman"/>
      <w:lvlText w:val="%6."/>
      <w:lvlJc w:val="right"/>
      <w:pPr>
        <w:ind w:left="4429" w:hanging="180"/>
      </w:pPr>
    </w:lvl>
    <w:lvl w:ilvl="6" w:tplc="0409000F" w:tentative="1">
      <w:start w:val="1"/>
      <w:numFmt w:val="decimal"/>
      <w:lvlText w:val="%7."/>
      <w:lvlJc w:val="left"/>
      <w:pPr>
        <w:ind w:left="5149" w:hanging="360"/>
      </w:pPr>
    </w:lvl>
    <w:lvl w:ilvl="7" w:tplc="04090019" w:tentative="1">
      <w:start w:val="1"/>
      <w:numFmt w:val="lowerLetter"/>
      <w:lvlText w:val="%8."/>
      <w:lvlJc w:val="left"/>
      <w:pPr>
        <w:ind w:left="5869" w:hanging="360"/>
      </w:pPr>
    </w:lvl>
    <w:lvl w:ilvl="8" w:tplc="0409001B" w:tentative="1">
      <w:start w:val="1"/>
      <w:numFmt w:val="lowerRoman"/>
      <w:lvlText w:val="%9."/>
      <w:lvlJc w:val="right"/>
      <w:pPr>
        <w:ind w:left="6589" w:hanging="180"/>
      </w:pPr>
    </w:lvl>
  </w:abstractNum>
  <w:abstractNum w:abstractNumId="1" w15:restartNumberingAfterBreak="0">
    <w:nsid w:val="047D5B75"/>
    <w:multiLevelType w:val="hybridMultilevel"/>
    <w:tmpl w:val="3D3EEF36"/>
    <w:lvl w:ilvl="0" w:tplc="952E995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99954F9"/>
    <w:multiLevelType w:val="hybridMultilevel"/>
    <w:tmpl w:val="540821BC"/>
    <w:lvl w:ilvl="0" w:tplc="1A941314">
      <w:start w:val="1"/>
      <w:numFmt w:val="decimal"/>
      <w:lvlText w:val="【%1】"/>
      <w:lvlJc w:val="left"/>
      <w:pPr>
        <w:ind w:left="1080" w:hanging="720"/>
      </w:pPr>
      <w:rPr>
        <w:rFonts w:asciiTheme="minorEastAsia" w:eastAsiaTheme="minorEastAsia" w:hAnsiTheme="minorEastAs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FEB63B1"/>
    <w:multiLevelType w:val="multilevel"/>
    <w:tmpl w:val="7FF36CD4"/>
    <w:lvl w:ilvl="0">
      <w:start w:val="1"/>
      <w:numFmt w:val="decimal"/>
      <w:lvlText w:val="%1."/>
      <w:lvlJc w:val="left"/>
      <w:pPr>
        <w:ind w:left="360" w:hanging="360"/>
      </w:pPr>
      <w:rPr>
        <w:rFonts w:hint="default"/>
      </w:rPr>
    </w:lvl>
    <w:lvl w:ilvl="1">
      <w:start w:val="7"/>
      <w:numFmt w:val="decimal"/>
      <w:isLgl/>
      <w:lvlText w:val="%1.%2"/>
      <w:lvlJc w:val="left"/>
      <w:pPr>
        <w:ind w:left="1006" w:hanging="480"/>
      </w:pPr>
      <w:rPr>
        <w:rFonts w:hint="default"/>
      </w:rPr>
    </w:lvl>
    <w:lvl w:ilvl="2">
      <w:start w:val="1"/>
      <w:numFmt w:val="decimal"/>
      <w:isLgl/>
      <w:lvlText w:val="%1.%2.%3"/>
      <w:lvlJc w:val="left"/>
      <w:pPr>
        <w:ind w:left="1772" w:hanging="720"/>
      </w:pPr>
      <w:rPr>
        <w:rFonts w:hint="default"/>
      </w:rPr>
    </w:lvl>
    <w:lvl w:ilvl="3">
      <w:start w:val="1"/>
      <w:numFmt w:val="decimal"/>
      <w:isLgl/>
      <w:lvlText w:val="%1.%2.%3.%4"/>
      <w:lvlJc w:val="left"/>
      <w:pPr>
        <w:ind w:left="2298" w:hanging="720"/>
      </w:pPr>
      <w:rPr>
        <w:rFonts w:hint="default"/>
      </w:rPr>
    </w:lvl>
    <w:lvl w:ilvl="4">
      <w:start w:val="1"/>
      <w:numFmt w:val="decimal"/>
      <w:isLgl/>
      <w:lvlText w:val="%1.%2.%3.%4.%5"/>
      <w:lvlJc w:val="left"/>
      <w:pPr>
        <w:ind w:left="3184" w:hanging="1080"/>
      </w:pPr>
      <w:rPr>
        <w:rFonts w:hint="default"/>
      </w:rPr>
    </w:lvl>
    <w:lvl w:ilvl="5">
      <w:start w:val="1"/>
      <w:numFmt w:val="decimal"/>
      <w:isLgl/>
      <w:lvlText w:val="%1.%2.%3.%4.%5.%6"/>
      <w:lvlJc w:val="left"/>
      <w:pPr>
        <w:ind w:left="3710" w:hanging="1080"/>
      </w:pPr>
      <w:rPr>
        <w:rFonts w:hint="default"/>
      </w:rPr>
    </w:lvl>
    <w:lvl w:ilvl="6">
      <w:start w:val="1"/>
      <w:numFmt w:val="decimal"/>
      <w:isLgl/>
      <w:lvlText w:val="%1.%2.%3.%4.%5.%6.%7"/>
      <w:lvlJc w:val="left"/>
      <w:pPr>
        <w:ind w:left="4596" w:hanging="1440"/>
      </w:pPr>
      <w:rPr>
        <w:rFonts w:hint="default"/>
      </w:rPr>
    </w:lvl>
    <w:lvl w:ilvl="7">
      <w:start w:val="1"/>
      <w:numFmt w:val="decimal"/>
      <w:isLgl/>
      <w:lvlText w:val="%1.%2.%3.%4.%5.%6.%7.%8"/>
      <w:lvlJc w:val="left"/>
      <w:pPr>
        <w:ind w:left="5122" w:hanging="1440"/>
      </w:pPr>
      <w:rPr>
        <w:rFonts w:hint="default"/>
      </w:rPr>
    </w:lvl>
    <w:lvl w:ilvl="8">
      <w:start w:val="1"/>
      <w:numFmt w:val="decimal"/>
      <w:isLgl/>
      <w:lvlText w:val="%1.%2.%3.%4.%5.%6.%7.%8.%9"/>
      <w:lvlJc w:val="left"/>
      <w:pPr>
        <w:ind w:left="5648" w:hanging="1440"/>
      </w:pPr>
      <w:rPr>
        <w:rFonts w:hint="default"/>
      </w:rPr>
    </w:lvl>
  </w:abstractNum>
  <w:abstractNum w:abstractNumId="4" w15:restartNumberingAfterBreak="0">
    <w:nsid w:val="10DB5F9E"/>
    <w:multiLevelType w:val="multilevel"/>
    <w:tmpl w:val="2C46F206"/>
    <w:lvl w:ilvl="0">
      <w:start w:val="1"/>
      <w:numFmt w:val="decimal"/>
      <w:lvlText w:val="%1."/>
      <w:lvlJc w:val="left"/>
      <w:pPr>
        <w:ind w:left="360" w:hanging="360"/>
      </w:pPr>
      <w:rPr>
        <w:rFonts w:hint="default"/>
      </w:rPr>
    </w:lvl>
    <w:lvl w:ilvl="1">
      <w:start w:val="1"/>
      <w:numFmt w:val="decimal"/>
      <w:isLgl/>
      <w:lvlText w:val="%1.%2"/>
      <w:lvlJc w:val="left"/>
      <w:pPr>
        <w:ind w:left="384" w:hanging="38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5" w15:restartNumberingAfterBreak="0">
    <w:nsid w:val="165614BE"/>
    <w:multiLevelType w:val="multilevel"/>
    <w:tmpl w:val="7FF36CD4"/>
    <w:lvl w:ilvl="0">
      <w:start w:val="1"/>
      <w:numFmt w:val="decimal"/>
      <w:lvlText w:val="%1."/>
      <w:lvlJc w:val="left"/>
      <w:pPr>
        <w:ind w:left="360" w:hanging="360"/>
      </w:pPr>
      <w:rPr>
        <w:rFonts w:hint="default"/>
      </w:rPr>
    </w:lvl>
    <w:lvl w:ilvl="1">
      <w:start w:val="7"/>
      <w:numFmt w:val="decimal"/>
      <w:isLgl/>
      <w:lvlText w:val="%1.%2"/>
      <w:lvlJc w:val="left"/>
      <w:pPr>
        <w:ind w:left="1006" w:hanging="480"/>
      </w:pPr>
      <w:rPr>
        <w:rFonts w:hint="default"/>
      </w:rPr>
    </w:lvl>
    <w:lvl w:ilvl="2">
      <w:start w:val="1"/>
      <w:numFmt w:val="decimal"/>
      <w:isLgl/>
      <w:lvlText w:val="%1.%2.%3"/>
      <w:lvlJc w:val="left"/>
      <w:pPr>
        <w:ind w:left="1772" w:hanging="720"/>
      </w:pPr>
      <w:rPr>
        <w:rFonts w:hint="default"/>
      </w:rPr>
    </w:lvl>
    <w:lvl w:ilvl="3">
      <w:start w:val="1"/>
      <w:numFmt w:val="decimal"/>
      <w:isLgl/>
      <w:lvlText w:val="%1.%2.%3.%4"/>
      <w:lvlJc w:val="left"/>
      <w:pPr>
        <w:ind w:left="2298" w:hanging="720"/>
      </w:pPr>
      <w:rPr>
        <w:rFonts w:hint="default"/>
      </w:rPr>
    </w:lvl>
    <w:lvl w:ilvl="4">
      <w:start w:val="1"/>
      <w:numFmt w:val="decimal"/>
      <w:isLgl/>
      <w:lvlText w:val="%1.%2.%3.%4.%5"/>
      <w:lvlJc w:val="left"/>
      <w:pPr>
        <w:ind w:left="3184" w:hanging="1080"/>
      </w:pPr>
      <w:rPr>
        <w:rFonts w:hint="default"/>
      </w:rPr>
    </w:lvl>
    <w:lvl w:ilvl="5">
      <w:start w:val="1"/>
      <w:numFmt w:val="decimal"/>
      <w:isLgl/>
      <w:lvlText w:val="%1.%2.%3.%4.%5.%6"/>
      <w:lvlJc w:val="left"/>
      <w:pPr>
        <w:ind w:left="3710" w:hanging="1080"/>
      </w:pPr>
      <w:rPr>
        <w:rFonts w:hint="default"/>
      </w:rPr>
    </w:lvl>
    <w:lvl w:ilvl="6">
      <w:start w:val="1"/>
      <w:numFmt w:val="decimal"/>
      <w:isLgl/>
      <w:lvlText w:val="%1.%2.%3.%4.%5.%6.%7"/>
      <w:lvlJc w:val="left"/>
      <w:pPr>
        <w:ind w:left="4596" w:hanging="1440"/>
      </w:pPr>
      <w:rPr>
        <w:rFonts w:hint="default"/>
      </w:rPr>
    </w:lvl>
    <w:lvl w:ilvl="7">
      <w:start w:val="1"/>
      <w:numFmt w:val="decimal"/>
      <w:isLgl/>
      <w:lvlText w:val="%1.%2.%3.%4.%5.%6.%7.%8"/>
      <w:lvlJc w:val="left"/>
      <w:pPr>
        <w:ind w:left="5122" w:hanging="1440"/>
      </w:pPr>
      <w:rPr>
        <w:rFonts w:hint="default"/>
      </w:rPr>
    </w:lvl>
    <w:lvl w:ilvl="8">
      <w:start w:val="1"/>
      <w:numFmt w:val="decimal"/>
      <w:isLgl/>
      <w:lvlText w:val="%1.%2.%3.%4.%5.%6.%7.%8.%9"/>
      <w:lvlJc w:val="left"/>
      <w:pPr>
        <w:ind w:left="5648" w:hanging="1440"/>
      </w:pPr>
      <w:rPr>
        <w:rFonts w:hint="default"/>
      </w:rPr>
    </w:lvl>
  </w:abstractNum>
  <w:abstractNum w:abstractNumId="6" w15:restartNumberingAfterBreak="0">
    <w:nsid w:val="179E46A5"/>
    <w:multiLevelType w:val="hybridMultilevel"/>
    <w:tmpl w:val="A768B0A2"/>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D057574"/>
    <w:multiLevelType w:val="multilevel"/>
    <w:tmpl w:val="B9743A10"/>
    <w:lvl w:ilvl="0">
      <w:start w:val="1"/>
      <w:numFmt w:val="decimal"/>
      <w:lvlText w:val="%1"/>
      <w:lvlJc w:val="left"/>
      <w:pPr>
        <w:ind w:left="360" w:hanging="360"/>
      </w:pPr>
      <w:rPr>
        <w:rFonts w:cs="Microsoft YaHei" w:hint="default"/>
      </w:rPr>
    </w:lvl>
    <w:lvl w:ilvl="1">
      <w:start w:val="1"/>
      <w:numFmt w:val="decimal"/>
      <w:lvlText w:val="%1.%2"/>
      <w:lvlJc w:val="left"/>
      <w:pPr>
        <w:ind w:left="360" w:hanging="360"/>
      </w:pPr>
      <w:rPr>
        <w:rFonts w:cs="Microsoft YaHei" w:hint="default"/>
        <w:b w:val="0"/>
        <w:bCs w:val="0"/>
      </w:rPr>
    </w:lvl>
    <w:lvl w:ilvl="2">
      <w:start w:val="1"/>
      <w:numFmt w:val="decimal"/>
      <w:lvlText w:val="%1.%2.%3"/>
      <w:lvlJc w:val="left"/>
      <w:pPr>
        <w:ind w:left="720" w:hanging="720"/>
      </w:pPr>
      <w:rPr>
        <w:rFonts w:cs="Microsoft YaHei" w:hint="default"/>
      </w:rPr>
    </w:lvl>
    <w:lvl w:ilvl="3">
      <w:start w:val="1"/>
      <w:numFmt w:val="decimal"/>
      <w:lvlText w:val="%1.%2.%3.%4"/>
      <w:lvlJc w:val="left"/>
      <w:pPr>
        <w:ind w:left="1080" w:hanging="1080"/>
      </w:pPr>
      <w:rPr>
        <w:rFonts w:cs="Microsoft YaHei" w:hint="default"/>
      </w:rPr>
    </w:lvl>
    <w:lvl w:ilvl="4">
      <w:start w:val="1"/>
      <w:numFmt w:val="decimal"/>
      <w:lvlText w:val="%1.%2.%3.%4.%5"/>
      <w:lvlJc w:val="left"/>
      <w:pPr>
        <w:ind w:left="1080" w:hanging="1080"/>
      </w:pPr>
      <w:rPr>
        <w:rFonts w:cs="Microsoft YaHei" w:hint="default"/>
      </w:rPr>
    </w:lvl>
    <w:lvl w:ilvl="5">
      <w:start w:val="1"/>
      <w:numFmt w:val="decimal"/>
      <w:lvlText w:val="%1.%2.%3.%4.%5.%6"/>
      <w:lvlJc w:val="left"/>
      <w:pPr>
        <w:ind w:left="1440" w:hanging="1440"/>
      </w:pPr>
      <w:rPr>
        <w:rFonts w:cs="Microsoft YaHei" w:hint="default"/>
      </w:rPr>
    </w:lvl>
    <w:lvl w:ilvl="6">
      <w:start w:val="1"/>
      <w:numFmt w:val="decimal"/>
      <w:lvlText w:val="%1.%2.%3.%4.%5.%6.%7"/>
      <w:lvlJc w:val="left"/>
      <w:pPr>
        <w:ind w:left="1800" w:hanging="1800"/>
      </w:pPr>
      <w:rPr>
        <w:rFonts w:cs="Microsoft YaHei" w:hint="default"/>
      </w:rPr>
    </w:lvl>
    <w:lvl w:ilvl="7">
      <w:start w:val="1"/>
      <w:numFmt w:val="decimal"/>
      <w:lvlText w:val="%1.%2.%3.%4.%5.%6.%7.%8"/>
      <w:lvlJc w:val="left"/>
      <w:pPr>
        <w:ind w:left="1800" w:hanging="1800"/>
      </w:pPr>
      <w:rPr>
        <w:rFonts w:cs="Microsoft YaHei" w:hint="default"/>
      </w:rPr>
    </w:lvl>
    <w:lvl w:ilvl="8">
      <w:start w:val="1"/>
      <w:numFmt w:val="decimal"/>
      <w:lvlText w:val="%1.%2.%3.%4.%5.%6.%7.%8.%9"/>
      <w:lvlJc w:val="left"/>
      <w:pPr>
        <w:ind w:left="2160" w:hanging="2160"/>
      </w:pPr>
      <w:rPr>
        <w:rFonts w:cs="Microsoft YaHei" w:hint="default"/>
      </w:rPr>
    </w:lvl>
  </w:abstractNum>
  <w:abstractNum w:abstractNumId="8" w15:restartNumberingAfterBreak="0">
    <w:nsid w:val="1EE61E1D"/>
    <w:multiLevelType w:val="multilevel"/>
    <w:tmpl w:val="1EE61E1D"/>
    <w:lvl w:ilvl="0">
      <w:start w:val="1"/>
      <w:numFmt w:val="decimal"/>
      <w:lvlText w:val="[%1]."/>
      <w:lvlJc w:val="left"/>
      <w:pPr>
        <w:ind w:left="420" w:hanging="420"/>
      </w:pPr>
      <w:rPr>
        <w:rFonts w:hint="eastAsia"/>
        <w:sz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20AD3295"/>
    <w:multiLevelType w:val="hybridMultilevel"/>
    <w:tmpl w:val="DA22FB1E"/>
    <w:lvl w:ilvl="0" w:tplc="A684808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24D53F65"/>
    <w:multiLevelType w:val="hybridMultilevel"/>
    <w:tmpl w:val="E602611E"/>
    <w:lvl w:ilvl="0" w:tplc="044C2D00">
      <w:start w:val="3"/>
      <w:numFmt w:val="decimal"/>
      <w:lvlText w:val="%1．"/>
      <w:lvlJc w:val="left"/>
      <w:pPr>
        <w:ind w:left="360" w:hanging="360"/>
      </w:pPr>
      <w:rPr>
        <w:rFonts w:ascii="SimSun" w:cs="SimSun" w:hint="default"/>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28D94C2A"/>
    <w:multiLevelType w:val="hybridMultilevel"/>
    <w:tmpl w:val="ADC27E2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B85511D"/>
    <w:multiLevelType w:val="hybridMultilevel"/>
    <w:tmpl w:val="33B410F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2BDC4F6A"/>
    <w:multiLevelType w:val="hybridMultilevel"/>
    <w:tmpl w:val="DD2EEDC8"/>
    <w:lvl w:ilvl="0" w:tplc="7F3A5C1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393618B8"/>
    <w:multiLevelType w:val="multilevel"/>
    <w:tmpl w:val="236AF3C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ascii="Times New Roman" w:hAnsi="Times New Roman" w:cs="Times New Roman" w:hint="default"/>
      </w:rPr>
    </w:lvl>
    <w:lvl w:ilvl="2">
      <w:start w:val="1"/>
      <w:numFmt w:val="decimal"/>
      <w:isLgl/>
      <w:lvlText w:val="%1.%2.%3"/>
      <w:lvlJc w:val="left"/>
      <w:pPr>
        <w:ind w:left="720" w:hanging="720"/>
      </w:pPr>
      <w:rPr>
        <w:rFonts w:ascii="Times New Roman" w:hAnsi="Times New Roman" w:cs="Times New Roman" w:hint="default"/>
      </w:rPr>
    </w:lvl>
    <w:lvl w:ilvl="3">
      <w:start w:val="1"/>
      <w:numFmt w:val="decimal"/>
      <w:isLgl/>
      <w:lvlText w:val="%1.%2.%3.%4"/>
      <w:lvlJc w:val="left"/>
      <w:pPr>
        <w:ind w:left="720" w:hanging="720"/>
      </w:pPr>
      <w:rPr>
        <w:rFonts w:ascii="Microsoft YaHei" w:cs="Microsoft YaHei" w:hint="default"/>
      </w:rPr>
    </w:lvl>
    <w:lvl w:ilvl="4">
      <w:start w:val="1"/>
      <w:numFmt w:val="decimal"/>
      <w:isLgl/>
      <w:lvlText w:val="%1.%2.%3.%4.%5"/>
      <w:lvlJc w:val="left"/>
      <w:pPr>
        <w:ind w:left="1080" w:hanging="1080"/>
      </w:pPr>
      <w:rPr>
        <w:rFonts w:ascii="Microsoft YaHei" w:cs="Microsoft YaHei" w:hint="default"/>
      </w:rPr>
    </w:lvl>
    <w:lvl w:ilvl="5">
      <w:start w:val="1"/>
      <w:numFmt w:val="decimal"/>
      <w:isLgl/>
      <w:lvlText w:val="%1.%2.%3.%4.%5.%6"/>
      <w:lvlJc w:val="left"/>
      <w:pPr>
        <w:ind w:left="1080" w:hanging="1080"/>
      </w:pPr>
      <w:rPr>
        <w:rFonts w:ascii="Microsoft YaHei" w:cs="Microsoft YaHei" w:hint="default"/>
      </w:rPr>
    </w:lvl>
    <w:lvl w:ilvl="6">
      <w:start w:val="1"/>
      <w:numFmt w:val="decimal"/>
      <w:isLgl/>
      <w:lvlText w:val="%1.%2.%3.%4.%5.%6.%7"/>
      <w:lvlJc w:val="left"/>
      <w:pPr>
        <w:ind w:left="1440" w:hanging="1440"/>
      </w:pPr>
      <w:rPr>
        <w:rFonts w:ascii="Microsoft YaHei" w:cs="Microsoft YaHei" w:hint="default"/>
      </w:rPr>
    </w:lvl>
    <w:lvl w:ilvl="7">
      <w:start w:val="1"/>
      <w:numFmt w:val="decimal"/>
      <w:isLgl/>
      <w:lvlText w:val="%1.%2.%3.%4.%5.%6.%7.%8"/>
      <w:lvlJc w:val="left"/>
      <w:pPr>
        <w:ind w:left="1440" w:hanging="1440"/>
      </w:pPr>
      <w:rPr>
        <w:rFonts w:ascii="Microsoft YaHei" w:cs="Microsoft YaHei" w:hint="default"/>
      </w:rPr>
    </w:lvl>
    <w:lvl w:ilvl="8">
      <w:start w:val="1"/>
      <w:numFmt w:val="decimal"/>
      <w:isLgl/>
      <w:lvlText w:val="%1.%2.%3.%4.%5.%6.%7.%8.%9"/>
      <w:lvlJc w:val="left"/>
      <w:pPr>
        <w:ind w:left="1800" w:hanging="1800"/>
      </w:pPr>
      <w:rPr>
        <w:rFonts w:ascii="Microsoft YaHei" w:cs="Microsoft YaHei" w:hint="default"/>
      </w:rPr>
    </w:lvl>
  </w:abstractNum>
  <w:abstractNum w:abstractNumId="15" w15:restartNumberingAfterBreak="0">
    <w:nsid w:val="3E615EB7"/>
    <w:multiLevelType w:val="hybridMultilevel"/>
    <w:tmpl w:val="C25018D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06355DD"/>
    <w:multiLevelType w:val="multilevel"/>
    <w:tmpl w:val="406355DD"/>
    <w:lvl w:ilvl="0">
      <w:start w:val="1"/>
      <w:numFmt w:val="decimal"/>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7" w15:restartNumberingAfterBreak="0">
    <w:nsid w:val="4822727B"/>
    <w:multiLevelType w:val="hybridMultilevel"/>
    <w:tmpl w:val="E602611E"/>
    <w:lvl w:ilvl="0" w:tplc="044C2D00">
      <w:start w:val="3"/>
      <w:numFmt w:val="decimal"/>
      <w:lvlText w:val="%1．"/>
      <w:lvlJc w:val="left"/>
      <w:pPr>
        <w:ind w:left="360" w:hanging="360"/>
      </w:pPr>
      <w:rPr>
        <w:rFonts w:ascii="SimSun" w:cs="SimSun" w:hint="default"/>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4A486274"/>
    <w:multiLevelType w:val="hybridMultilevel"/>
    <w:tmpl w:val="567EBC02"/>
    <w:lvl w:ilvl="0" w:tplc="4C6AEFF6">
      <w:start w:val="3"/>
      <w:numFmt w:val="bullet"/>
      <w:lvlText w:val="-"/>
      <w:lvlJc w:val="left"/>
      <w:pPr>
        <w:ind w:left="720" w:hanging="360"/>
      </w:pPr>
      <w:rPr>
        <w:rFonts w:ascii="Times New Roman" w:eastAsia="SimSun"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B8042A8"/>
    <w:multiLevelType w:val="hybridMultilevel"/>
    <w:tmpl w:val="2BD27944"/>
    <w:lvl w:ilvl="0" w:tplc="8892E93E">
      <w:start w:val="1"/>
      <w:numFmt w:val="decimal"/>
      <w:lvlText w:val="%1."/>
      <w:lvlJc w:val="left"/>
      <w:pPr>
        <w:ind w:left="360" w:hanging="360"/>
      </w:pPr>
      <w:rPr>
        <w:rFonts w:hint="default"/>
      </w:rPr>
    </w:lvl>
    <w:lvl w:ilvl="1" w:tplc="BAECA50E">
      <w:start w:val="1"/>
      <w:numFmt w:val="decimal"/>
      <w:lvlText w:val="%2）"/>
      <w:lvlJc w:val="left"/>
      <w:pPr>
        <w:ind w:left="780" w:hanging="360"/>
      </w:pPr>
      <w:rPr>
        <w:rFonts w:ascii="SimSun" w:hAnsi="SimSun"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4C1B7FFC"/>
    <w:multiLevelType w:val="hybridMultilevel"/>
    <w:tmpl w:val="793C559A"/>
    <w:lvl w:ilvl="0" w:tplc="84C4D220">
      <w:start w:val="1"/>
      <w:numFmt w:val="bullet"/>
      <w:lvlText w:val=""/>
      <w:lvlJc w:val="left"/>
      <w:pPr>
        <w:tabs>
          <w:tab w:val="num" w:pos="720"/>
        </w:tabs>
        <w:ind w:left="720" w:hanging="360"/>
      </w:pPr>
      <w:rPr>
        <w:rFonts w:ascii="Wingdings" w:hAnsi="Wingdings" w:hint="default"/>
      </w:rPr>
    </w:lvl>
    <w:lvl w:ilvl="1" w:tplc="D3761698" w:tentative="1">
      <w:start w:val="1"/>
      <w:numFmt w:val="bullet"/>
      <w:lvlText w:val=""/>
      <w:lvlJc w:val="left"/>
      <w:pPr>
        <w:tabs>
          <w:tab w:val="num" w:pos="1440"/>
        </w:tabs>
        <w:ind w:left="1440" w:hanging="360"/>
      </w:pPr>
      <w:rPr>
        <w:rFonts w:ascii="Wingdings" w:hAnsi="Wingdings" w:hint="default"/>
      </w:rPr>
    </w:lvl>
    <w:lvl w:ilvl="2" w:tplc="426A5BB0">
      <w:start w:val="1"/>
      <w:numFmt w:val="bullet"/>
      <w:lvlText w:val=""/>
      <w:lvlJc w:val="left"/>
      <w:pPr>
        <w:tabs>
          <w:tab w:val="num" w:pos="2160"/>
        </w:tabs>
        <w:ind w:left="2160" w:hanging="360"/>
      </w:pPr>
      <w:rPr>
        <w:rFonts w:ascii="Wingdings" w:hAnsi="Wingdings" w:hint="default"/>
      </w:rPr>
    </w:lvl>
    <w:lvl w:ilvl="3" w:tplc="F48C50C8" w:tentative="1">
      <w:start w:val="1"/>
      <w:numFmt w:val="bullet"/>
      <w:lvlText w:val=""/>
      <w:lvlJc w:val="left"/>
      <w:pPr>
        <w:tabs>
          <w:tab w:val="num" w:pos="2880"/>
        </w:tabs>
        <w:ind w:left="2880" w:hanging="360"/>
      </w:pPr>
      <w:rPr>
        <w:rFonts w:ascii="Wingdings" w:hAnsi="Wingdings" w:hint="default"/>
      </w:rPr>
    </w:lvl>
    <w:lvl w:ilvl="4" w:tplc="7826A7F8" w:tentative="1">
      <w:start w:val="1"/>
      <w:numFmt w:val="bullet"/>
      <w:lvlText w:val=""/>
      <w:lvlJc w:val="left"/>
      <w:pPr>
        <w:tabs>
          <w:tab w:val="num" w:pos="3600"/>
        </w:tabs>
        <w:ind w:left="3600" w:hanging="360"/>
      </w:pPr>
      <w:rPr>
        <w:rFonts w:ascii="Wingdings" w:hAnsi="Wingdings" w:hint="default"/>
      </w:rPr>
    </w:lvl>
    <w:lvl w:ilvl="5" w:tplc="821A881A" w:tentative="1">
      <w:start w:val="1"/>
      <w:numFmt w:val="bullet"/>
      <w:lvlText w:val=""/>
      <w:lvlJc w:val="left"/>
      <w:pPr>
        <w:tabs>
          <w:tab w:val="num" w:pos="4320"/>
        </w:tabs>
        <w:ind w:left="4320" w:hanging="360"/>
      </w:pPr>
      <w:rPr>
        <w:rFonts w:ascii="Wingdings" w:hAnsi="Wingdings" w:hint="default"/>
      </w:rPr>
    </w:lvl>
    <w:lvl w:ilvl="6" w:tplc="AFCCADCE" w:tentative="1">
      <w:start w:val="1"/>
      <w:numFmt w:val="bullet"/>
      <w:lvlText w:val=""/>
      <w:lvlJc w:val="left"/>
      <w:pPr>
        <w:tabs>
          <w:tab w:val="num" w:pos="5040"/>
        </w:tabs>
        <w:ind w:left="5040" w:hanging="360"/>
      </w:pPr>
      <w:rPr>
        <w:rFonts w:ascii="Wingdings" w:hAnsi="Wingdings" w:hint="default"/>
      </w:rPr>
    </w:lvl>
    <w:lvl w:ilvl="7" w:tplc="4B542B6A" w:tentative="1">
      <w:start w:val="1"/>
      <w:numFmt w:val="bullet"/>
      <w:lvlText w:val=""/>
      <w:lvlJc w:val="left"/>
      <w:pPr>
        <w:tabs>
          <w:tab w:val="num" w:pos="5760"/>
        </w:tabs>
        <w:ind w:left="5760" w:hanging="360"/>
      </w:pPr>
      <w:rPr>
        <w:rFonts w:ascii="Wingdings" w:hAnsi="Wingdings" w:hint="default"/>
      </w:rPr>
    </w:lvl>
    <w:lvl w:ilvl="8" w:tplc="E598AD14"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D545304"/>
    <w:multiLevelType w:val="hybridMultilevel"/>
    <w:tmpl w:val="ADC4EB4C"/>
    <w:lvl w:ilvl="0" w:tplc="10CA9C24">
      <w:start w:val="6"/>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52CA544A"/>
    <w:multiLevelType w:val="singleLevel"/>
    <w:tmpl w:val="52CA544A"/>
    <w:lvl w:ilvl="0">
      <w:start w:val="1"/>
      <w:numFmt w:val="decimal"/>
      <w:pStyle w:val="references"/>
      <w:lvlText w:val="[%1]"/>
      <w:lvlJc w:val="left"/>
      <w:pPr>
        <w:tabs>
          <w:tab w:val="left" w:pos="360"/>
        </w:tabs>
        <w:ind w:left="360" w:hanging="360"/>
      </w:pPr>
      <w:rPr>
        <w:rFonts w:ascii="Times New Roman" w:hAnsi="Times New Roman" w:cs="Times New Roman" w:hint="default"/>
        <w:b w:val="0"/>
        <w:bCs w:val="0"/>
        <w:i w:val="0"/>
        <w:iCs w:val="0"/>
        <w:sz w:val="16"/>
        <w:szCs w:val="16"/>
      </w:rPr>
    </w:lvl>
  </w:abstractNum>
  <w:abstractNum w:abstractNumId="23" w15:restartNumberingAfterBreak="0">
    <w:nsid w:val="52EE38E2"/>
    <w:multiLevelType w:val="multilevel"/>
    <w:tmpl w:val="D9B475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7935D1E"/>
    <w:multiLevelType w:val="hybridMultilevel"/>
    <w:tmpl w:val="4DE22E76"/>
    <w:lvl w:ilvl="0" w:tplc="A4387B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885331B"/>
    <w:multiLevelType w:val="hybridMultilevel"/>
    <w:tmpl w:val="B39280F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2B74A8A"/>
    <w:multiLevelType w:val="hybridMultilevel"/>
    <w:tmpl w:val="67F815BA"/>
    <w:lvl w:ilvl="0" w:tplc="0EEA9B9E">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7" w15:restartNumberingAfterBreak="0">
    <w:nsid w:val="642F1B8B"/>
    <w:multiLevelType w:val="hybridMultilevel"/>
    <w:tmpl w:val="8DEE6368"/>
    <w:lvl w:ilvl="0" w:tplc="E1FC3556">
      <w:start w:val="1"/>
      <w:numFmt w:val="decimal"/>
      <w:lvlText w:val="%1）"/>
      <w:lvlJc w:val="left"/>
      <w:pPr>
        <w:ind w:left="438" w:hanging="438"/>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664F2E55"/>
    <w:multiLevelType w:val="hybridMultilevel"/>
    <w:tmpl w:val="22F0DCE8"/>
    <w:lvl w:ilvl="0" w:tplc="D592E210">
      <w:start w:val="1"/>
      <w:numFmt w:val="decimal"/>
      <w:lvlText w:val="%1）"/>
      <w:lvlJc w:val="left"/>
      <w:pPr>
        <w:ind w:left="360" w:hanging="360"/>
      </w:pPr>
      <w:rPr>
        <w:rFonts w:ascii="SimSun" w:hAnsi="SimSun"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69856AE6"/>
    <w:multiLevelType w:val="hybridMultilevel"/>
    <w:tmpl w:val="5FCEE69C"/>
    <w:lvl w:ilvl="0" w:tplc="9CDAE6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A3A110C"/>
    <w:multiLevelType w:val="multilevel"/>
    <w:tmpl w:val="6A3A110C"/>
    <w:lvl w:ilvl="0">
      <w:start w:val="1"/>
      <w:numFmt w:val="decimal"/>
      <w:lvlText w:val="【%1】"/>
      <w:lvlJc w:val="left"/>
      <w:pPr>
        <w:ind w:left="700" w:hanging="720"/>
      </w:pPr>
      <w:rPr>
        <w:rFonts w:hint="default"/>
      </w:rPr>
    </w:lvl>
    <w:lvl w:ilvl="1">
      <w:start w:val="1"/>
      <w:numFmt w:val="lowerLetter"/>
      <w:lvlText w:val="%2)"/>
      <w:lvlJc w:val="left"/>
      <w:pPr>
        <w:ind w:left="820" w:hanging="420"/>
      </w:pPr>
    </w:lvl>
    <w:lvl w:ilvl="2">
      <w:start w:val="1"/>
      <w:numFmt w:val="lowerRoman"/>
      <w:lvlText w:val="%3."/>
      <w:lvlJc w:val="right"/>
      <w:pPr>
        <w:ind w:left="1240" w:hanging="420"/>
      </w:pPr>
    </w:lvl>
    <w:lvl w:ilvl="3">
      <w:start w:val="1"/>
      <w:numFmt w:val="decimal"/>
      <w:lvlText w:val="%4."/>
      <w:lvlJc w:val="left"/>
      <w:pPr>
        <w:ind w:left="562" w:hanging="420"/>
      </w:pPr>
    </w:lvl>
    <w:lvl w:ilvl="4">
      <w:start w:val="1"/>
      <w:numFmt w:val="lowerLetter"/>
      <w:lvlText w:val="%5)"/>
      <w:lvlJc w:val="left"/>
      <w:pPr>
        <w:ind w:left="2080" w:hanging="420"/>
      </w:pPr>
    </w:lvl>
    <w:lvl w:ilvl="5">
      <w:start w:val="1"/>
      <w:numFmt w:val="lowerRoman"/>
      <w:lvlText w:val="%6."/>
      <w:lvlJc w:val="right"/>
      <w:pPr>
        <w:ind w:left="2500" w:hanging="420"/>
      </w:pPr>
    </w:lvl>
    <w:lvl w:ilvl="6">
      <w:start w:val="1"/>
      <w:numFmt w:val="decimal"/>
      <w:lvlText w:val="%7."/>
      <w:lvlJc w:val="left"/>
      <w:pPr>
        <w:ind w:left="2920" w:hanging="420"/>
      </w:pPr>
    </w:lvl>
    <w:lvl w:ilvl="7">
      <w:start w:val="1"/>
      <w:numFmt w:val="lowerLetter"/>
      <w:lvlText w:val="%8)"/>
      <w:lvlJc w:val="left"/>
      <w:pPr>
        <w:ind w:left="3340" w:hanging="420"/>
      </w:pPr>
    </w:lvl>
    <w:lvl w:ilvl="8">
      <w:start w:val="1"/>
      <w:numFmt w:val="lowerRoman"/>
      <w:lvlText w:val="%9."/>
      <w:lvlJc w:val="right"/>
      <w:pPr>
        <w:ind w:left="3760" w:hanging="420"/>
      </w:pPr>
    </w:lvl>
  </w:abstractNum>
  <w:abstractNum w:abstractNumId="31" w15:restartNumberingAfterBreak="0">
    <w:nsid w:val="6B0C6A2C"/>
    <w:multiLevelType w:val="hybridMultilevel"/>
    <w:tmpl w:val="5FCEE69C"/>
    <w:lvl w:ilvl="0" w:tplc="9CDAE6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35013D9"/>
    <w:multiLevelType w:val="hybridMultilevel"/>
    <w:tmpl w:val="2EC230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3BB1D8F"/>
    <w:multiLevelType w:val="hybridMultilevel"/>
    <w:tmpl w:val="5FCEE69C"/>
    <w:lvl w:ilvl="0" w:tplc="9CDAE60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9340187"/>
    <w:multiLevelType w:val="hybridMultilevel"/>
    <w:tmpl w:val="E2603892"/>
    <w:lvl w:ilvl="0" w:tplc="04090001">
      <w:start w:val="1"/>
      <w:numFmt w:val="bullet"/>
      <w:lvlText w:val=""/>
      <w:lvlJc w:val="left"/>
      <w:pPr>
        <w:ind w:left="777" w:hanging="420"/>
      </w:pPr>
      <w:rPr>
        <w:rFonts w:ascii="Wingdings" w:hAnsi="Wingdings" w:hint="default"/>
      </w:rPr>
    </w:lvl>
    <w:lvl w:ilvl="1" w:tplc="04090003" w:tentative="1">
      <w:start w:val="1"/>
      <w:numFmt w:val="bullet"/>
      <w:lvlText w:val=""/>
      <w:lvlJc w:val="left"/>
      <w:pPr>
        <w:ind w:left="1197" w:hanging="420"/>
      </w:pPr>
      <w:rPr>
        <w:rFonts w:ascii="Wingdings" w:hAnsi="Wingdings" w:hint="default"/>
      </w:rPr>
    </w:lvl>
    <w:lvl w:ilvl="2" w:tplc="04090005" w:tentative="1">
      <w:start w:val="1"/>
      <w:numFmt w:val="bullet"/>
      <w:lvlText w:val=""/>
      <w:lvlJc w:val="left"/>
      <w:pPr>
        <w:ind w:left="1617" w:hanging="420"/>
      </w:pPr>
      <w:rPr>
        <w:rFonts w:ascii="Wingdings" w:hAnsi="Wingdings" w:hint="default"/>
      </w:rPr>
    </w:lvl>
    <w:lvl w:ilvl="3" w:tplc="04090001" w:tentative="1">
      <w:start w:val="1"/>
      <w:numFmt w:val="bullet"/>
      <w:lvlText w:val=""/>
      <w:lvlJc w:val="left"/>
      <w:pPr>
        <w:ind w:left="2037" w:hanging="420"/>
      </w:pPr>
      <w:rPr>
        <w:rFonts w:ascii="Wingdings" w:hAnsi="Wingdings" w:hint="default"/>
      </w:rPr>
    </w:lvl>
    <w:lvl w:ilvl="4" w:tplc="04090003" w:tentative="1">
      <w:start w:val="1"/>
      <w:numFmt w:val="bullet"/>
      <w:lvlText w:val=""/>
      <w:lvlJc w:val="left"/>
      <w:pPr>
        <w:ind w:left="2457" w:hanging="420"/>
      </w:pPr>
      <w:rPr>
        <w:rFonts w:ascii="Wingdings" w:hAnsi="Wingdings" w:hint="default"/>
      </w:rPr>
    </w:lvl>
    <w:lvl w:ilvl="5" w:tplc="04090005" w:tentative="1">
      <w:start w:val="1"/>
      <w:numFmt w:val="bullet"/>
      <w:lvlText w:val=""/>
      <w:lvlJc w:val="left"/>
      <w:pPr>
        <w:ind w:left="2877" w:hanging="420"/>
      </w:pPr>
      <w:rPr>
        <w:rFonts w:ascii="Wingdings" w:hAnsi="Wingdings" w:hint="default"/>
      </w:rPr>
    </w:lvl>
    <w:lvl w:ilvl="6" w:tplc="04090001" w:tentative="1">
      <w:start w:val="1"/>
      <w:numFmt w:val="bullet"/>
      <w:lvlText w:val=""/>
      <w:lvlJc w:val="left"/>
      <w:pPr>
        <w:ind w:left="3297" w:hanging="420"/>
      </w:pPr>
      <w:rPr>
        <w:rFonts w:ascii="Wingdings" w:hAnsi="Wingdings" w:hint="default"/>
      </w:rPr>
    </w:lvl>
    <w:lvl w:ilvl="7" w:tplc="04090003" w:tentative="1">
      <w:start w:val="1"/>
      <w:numFmt w:val="bullet"/>
      <w:lvlText w:val=""/>
      <w:lvlJc w:val="left"/>
      <w:pPr>
        <w:ind w:left="3717" w:hanging="420"/>
      </w:pPr>
      <w:rPr>
        <w:rFonts w:ascii="Wingdings" w:hAnsi="Wingdings" w:hint="default"/>
      </w:rPr>
    </w:lvl>
    <w:lvl w:ilvl="8" w:tplc="04090005" w:tentative="1">
      <w:start w:val="1"/>
      <w:numFmt w:val="bullet"/>
      <w:lvlText w:val=""/>
      <w:lvlJc w:val="left"/>
      <w:pPr>
        <w:ind w:left="4137" w:hanging="420"/>
      </w:pPr>
      <w:rPr>
        <w:rFonts w:ascii="Wingdings" w:hAnsi="Wingdings" w:hint="default"/>
      </w:rPr>
    </w:lvl>
  </w:abstractNum>
  <w:abstractNum w:abstractNumId="35" w15:restartNumberingAfterBreak="0">
    <w:nsid w:val="796020AB"/>
    <w:multiLevelType w:val="hybridMultilevel"/>
    <w:tmpl w:val="1F72DF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FE07E49"/>
    <w:multiLevelType w:val="hybridMultilevel"/>
    <w:tmpl w:val="062C0CFC"/>
    <w:lvl w:ilvl="0" w:tplc="952E995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7" w15:restartNumberingAfterBreak="0">
    <w:nsid w:val="7FF36CD4"/>
    <w:multiLevelType w:val="multilevel"/>
    <w:tmpl w:val="7FF36CD4"/>
    <w:lvl w:ilvl="0">
      <w:start w:val="1"/>
      <w:numFmt w:val="decimal"/>
      <w:lvlText w:val="%1."/>
      <w:lvlJc w:val="left"/>
      <w:pPr>
        <w:ind w:left="360" w:hanging="360"/>
      </w:pPr>
      <w:rPr>
        <w:rFonts w:hint="default"/>
      </w:rPr>
    </w:lvl>
    <w:lvl w:ilvl="1">
      <w:start w:val="7"/>
      <w:numFmt w:val="decimal"/>
      <w:isLgl/>
      <w:lvlText w:val="%1.%2"/>
      <w:lvlJc w:val="left"/>
      <w:pPr>
        <w:ind w:left="1006" w:hanging="480"/>
      </w:pPr>
      <w:rPr>
        <w:rFonts w:hint="default"/>
      </w:rPr>
    </w:lvl>
    <w:lvl w:ilvl="2">
      <w:start w:val="1"/>
      <w:numFmt w:val="decimal"/>
      <w:isLgl/>
      <w:lvlText w:val="%1.%2.%3"/>
      <w:lvlJc w:val="left"/>
      <w:pPr>
        <w:ind w:left="1772" w:hanging="720"/>
      </w:pPr>
      <w:rPr>
        <w:rFonts w:hint="default"/>
      </w:rPr>
    </w:lvl>
    <w:lvl w:ilvl="3">
      <w:start w:val="1"/>
      <w:numFmt w:val="decimal"/>
      <w:isLgl/>
      <w:lvlText w:val="%1.%2.%3.%4"/>
      <w:lvlJc w:val="left"/>
      <w:pPr>
        <w:ind w:left="2298" w:hanging="720"/>
      </w:pPr>
      <w:rPr>
        <w:rFonts w:hint="default"/>
      </w:rPr>
    </w:lvl>
    <w:lvl w:ilvl="4">
      <w:start w:val="1"/>
      <w:numFmt w:val="decimal"/>
      <w:isLgl/>
      <w:lvlText w:val="%1.%2.%3.%4.%5"/>
      <w:lvlJc w:val="left"/>
      <w:pPr>
        <w:ind w:left="3184" w:hanging="1080"/>
      </w:pPr>
      <w:rPr>
        <w:rFonts w:hint="default"/>
      </w:rPr>
    </w:lvl>
    <w:lvl w:ilvl="5">
      <w:start w:val="1"/>
      <w:numFmt w:val="decimal"/>
      <w:isLgl/>
      <w:lvlText w:val="%1.%2.%3.%4.%5.%6"/>
      <w:lvlJc w:val="left"/>
      <w:pPr>
        <w:ind w:left="3710" w:hanging="1080"/>
      </w:pPr>
      <w:rPr>
        <w:rFonts w:hint="default"/>
      </w:rPr>
    </w:lvl>
    <w:lvl w:ilvl="6">
      <w:start w:val="1"/>
      <w:numFmt w:val="decimal"/>
      <w:isLgl/>
      <w:lvlText w:val="%1.%2.%3.%4.%5.%6.%7"/>
      <w:lvlJc w:val="left"/>
      <w:pPr>
        <w:ind w:left="4596" w:hanging="1440"/>
      </w:pPr>
      <w:rPr>
        <w:rFonts w:hint="default"/>
      </w:rPr>
    </w:lvl>
    <w:lvl w:ilvl="7">
      <w:start w:val="1"/>
      <w:numFmt w:val="decimal"/>
      <w:isLgl/>
      <w:lvlText w:val="%1.%2.%3.%4.%5.%6.%7.%8"/>
      <w:lvlJc w:val="left"/>
      <w:pPr>
        <w:ind w:left="5122" w:hanging="1440"/>
      </w:pPr>
      <w:rPr>
        <w:rFonts w:hint="default"/>
      </w:rPr>
    </w:lvl>
    <w:lvl w:ilvl="8">
      <w:start w:val="1"/>
      <w:numFmt w:val="decimal"/>
      <w:isLgl/>
      <w:lvlText w:val="%1.%2.%3.%4.%5.%6.%7.%8.%9"/>
      <w:lvlJc w:val="left"/>
      <w:pPr>
        <w:ind w:left="5648" w:hanging="1440"/>
      </w:pPr>
      <w:rPr>
        <w:rFonts w:hint="default"/>
      </w:rPr>
    </w:lvl>
  </w:abstractNum>
  <w:num w:numId="1">
    <w:abstractNumId w:val="4"/>
  </w:num>
  <w:num w:numId="2">
    <w:abstractNumId w:val="17"/>
  </w:num>
  <w:num w:numId="3">
    <w:abstractNumId w:val="19"/>
  </w:num>
  <w:num w:numId="4">
    <w:abstractNumId w:val="34"/>
  </w:num>
  <w:num w:numId="5">
    <w:abstractNumId w:val="26"/>
  </w:num>
  <w:num w:numId="6">
    <w:abstractNumId w:val="14"/>
  </w:num>
  <w:num w:numId="7">
    <w:abstractNumId w:val="1"/>
  </w:num>
  <w:num w:numId="8">
    <w:abstractNumId w:val="23"/>
    <w:lvlOverride w:ilvl="0">
      <w:startOverride w:val="1"/>
    </w:lvlOverride>
  </w:num>
  <w:num w:numId="9">
    <w:abstractNumId w:val="36"/>
  </w:num>
  <w:num w:numId="10">
    <w:abstractNumId w:val="20"/>
  </w:num>
  <w:num w:numId="11">
    <w:abstractNumId w:val="10"/>
  </w:num>
  <w:num w:numId="12">
    <w:abstractNumId w:val="21"/>
  </w:num>
  <w:num w:numId="13">
    <w:abstractNumId w:val="13"/>
  </w:num>
  <w:num w:numId="14">
    <w:abstractNumId w:val="35"/>
  </w:num>
  <w:num w:numId="15">
    <w:abstractNumId w:val="11"/>
  </w:num>
  <w:num w:numId="16">
    <w:abstractNumId w:val="24"/>
  </w:num>
  <w:num w:numId="17">
    <w:abstractNumId w:val="32"/>
  </w:num>
  <w:num w:numId="18">
    <w:abstractNumId w:val="37"/>
  </w:num>
  <w:num w:numId="19">
    <w:abstractNumId w:val="30"/>
  </w:num>
  <w:num w:numId="20">
    <w:abstractNumId w:val="2"/>
  </w:num>
  <w:num w:numId="21">
    <w:abstractNumId w:val="16"/>
  </w:num>
  <w:num w:numId="22">
    <w:abstractNumId w:val="0"/>
  </w:num>
  <w:num w:numId="23">
    <w:abstractNumId w:val="33"/>
  </w:num>
  <w:num w:numId="24">
    <w:abstractNumId w:val="25"/>
  </w:num>
  <w:num w:numId="25">
    <w:abstractNumId w:val="31"/>
  </w:num>
  <w:num w:numId="26">
    <w:abstractNumId w:val="3"/>
  </w:num>
  <w:num w:numId="27">
    <w:abstractNumId w:val="5"/>
  </w:num>
  <w:num w:numId="28">
    <w:abstractNumId w:val="6"/>
  </w:num>
  <w:num w:numId="29">
    <w:abstractNumId w:val="9"/>
  </w:num>
  <w:num w:numId="30">
    <w:abstractNumId w:val="27"/>
  </w:num>
  <w:num w:numId="31">
    <w:abstractNumId w:val="29"/>
  </w:num>
  <w:num w:numId="32">
    <w:abstractNumId w:val="28"/>
  </w:num>
  <w:num w:numId="33">
    <w:abstractNumId w:val="22"/>
  </w:num>
  <w:num w:numId="34">
    <w:abstractNumId w:val="8"/>
  </w:num>
  <w:num w:numId="35">
    <w:abstractNumId w:val="12"/>
  </w:num>
  <w:num w:numId="36">
    <w:abstractNumId w:val="15"/>
  </w:num>
  <w:num w:numId="37">
    <w:abstractNumId w:val="18"/>
  </w:num>
  <w:num w:numId="38">
    <w:abstractNumId w:val="7"/>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Zheng, Ce">
    <w15:presenceInfo w15:providerId="AD" w15:userId="S::Ce.Zheng@sony.com::cb1582da-de04-4972-9be0-d65f1b9cc6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851"/>
  <w:doNotHyphenateCaps/>
  <w:drawingGridHorizontalSpacing w:val="120"/>
  <w:drawingGridVerticalSpacing w:val="120"/>
  <w:characterSpacingControl w:val="compressPunctuation"/>
  <w:noLineBreaksAfter w:lang="ja-JP" w:val="$([\{‘“〈《「『【〔＄（［｛｢￡￥"/>
  <w:noLineBreaksBefore w:lang="ja-JP" w:val="!%),.:;?]}°’”‰′″℃、。々〉》」』】〕゛゜ゝゞ・ヽヾ！％），．：；？］｝｡｣､･ﾞﾟ￠"/>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ocLay" w:val="YES"/>
    <w:docVar w:name="ValidCPLLPP" w:val="0"/>
    <w:docVar w:name="ViewGrid" w:val="0"/>
  </w:docVars>
  <w:rsids>
    <w:rsidRoot w:val="004C4036"/>
    <w:rsid w:val="00000AAC"/>
    <w:rsid w:val="00001A08"/>
    <w:rsid w:val="00001A16"/>
    <w:rsid w:val="00001A1F"/>
    <w:rsid w:val="00001DDA"/>
    <w:rsid w:val="00001F1A"/>
    <w:rsid w:val="00002116"/>
    <w:rsid w:val="00002307"/>
    <w:rsid w:val="00002851"/>
    <w:rsid w:val="000029B7"/>
    <w:rsid w:val="00002B67"/>
    <w:rsid w:val="00002EC5"/>
    <w:rsid w:val="000032DC"/>
    <w:rsid w:val="0000397B"/>
    <w:rsid w:val="00003EE8"/>
    <w:rsid w:val="00004839"/>
    <w:rsid w:val="0000579B"/>
    <w:rsid w:val="000058B6"/>
    <w:rsid w:val="00005C3E"/>
    <w:rsid w:val="00005CD9"/>
    <w:rsid w:val="00005E85"/>
    <w:rsid w:val="00006526"/>
    <w:rsid w:val="000068BD"/>
    <w:rsid w:val="000070B1"/>
    <w:rsid w:val="000072AB"/>
    <w:rsid w:val="00007739"/>
    <w:rsid w:val="000078B1"/>
    <w:rsid w:val="00007CC7"/>
    <w:rsid w:val="00007EF6"/>
    <w:rsid w:val="0001066E"/>
    <w:rsid w:val="00010BC9"/>
    <w:rsid w:val="00010F69"/>
    <w:rsid w:val="00010F94"/>
    <w:rsid w:val="00011D19"/>
    <w:rsid w:val="0001211D"/>
    <w:rsid w:val="000123E9"/>
    <w:rsid w:val="00012944"/>
    <w:rsid w:val="00012ACB"/>
    <w:rsid w:val="00012C9A"/>
    <w:rsid w:val="00013365"/>
    <w:rsid w:val="00013380"/>
    <w:rsid w:val="000134A6"/>
    <w:rsid w:val="00013F8E"/>
    <w:rsid w:val="0001414E"/>
    <w:rsid w:val="00014231"/>
    <w:rsid w:val="0001471A"/>
    <w:rsid w:val="000148BF"/>
    <w:rsid w:val="0001512C"/>
    <w:rsid w:val="00015442"/>
    <w:rsid w:val="000159DA"/>
    <w:rsid w:val="00015BA8"/>
    <w:rsid w:val="00015C19"/>
    <w:rsid w:val="00015DB8"/>
    <w:rsid w:val="00015DC3"/>
    <w:rsid w:val="00015E84"/>
    <w:rsid w:val="00015EA3"/>
    <w:rsid w:val="0001607F"/>
    <w:rsid w:val="000165A1"/>
    <w:rsid w:val="0001667D"/>
    <w:rsid w:val="00016E66"/>
    <w:rsid w:val="0001785F"/>
    <w:rsid w:val="000179E4"/>
    <w:rsid w:val="00017D37"/>
    <w:rsid w:val="00017DA0"/>
    <w:rsid w:val="00017F60"/>
    <w:rsid w:val="000203E5"/>
    <w:rsid w:val="000205F7"/>
    <w:rsid w:val="0002116A"/>
    <w:rsid w:val="00021318"/>
    <w:rsid w:val="0002141E"/>
    <w:rsid w:val="000217CF"/>
    <w:rsid w:val="00021A9E"/>
    <w:rsid w:val="00021AB7"/>
    <w:rsid w:val="00021BFE"/>
    <w:rsid w:val="00021E1C"/>
    <w:rsid w:val="00021E24"/>
    <w:rsid w:val="00022293"/>
    <w:rsid w:val="00022553"/>
    <w:rsid w:val="0002260D"/>
    <w:rsid w:val="00022AE8"/>
    <w:rsid w:val="00022F16"/>
    <w:rsid w:val="000231B1"/>
    <w:rsid w:val="000237A7"/>
    <w:rsid w:val="00024103"/>
    <w:rsid w:val="000243E9"/>
    <w:rsid w:val="00024B69"/>
    <w:rsid w:val="000254B8"/>
    <w:rsid w:val="000259EC"/>
    <w:rsid w:val="00025CF8"/>
    <w:rsid w:val="00026994"/>
    <w:rsid w:val="000270D1"/>
    <w:rsid w:val="00027473"/>
    <w:rsid w:val="00027616"/>
    <w:rsid w:val="000277DC"/>
    <w:rsid w:val="00027E11"/>
    <w:rsid w:val="000301C3"/>
    <w:rsid w:val="00030214"/>
    <w:rsid w:val="00030764"/>
    <w:rsid w:val="00030C87"/>
    <w:rsid w:val="00030E59"/>
    <w:rsid w:val="00031012"/>
    <w:rsid w:val="000315B9"/>
    <w:rsid w:val="00031613"/>
    <w:rsid w:val="00031B9D"/>
    <w:rsid w:val="00031D82"/>
    <w:rsid w:val="00031DC3"/>
    <w:rsid w:val="00032291"/>
    <w:rsid w:val="000323F4"/>
    <w:rsid w:val="0003286C"/>
    <w:rsid w:val="00032AFB"/>
    <w:rsid w:val="00032D76"/>
    <w:rsid w:val="00032F3A"/>
    <w:rsid w:val="0003322A"/>
    <w:rsid w:val="00033249"/>
    <w:rsid w:val="00033741"/>
    <w:rsid w:val="000338A8"/>
    <w:rsid w:val="00033CF4"/>
    <w:rsid w:val="000348D4"/>
    <w:rsid w:val="000350CE"/>
    <w:rsid w:val="000351FC"/>
    <w:rsid w:val="0003563A"/>
    <w:rsid w:val="0003625A"/>
    <w:rsid w:val="000368BB"/>
    <w:rsid w:val="00036CE7"/>
    <w:rsid w:val="00037164"/>
    <w:rsid w:val="00037CBE"/>
    <w:rsid w:val="00037D8D"/>
    <w:rsid w:val="00037EF8"/>
    <w:rsid w:val="0004026B"/>
    <w:rsid w:val="00040291"/>
    <w:rsid w:val="000405A3"/>
    <w:rsid w:val="00041180"/>
    <w:rsid w:val="00041284"/>
    <w:rsid w:val="000412F8"/>
    <w:rsid w:val="0004140C"/>
    <w:rsid w:val="0004151E"/>
    <w:rsid w:val="0004185E"/>
    <w:rsid w:val="00041A5D"/>
    <w:rsid w:val="00041DEC"/>
    <w:rsid w:val="00042015"/>
    <w:rsid w:val="000421D7"/>
    <w:rsid w:val="0004378A"/>
    <w:rsid w:val="000437BB"/>
    <w:rsid w:val="00043826"/>
    <w:rsid w:val="000440AE"/>
    <w:rsid w:val="0004473C"/>
    <w:rsid w:val="00044AF2"/>
    <w:rsid w:val="0004545D"/>
    <w:rsid w:val="00045D15"/>
    <w:rsid w:val="00045DCF"/>
    <w:rsid w:val="000465C3"/>
    <w:rsid w:val="00046CCA"/>
    <w:rsid w:val="00046F90"/>
    <w:rsid w:val="00047BC6"/>
    <w:rsid w:val="00047E57"/>
    <w:rsid w:val="00047FE1"/>
    <w:rsid w:val="000501A2"/>
    <w:rsid w:val="00050370"/>
    <w:rsid w:val="0005076D"/>
    <w:rsid w:val="00050CF7"/>
    <w:rsid w:val="00050DB1"/>
    <w:rsid w:val="00050EB4"/>
    <w:rsid w:val="00050F36"/>
    <w:rsid w:val="00051055"/>
    <w:rsid w:val="00051436"/>
    <w:rsid w:val="00052534"/>
    <w:rsid w:val="00052561"/>
    <w:rsid w:val="00052564"/>
    <w:rsid w:val="0005259A"/>
    <w:rsid w:val="000527B8"/>
    <w:rsid w:val="00052A9F"/>
    <w:rsid w:val="00052D3E"/>
    <w:rsid w:val="00052F58"/>
    <w:rsid w:val="00053651"/>
    <w:rsid w:val="0005393A"/>
    <w:rsid w:val="00053E16"/>
    <w:rsid w:val="00054217"/>
    <w:rsid w:val="0005425A"/>
    <w:rsid w:val="000545B6"/>
    <w:rsid w:val="00054C00"/>
    <w:rsid w:val="00054DEE"/>
    <w:rsid w:val="00055DDF"/>
    <w:rsid w:val="00055F42"/>
    <w:rsid w:val="000563B6"/>
    <w:rsid w:val="00056888"/>
    <w:rsid w:val="000568DD"/>
    <w:rsid w:val="00056C11"/>
    <w:rsid w:val="000572E4"/>
    <w:rsid w:val="00057970"/>
    <w:rsid w:val="00057CEE"/>
    <w:rsid w:val="000601B7"/>
    <w:rsid w:val="000604F6"/>
    <w:rsid w:val="000604F9"/>
    <w:rsid w:val="00060644"/>
    <w:rsid w:val="00060756"/>
    <w:rsid w:val="00061978"/>
    <w:rsid w:val="00061A9A"/>
    <w:rsid w:val="0006220A"/>
    <w:rsid w:val="00062811"/>
    <w:rsid w:val="0006316F"/>
    <w:rsid w:val="000632D1"/>
    <w:rsid w:val="00063A7C"/>
    <w:rsid w:val="00063AA4"/>
    <w:rsid w:val="00063E9B"/>
    <w:rsid w:val="00064020"/>
    <w:rsid w:val="00064136"/>
    <w:rsid w:val="0006440E"/>
    <w:rsid w:val="00064644"/>
    <w:rsid w:val="0006564C"/>
    <w:rsid w:val="0006593B"/>
    <w:rsid w:val="00065A75"/>
    <w:rsid w:val="0006607E"/>
    <w:rsid w:val="00066A9A"/>
    <w:rsid w:val="00066AA7"/>
    <w:rsid w:val="00066BED"/>
    <w:rsid w:val="00066EE3"/>
    <w:rsid w:val="000672EA"/>
    <w:rsid w:val="00067820"/>
    <w:rsid w:val="00067872"/>
    <w:rsid w:val="0006787C"/>
    <w:rsid w:val="00067A3A"/>
    <w:rsid w:val="00070036"/>
    <w:rsid w:val="00070A40"/>
    <w:rsid w:val="00070C94"/>
    <w:rsid w:val="00071798"/>
    <w:rsid w:val="00071ABF"/>
    <w:rsid w:val="00071B76"/>
    <w:rsid w:val="0007223A"/>
    <w:rsid w:val="00072640"/>
    <w:rsid w:val="00072B4B"/>
    <w:rsid w:val="00073087"/>
    <w:rsid w:val="000735CD"/>
    <w:rsid w:val="00073F2B"/>
    <w:rsid w:val="000742F3"/>
    <w:rsid w:val="00074BE1"/>
    <w:rsid w:val="00075209"/>
    <w:rsid w:val="00075229"/>
    <w:rsid w:val="00075344"/>
    <w:rsid w:val="000755A0"/>
    <w:rsid w:val="00075B6D"/>
    <w:rsid w:val="00075D19"/>
    <w:rsid w:val="0007632E"/>
    <w:rsid w:val="00076606"/>
    <w:rsid w:val="00076AEC"/>
    <w:rsid w:val="00076B47"/>
    <w:rsid w:val="00076F41"/>
    <w:rsid w:val="000776C2"/>
    <w:rsid w:val="0008003F"/>
    <w:rsid w:val="000800F2"/>
    <w:rsid w:val="000801BE"/>
    <w:rsid w:val="00080BC5"/>
    <w:rsid w:val="00080E20"/>
    <w:rsid w:val="0008123C"/>
    <w:rsid w:val="00081349"/>
    <w:rsid w:val="000814FC"/>
    <w:rsid w:val="00081503"/>
    <w:rsid w:val="00081AA9"/>
    <w:rsid w:val="00081B22"/>
    <w:rsid w:val="00081C7E"/>
    <w:rsid w:val="00081DA6"/>
    <w:rsid w:val="00081E3D"/>
    <w:rsid w:val="000826B5"/>
    <w:rsid w:val="0008281B"/>
    <w:rsid w:val="000828C8"/>
    <w:rsid w:val="00082916"/>
    <w:rsid w:val="00082B19"/>
    <w:rsid w:val="00082CC4"/>
    <w:rsid w:val="00082D39"/>
    <w:rsid w:val="000834BF"/>
    <w:rsid w:val="00083A93"/>
    <w:rsid w:val="00083FAD"/>
    <w:rsid w:val="00084039"/>
    <w:rsid w:val="000841D0"/>
    <w:rsid w:val="00084487"/>
    <w:rsid w:val="000844FE"/>
    <w:rsid w:val="00084C04"/>
    <w:rsid w:val="00084E0B"/>
    <w:rsid w:val="00085781"/>
    <w:rsid w:val="00085D97"/>
    <w:rsid w:val="00086673"/>
    <w:rsid w:val="00086B05"/>
    <w:rsid w:val="000874A1"/>
    <w:rsid w:val="0008766C"/>
    <w:rsid w:val="000876F9"/>
    <w:rsid w:val="00087779"/>
    <w:rsid w:val="00087997"/>
    <w:rsid w:val="00087CD3"/>
    <w:rsid w:val="000902BC"/>
    <w:rsid w:val="00090429"/>
    <w:rsid w:val="0009050D"/>
    <w:rsid w:val="000905CB"/>
    <w:rsid w:val="00090732"/>
    <w:rsid w:val="00090D5F"/>
    <w:rsid w:val="00090D74"/>
    <w:rsid w:val="00090FF1"/>
    <w:rsid w:val="000910F1"/>
    <w:rsid w:val="000911EB"/>
    <w:rsid w:val="000914FA"/>
    <w:rsid w:val="00091C7A"/>
    <w:rsid w:val="000925EE"/>
    <w:rsid w:val="0009263C"/>
    <w:rsid w:val="00092664"/>
    <w:rsid w:val="00092699"/>
    <w:rsid w:val="0009296B"/>
    <w:rsid w:val="00092E11"/>
    <w:rsid w:val="00092F31"/>
    <w:rsid w:val="00093086"/>
    <w:rsid w:val="00093595"/>
    <w:rsid w:val="00093860"/>
    <w:rsid w:val="000939B4"/>
    <w:rsid w:val="00093BAE"/>
    <w:rsid w:val="0009434F"/>
    <w:rsid w:val="00094372"/>
    <w:rsid w:val="00094582"/>
    <w:rsid w:val="0009459F"/>
    <w:rsid w:val="000945EC"/>
    <w:rsid w:val="000949D7"/>
    <w:rsid w:val="00094A84"/>
    <w:rsid w:val="000958B3"/>
    <w:rsid w:val="00095990"/>
    <w:rsid w:val="00095A24"/>
    <w:rsid w:val="00095AEB"/>
    <w:rsid w:val="00095FC1"/>
    <w:rsid w:val="00095FE8"/>
    <w:rsid w:val="0009615F"/>
    <w:rsid w:val="0009640A"/>
    <w:rsid w:val="000967FA"/>
    <w:rsid w:val="00096D50"/>
    <w:rsid w:val="000977BD"/>
    <w:rsid w:val="00097DA5"/>
    <w:rsid w:val="000A0189"/>
    <w:rsid w:val="000A081E"/>
    <w:rsid w:val="000A0A4C"/>
    <w:rsid w:val="000A0AAE"/>
    <w:rsid w:val="000A0C75"/>
    <w:rsid w:val="000A0D34"/>
    <w:rsid w:val="000A1678"/>
    <w:rsid w:val="000A1893"/>
    <w:rsid w:val="000A191D"/>
    <w:rsid w:val="000A1A7E"/>
    <w:rsid w:val="000A1AB0"/>
    <w:rsid w:val="000A2468"/>
    <w:rsid w:val="000A25CB"/>
    <w:rsid w:val="000A29A9"/>
    <w:rsid w:val="000A325D"/>
    <w:rsid w:val="000A329F"/>
    <w:rsid w:val="000A3508"/>
    <w:rsid w:val="000A36A3"/>
    <w:rsid w:val="000A424B"/>
    <w:rsid w:val="000A4319"/>
    <w:rsid w:val="000A498C"/>
    <w:rsid w:val="000A4FE8"/>
    <w:rsid w:val="000A5B5C"/>
    <w:rsid w:val="000A6100"/>
    <w:rsid w:val="000A615B"/>
    <w:rsid w:val="000A61A2"/>
    <w:rsid w:val="000A6683"/>
    <w:rsid w:val="000A6B6A"/>
    <w:rsid w:val="000A711D"/>
    <w:rsid w:val="000A7A72"/>
    <w:rsid w:val="000A7BAA"/>
    <w:rsid w:val="000B0179"/>
    <w:rsid w:val="000B03FF"/>
    <w:rsid w:val="000B0B55"/>
    <w:rsid w:val="000B139E"/>
    <w:rsid w:val="000B19C8"/>
    <w:rsid w:val="000B1D71"/>
    <w:rsid w:val="000B1D99"/>
    <w:rsid w:val="000B1E15"/>
    <w:rsid w:val="000B2054"/>
    <w:rsid w:val="000B2084"/>
    <w:rsid w:val="000B22C2"/>
    <w:rsid w:val="000B2478"/>
    <w:rsid w:val="000B3618"/>
    <w:rsid w:val="000B3681"/>
    <w:rsid w:val="000B3CEF"/>
    <w:rsid w:val="000B3DFA"/>
    <w:rsid w:val="000B3F50"/>
    <w:rsid w:val="000B4584"/>
    <w:rsid w:val="000B47E7"/>
    <w:rsid w:val="000B4981"/>
    <w:rsid w:val="000B4B77"/>
    <w:rsid w:val="000B4D36"/>
    <w:rsid w:val="000B4FB1"/>
    <w:rsid w:val="000B5034"/>
    <w:rsid w:val="000B5955"/>
    <w:rsid w:val="000B5961"/>
    <w:rsid w:val="000B5BE1"/>
    <w:rsid w:val="000B5CC2"/>
    <w:rsid w:val="000B6247"/>
    <w:rsid w:val="000B6371"/>
    <w:rsid w:val="000B6384"/>
    <w:rsid w:val="000B65B1"/>
    <w:rsid w:val="000B6790"/>
    <w:rsid w:val="000B6831"/>
    <w:rsid w:val="000B71A0"/>
    <w:rsid w:val="000B776C"/>
    <w:rsid w:val="000B79C4"/>
    <w:rsid w:val="000C0C7F"/>
    <w:rsid w:val="000C0CDB"/>
    <w:rsid w:val="000C0F16"/>
    <w:rsid w:val="000C167C"/>
    <w:rsid w:val="000C1A58"/>
    <w:rsid w:val="000C1D68"/>
    <w:rsid w:val="000C25C8"/>
    <w:rsid w:val="000C262A"/>
    <w:rsid w:val="000C2EC7"/>
    <w:rsid w:val="000C3B2B"/>
    <w:rsid w:val="000C4312"/>
    <w:rsid w:val="000C435B"/>
    <w:rsid w:val="000C4751"/>
    <w:rsid w:val="000C4967"/>
    <w:rsid w:val="000C49F5"/>
    <w:rsid w:val="000C4B14"/>
    <w:rsid w:val="000C4CCA"/>
    <w:rsid w:val="000C56C9"/>
    <w:rsid w:val="000C5B3C"/>
    <w:rsid w:val="000C634A"/>
    <w:rsid w:val="000C6BCC"/>
    <w:rsid w:val="000C6C89"/>
    <w:rsid w:val="000C6E8C"/>
    <w:rsid w:val="000C7552"/>
    <w:rsid w:val="000C7615"/>
    <w:rsid w:val="000C7BF4"/>
    <w:rsid w:val="000D0280"/>
    <w:rsid w:val="000D02F3"/>
    <w:rsid w:val="000D0363"/>
    <w:rsid w:val="000D04EB"/>
    <w:rsid w:val="000D07CB"/>
    <w:rsid w:val="000D0A10"/>
    <w:rsid w:val="000D0BE7"/>
    <w:rsid w:val="000D0ECA"/>
    <w:rsid w:val="000D1169"/>
    <w:rsid w:val="000D116C"/>
    <w:rsid w:val="000D11A9"/>
    <w:rsid w:val="000D1551"/>
    <w:rsid w:val="000D16CB"/>
    <w:rsid w:val="000D180F"/>
    <w:rsid w:val="000D1917"/>
    <w:rsid w:val="000D1B45"/>
    <w:rsid w:val="000D1B89"/>
    <w:rsid w:val="000D2598"/>
    <w:rsid w:val="000D2839"/>
    <w:rsid w:val="000D2C14"/>
    <w:rsid w:val="000D2D6B"/>
    <w:rsid w:val="000D3159"/>
    <w:rsid w:val="000D3164"/>
    <w:rsid w:val="000D3206"/>
    <w:rsid w:val="000D343A"/>
    <w:rsid w:val="000D3A04"/>
    <w:rsid w:val="000D3D5D"/>
    <w:rsid w:val="000D43F0"/>
    <w:rsid w:val="000D4706"/>
    <w:rsid w:val="000D47E8"/>
    <w:rsid w:val="000D47F7"/>
    <w:rsid w:val="000D4969"/>
    <w:rsid w:val="000D5197"/>
    <w:rsid w:val="000D55F8"/>
    <w:rsid w:val="000D5F6F"/>
    <w:rsid w:val="000D67C5"/>
    <w:rsid w:val="000D690F"/>
    <w:rsid w:val="000D6968"/>
    <w:rsid w:val="000D69B6"/>
    <w:rsid w:val="000D6A81"/>
    <w:rsid w:val="000D7154"/>
    <w:rsid w:val="000D7438"/>
    <w:rsid w:val="000D75CD"/>
    <w:rsid w:val="000D7D48"/>
    <w:rsid w:val="000E090E"/>
    <w:rsid w:val="000E1229"/>
    <w:rsid w:val="000E1939"/>
    <w:rsid w:val="000E2631"/>
    <w:rsid w:val="000E2C36"/>
    <w:rsid w:val="000E2D38"/>
    <w:rsid w:val="000E3EB0"/>
    <w:rsid w:val="000E3EC1"/>
    <w:rsid w:val="000E417E"/>
    <w:rsid w:val="000E4CB4"/>
    <w:rsid w:val="000E51B9"/>
    <w:rsid w:val="000E535A"/>
    <w:rsid w:val="000E540F"/>
    <w:rsid w:val="000E5421"/>
    <w:rsid w:val="000E5472"/>
    <w:rsid w:val="000E5C5C"/>
    <w:rsid w:val="000E62F6"/>
    <w:rsid w:val="000E692A"/>
    <w:rsid w:val="000E6EE1"/>
    <w:rsid w:val="000E706D"/>
    <w:rsid w:val="000E7269"/>
    <w:rsid w:val="000E745D"/>
    <w:rsid w:val="000E76A3"/>
    <w:rsid w:val="000E7D19"/>
    <w:rsid w:val="000F0186"/>
    <w:rsid w:val="000F0581"/>
    <w:rsid w:val="000F05F9"/>
    <w:rsid w:val="000F0B7B"/>
    <w:rsid w:val="000F0D26"/>
    <w:rsid w:val="000F0DCC"/>
    <w:rsid w:val="000F14C5"/>
    <w:rsid w:val="000F205A"/>
    <w:rsid w:val="000F213E"/>
    <w:rsid w:val="000F2AEE"/>
    <w:rsid w:val="000F3135"/>
    <w:rsid w:val="000F38EF"/>
    <w:rsid w:val="000F39F0"/>
    <w:rsid w:val="000F3E43"/>
    <w:rsid w:val="000F3FFF"/>
    <w:rsid w:val="000F4397"/>
    <w:rsid w:val="000F456B"/>
    <w:rsid w:val="000F45B9"/>
    <w:rsid w:val="000F46D2"/>
    <w:rsid w:val="000F56D1"/>
    <w:rsid w:val="000F5774"/>
    <w:rsid w:val="000F5873"/>
    <w:rsid w:val="000F5D63"/>
    <w:rsid w:val="000F61F0"/>
    <w:rsid w:val="000F69FF"/>
    <w:rsid w:val="000F6D4D"/>
    <w:rsid w:val="000F6FDD"/>
    <w:rsid w:val="000F7346"/>
    <w:rsid w:val="000F7498"/>
    <w:rsid w:val="000F764C"/>
    <w:rsid w:val="000F766A"/>
    <w:rsid w:val="000F7848"/>
    <w:rsid w:val="00100E6C"/>
    <w:rsid w:val="0010117B"/>
    <w:rsid w:val="001011D0"/>
    <w:rsid w:val="001012E8"/>
    <w:rsid w:val="001013A2"/>
    <w:rsid w:val="001019E7"/>
    <w:rsid w:val="00101BDB"/>
    <w:rsid w:val="00101C45"/>
    <w:rsid w:val="00102436"/>
    <w:rsid w:val="00102747"/>
    <w:rsid w:val="001029AA"/>
    <w:rsid w:val="00102D13"/>
    <w:rsid w:val="00103549"/>
    <w:rsid w:val="001037D2"/>
    <w:rsid w:val="0010398D"/>
    <w:rsid w:val="00104421"/>
    <w:rsid w:val="00104AAC"/>
    <w:rsid w:val="00104BA9"/>
    <w:rsid w:val="00105357"/>
    <w:rsid w:val="001054E7"/>
    <w:rsid w:val="001055D3"/>
    <w:rsid w:val="001056EA"/>
    <w:rsid w:val="001057DF"/>
    <w:rsid w:val="001067E5"/>
    <w:rsid w:val="0010688B"/>
    <w:rsid w:val="00106B32"/>
    <w:rsid w:val="00106D68"/>
    <w:rsid w:val="00107533"/>
    <w:rsid w:val="0010756C"/>
    <w:rsid w:val="00107D2B"/>
    <w:rsid w:val="00107E6F"/>
    <w:rsid w:val="00107F43"/>
    <w:rsid w:val="00110234"/>
    <w:rsid w:val="001109AF"/>
    <w:rsid w:val="00110E9E"/>
    <w:rsid w:val="00110EEB"/>
    <w:rsid w:val="0011121C"/>
    <w:rsid w:val="00111395"/>
    <w:rsid w:val="00111599"/>
    <w:rsid w:val="00111732"/>
    <w:rsid w:val="001118D0"/>
    <w:rsid w:val="0011195B"/>
    <w:rsid w:val="00111A9F"/>
    <w:rsid w:val="00111AAE"/>
    <w:rsid w:val="00111DFF"/>
    <w:rsid w:val="001126E2"/>
    <w:rsid w:val="00112A20"/>
    <w:rsid w:val="00112A6A"/>
    <w:rsid w:val="00112B70"/>
    <w:rsid w:val="00113124"/>
    <w:rsid w:val="0011356C"/>
    <w:rsid w:val="00113F10"/>
    <w:rsid w:val="00114277"/>
    <w:rsid w:val="001143EA"/>
    <w:rsid w:val="001146F3"/>
    <w:rsid w:val="0011499E"/>
    <w:rsid w:val="001151D2"/>
    <w:rsid w:val="00115DCB"/>
    <w:rsid w:val="00115F0C"/>
    <w:rsid w:val="00116F2E"/>
    <w:rsid w:val="00116F64"/>
    <w:rsid w:val="00116F6F"/>
    <w:rsid w:val="00117269"/>
    <w:rsid w:val="001173D7"/>
    <w:rsid w:val="0011752B"/>
    <w:rsid w:val="00117941"/>
    <w:rsid w:val="00117E63"/>
    <w:rsid w:val="00117EA4"/>
    <w:rsid w:val="00120014"/>
    <w:rsid w:val="0012065A"/>
    <w:rsid w:val="00120B08"/>
    <w:rsid w:val="00120BE8"/>
    <w:rsid w:val="00120E9A"/>
    <w:rsid w:val="001212FA"/>
    <w:rsid w:val="0012188D"/>
    <w:rsid w:val="001219CC"/>
    <w:rsid w:val="001225EF"/>
    <w:rsid w:val="00122A53"/>
    <w:rsid w:val="00122EB2"/>
    <w:rsid w:val="001230AF"/>
    <w:rsid w:val="00123152"/>
    <w:rsid w:val="001232FE"/>
    <w:rsid w:val="001235CF"/>
    <w:rsid w:val="001237F2"/>
    <w:rsid w:val="00124386"/>
    <w:rsid w:val="001246C4"/>
    <w:rsid w:val="00124A8C"/>
    <w:rsid w:val="00124F23"/>
    <w:rsid w:val="001251BB"/>
    <w:rsid w:val="001252B4"/>
    <w:rsid w:val="001257FE"/>
    <w:rsid w:val="0012599C"/>
    <w:rsid w:val="00125ED4"/>
    <w:rsid w:val="0012608E"/>
    <w:rsid w:val="001260EC"/>
    <w:rsid w:val="00126370"/>
    <w:rsid w:val="00126546"/>
    <w:rsid w:val="001267D8"/>
    <w:rsid w:val="001268FB"/>
    <w:rsid w:val="0012697C"/>
    <w:rsid w:val="0012703E"/>
    <w:rsid w:val="001272BE"/>
    <w:rsid w:val="0012749A"/>
    <w:rsid w:val="00127FDE"/>
    <w:rsid w:val="0013026E"/>
    <w:rsid w:val="00130517"/>
    <w:rsid w:val="001309D1"/>
    <w:rsid w:val="00130B2F"/>
    <w:rsid w:val="00130C29"/>
    <w:rsid w:val="00131130"/>
    <w:rsid w:val="00131189"/>
    <w:rsid w:val="001314FD"/>
    <w:rsid w:val="0013195B"/>
    <w:rsid w:val="00131DBD"/>
    <w:rsid w:val="0013238B"/>
    <w:rsid w:val="00132467"/>
    <w:rsid w:val="00132C90"/>
    <w:rsid w:val="0013334A"/>
    <w:rsid w:val="0013396B"/>
    <w:rsid w:val="00133A49"/>
    <w:rsid w:val="00133D4A"/>
    <w:rsid w:val="00133F8C"/>
    <w:rsid w:val="001346E4"/>
    <w:rsid w:val="001348A3"/>
    <w:rsid w:val="0013491C"/>
    <w:rsid w:val="00134EFA"/>
    <w:rsid w:val="0013512E"/>
    <w:rsid w:val="0013574F"/>
    <w:rsid w:val="00135B70"/>
    <w:rsid w:val="00136069"/>
    <w:rsid w:val="001360B5"/>
    <w:rsid w:val="001364A1"/>
    <w:rsid w:val="00136609"/>
    <w:rsid w:val="00136BC8"/>
    <w:rsid w:val="00136EC7"/>
    <w:rsid w:val="00137053"/>
    <w:rsid w:val="001371EB"/>
    <w:rsid w:val="0013780B"/>
    <w:rsid w:val="00137D2F"/>
    <w:rsid w:val="0014027F"/>
    <w:rsid w:val="00140458"/>
    <w:rsid w:val="00140604"/>
    <w:rsid w:val="00141606"/>
    <w:rsid w:val="00141A90"/>
    <w:rsid w:val="00141C46"/>
    <w:rsid w:val="00141C9C"/>
    <w:rsid w:val="00142392"/>
    <w:rsid w:val="001423F8"/>
    <w:rsid w:val="00142877"/>
    <w:rsid w:val="001428FB"/>
    <w:rsid w:val="001434A7"/>
    <w:rsid w:val="00143589"/>
    <w:rsid w:val="0014376B"/>
    <w:rsid w:val="0014377C"/>
    <w:rsid w:val="00143C25"/>
    <w:rsid w:val="00143CFE"/>
    <w:rsid w:val="00144126"/>
    <w:rsid w:val="0014438E"/>
    <w:rsid w:val="00144B55"/>
    <w:rsid w:val="00144E89"/>
    <w:rsid w:val="00144F31"/>
    <w:rsid w:val="00144FCA"/>
    <w:rsid w:val="00145544"/>
    <w:rsid w:val="00145884"/>
    <w:rsid w:val="00145CED"/>
    <w:rsid w:val="001460EA"/>
    <w:rsid w:val="001461C7"/>
    <w:rsid w:val="001464E7"/>
    <w:rsid w:val="001467DF"/>
    <w:rsid w:val="001468AA"/>
    <w:rsid w:val="0014691B"/>
    <w:rsid w:val="00146E21"/>
    <w:rsid w:val="0014770D"/>
    <w:rsid w:val="0015000C"/>
    <w:rsid w:val="001507EF"/>
    <w:rsid w:val="00150A3A"/>
    <w:rsid w:val="00150D0B"/>
    <w:rsid w:val="0015113B"/>
    <w:rsid w:val="00151483"/>
    <w:rsid w:val="00151678"/>
    <w:rsid w:val="0015195F"/>
    <w:rsid w:val="001519A7"/>
    <w:rsid w:val="00151F0F"/>
    <w:rsid w:val="001521C9"/>
    <w:rsid w:val="00153385"/>
    <w:rsid w:val="00153BF3"/>
    <w:rsid w:val="00153E01"/>
    <w:rsid w:val="00153F88"/>
    <w:rsid w:val="00154347"/>
    <w:rsid w:val="0015449D"/>
    <w:rsid w:val="00155157"/>
    <w:rsid w:val="001552C5"/>
    <w:rsid w:val="00155E41"/>
    <w:rsid w:val="0015656D"/>
    <w:rsid w:val="001565A1"/>
    <w:rsid w:val="00156782"/>
    <w:rsid w:val="00156EBD"/>
    <w:rsid w:val="00157922"/>
    <w:rsid w:val="001579B3"/>
    <w:rsid w:val="00157C2F"/>
    <w:rsid w:val="00157FF8"/>
    <w:rsid w:val="00157FF9"/>
    <w:rsid w:val="001602CC"/>
    <w:rsid w:val="001606BB"/>
    <w:rsid w:val="001609F6"/>
    <w:rsid w:val="00160ECA"/>
    <w:rsid w:val="001612A5"/>
    <w:rsid w:val="001613D0"/>
    <w:rsid w:val="00161738"/>
    <w:rsid w:val="00161C52"/>
    <w:rsid w:val="00161F33"/>
    <w:rsid w:val="001620B9"/>
    <w:rsid w:val="001620DE"/>
    <w:rsid w:val="001622A3"/>
    <w:rsid w:val="0016242E"/>
    <w:rsid w:val="001628C2"/>
    <w:rsid w:val="00162C33"/>
    <w:rsid w:val="001633E5"/>
    <w:rsid w:val="00163FD9"/>
    <w:rsid w:val="0016449C"/>
    <w:rsid w:val="0016466B"/>
    <w:rsid w:val="00164A50"/>
    <w:rsid w:val="00164B0D"/>
    <w:rsid w:val="00164EBD"/>
    <w:rsid w:val="00165328"/>
    <w:rsid w:val="00165533"/>
    <w:rsid w:val="00165E73"/>
    <w:rsid w:val="00165EAB"/>
    <w:rsid w:val="001661A7"/>
    <w:rsid w:val="0016622C"/>
    <w:rsid w:val="001663CB"/>
    <w:rsid w:val="001663DC"/>
    <w:rsid w:val="00166406"/>
    <w:rsid w:val="0016651C"/>
    <w:rsid w:val="00166A06"/>
    <w:rsid w:val="00167585"/>
    <w:rsid w:val="00167AD5"/>
    <w:rsid w:val="00167CE7"/>
    <w:rsid w:val="00167DD1"/>
    <w:rsid w:val="00170B69"/>
    <w:rsid w:val="0017108F"/>
    <w:rsid w:val="001713AC"/>
    <w:rsid w:val="00171CD4"/>
    <w:rsid w:val="00171D8B"/>
    <w:rsid w:val="00171E05"/>
    <w:rsid w:val="0017211F"/>
    <w:rsid w:val="001723DF"/>
    <w:rsid w:val="001729FA"/>
    <w:rsid w:val="00172CEA"/>
    <w:rsid w:val="001734EF"/>
    <w:rsid w:val="00173AF7"/>
    <w:rsid w:val="00174CFA"/>
    <w:rsid w:val="00174DAF"/>
    <w:rsid w:val="00174EFC"/>
    <w:rsid w:val="00174F63"/>
    <w:rsid w:val="0017521E"/>
    <w:rsid w:val="00175669"/>
    <w:rsid w:val="00175B14"/>
    <w:rsid w:val="00175F46"/>
    <w:rsid w:val="00176374"/>
    <w:rsid w:val="0017657D"/>
    <w:rsid w:val="0017666D"/>
    <w:rsid w:val="00176849"/>
    <w:rsid w:val="00176975"/>
    <w:rsid w:val="001769E9"/>
    <w:rsid w:val="00176B83"/>
    <w:rsid w:val="00177055"/>
    <w:rsid w:val="001774E2"/>
    <w:rsid w:val="00177A81"/>
    <w:rsid w:val="00180EA9"/>
    <w:rsid w:val="001811A6"/>
    <w:rsid w:val="00181516"/>
    <w:rsid w:val="001815EA"/>
    <w:rsid w:val="001816C2"/>
    <w:rsid w:val="00181E0C"/>
    <w:rsid w:val="00182605"/>
    <w:rsid w:val="00182691"/>
    <w:rsid w:val="001826E4"/>
    <w:rsid w:val="00182BBD"/>
    <w:rsid w:val="00182C3D"/>
    <w:rsid w:val="00182E94"/>
    <w:rsid w:val="00183203"/>
    <w:rsid w:val="0018352C"/>
    <w:rsid w:val="001835AD"/>
    <w:rsid w:val="0018408E"/>
    <w:rsid w:val="001841A5"/>
    <w:rsid w:val="001841F5"/>
    <w:rsid w:val="001848BB"/>
    <w:rsid w:val="0018503A"/>
    <w:rsid w:val="001856EA"/>
    <w:rsid w:val="001861DC"/>
    <w:rsid w:val="001864D7"/>
    <w:rsid w:val="00186FD5"/>
    <w:rsid w:val="001870EF"/>
    <w:rsid w:val="001875D9"/>
    <w:rsid w:val="001877B2"/>
    <w:rsid w:val="001879E9"/>
    <w:rsid w:val="00187AC5"/>
    <w:rsid w:val="00187ACB"/>
    <w:rsid w:val="00187B50"/>
    <w:rsid w:val="001904ED"/>
    <w:rsid w:val="00190708"/>
    <w:rsid w:val="00190B60"/>
    <w:rsid w:val="00190E03"/>
    <w:rsid w:val="00191450"/>
    <w:rsid w:val="00191DFA"/>
    <w:rsid w:val="0019225D"/>
    <w:rsid w:val="00192915"/>
    <w:rsid w:val="00192F4E"/>
    <w:rsid w:val="001930EE"/>
    <w:rsid w:val="0019344D"/>
    <w:rsid w:val="00193C58"/>
    <w:rsid w:val="00193CFB"/>
    <w:rsid w:val="00193DC0"/>
    <w:rsid w:val="00193EC2"/>
    <w:rsid w:val="001942F1"/>
    <w:rsid w:val="001943E8"/>
    <w:rsid w:val="001945EF"/>
    <w:rsid w:val="0019462D"/>
    <w:rsid w:val="00195891"/>
    <w:rsid w:val="00195CC2"/>
    <w:rsid w:val="00195CEE"/>
    <w:rsid w:val="00195D6F"/>
    <w:rsid w:val="00195F88"/>
    <w:rsid w:val="00196B35"/>
    <w:rsid w:val="00196B78"/>
    <w:rsid w:val="001978B5"/>
    <w:rsid w:val="00197A58"/>
    <w:rsid w:val="00197DAE"/>
    <w:rsid w:val="001A096E"/>
    <w:rsid w:val="001A1887"/>
    <w:rsid w:val="001A2478"/>
    <w:rsid w:val="001A27DD"/>
    <w:rsid w:val="001A3256"/>
    <w:rsid w:val="001A34E9"/>
    <w:rsid w:val="001A450D"/>
    <w:rsid w:val="001A4913"/>
    <w:rsid w:val="001A49E6"/>
    <w:rsid w:val="001A4A29"/>
    <w:rsid w:val="001A4A67"/>
    <w:rsid w:val="001A4B75"/>
    <w:rsid w:val="001A4CF4"/>
    <w:rsid w:val="001A4DA6"/>
    <w:rsid w:val="001A5061"/>
    <w:rsid w:val="001A5102"/>
    <w:rsid w:val="001A6AC9"/>
    <w:rsid w:val="001A7044"/>
    <w:rsid w:val="001A7144"/>
    <w:rsid w:val="001A73CA"/>
    <w:rsid w:val="001A7444"/>
    <w:rsid w:val="001A753F"/>
    <w:rsid w:val="001A75B4"/>
    <w:rsid w:val="001B0130"/>
    <w:rsid w:val="001B0716"/>
    <w:rsid w:val="001B07C4"/>
    <w:rsid w:val="001B0B19"/>
    <w:rsid w:val="001B0B26"/>
    <w:rsid w:val="001B0DA7"/>
    <w:rsid w:val="001B10B3"/>
    <w:rsid w:val="001B12DE"/>
    <w:rsid w:val="001B1417"/>
    <w:rsid w:val="001B141B"/>
    <w:rsid w:val="001B1625"/>
    <w:rsid w:val="001B16F3"/>
    <w:rsid w:val="001B1C48"/>
    <w:rsid w:val="001B1C5F"/>
    <w:rsid w:val="001B1EC9"/>
    <w:rsid w:val="001B3111"/>
    <w:rsid w:val="001B325F"/>
    <w:rsid w:val="001B328F"/>
    <w:rsid w:val="001B351F"/>
    <w:rsid w:val="001B3621"/>
    <w:rsid w:val="001B36BB"/>
    <w:rsid w:val="001B46CB"/>
    <w:rsid w:val="001B4719"/>
    <w:rsid w:val="001B4A3B"/>
    <w:rsid w:val="001B4F6E"/>
    <w:rsid w:val="001B5435"/>
    <w:rsid w:val="001B5C07"/>
    <w:rsid w:val="001B658D"/>
    <w:rsid w:val="001B69EA"/>
    <w:rsid w:val="001B6B82"/>
    <w:rsid w:val="001B7341"/>
    <w:rsid w:val="001B79AD"/>
    <w:rsid w:val="001C0BB0"/>
    <w:rsid w:val="001C1065"/>
    <w:rsid w:val="001C145D"/>
    <w:rsid w:val="001C160F"/>
    <w:rsid w:val="001C19A9"/>
    <w:rsid w:val="001C1AB6"/>
    <w:rsid w:val="001C1C13"/>
    <w:rsid w:val="001C1D0A"/>
    <w:rsid w:val="001C205F"/>
    <w:rsid w:val="001C2075"/>
    <w:rsid w:val="001C27D4"/>
    <w:rsid w:val="001C364F"/>
    <w:rsid w:val="001C3FAE"/>
    <w:rsid w:val="001C4542"/>
    <w:rsid w:val="001C4B7A"/>
    <w:rsid w:val="001C4FBA"/>
    <w:rsid w:val="001C4FD4"/>
    <w:rsid w:val="001C4FEE"/>
    <w:rsid w:val="001C5337"/>
    <w:rsid w:val="001C550E"/>
    <w:rsid w:val="001C5686"/>
    <w:rsid w:val="001C58BA"/>
    <w:rsid w:val="001C5ED2"/>
    <w:rsid w:val="001C5F07"/>
    <w:rsid w:val="001C6508"/>
    <w:rsid w:val="001C66B9"/>
    <w:rsid w:val="001C6B30"/>
    <w:rsid w:val="001C6B4E"/>
    <w:rsid w:val="001C6C01"/>
    <w:rsid w:val="001C71B4"/>
    <w:rsid w:val="001C7214"/>
    <w:rsid w:val="001C75ED"/>
    <w:rsid w:val="001C7624"/>
    <w:rsid w:val="001C79E8"/>
    <w:rsid w:val="001C7D8F"/>
    <w:rsid w:val="001D077A"/>
    <w:rsid w:val="001D0AF0"/>
    <w:rsid w:val="001D0E42"/>
    <w:rsid w:val="001D11EC"/>
    <w:rsid w:val="001D1363"/>
    <w:rsid w:val="001D14D7"/>
    <w:rsid w:val="001D199A"/>
    <w:rsid w:val="001D1CDE"/>
    <w:rsid w:val="001D2581"/>
    <w:rsid w:val="001D263D"/>
    <w:rsid w:val="001D2C2A"/>
    <w:rsid w:val="001D2C5E"/>
    <w:rsid w:val="001D3120"/>
    <w:rsid w:val="001D317A"/>
    <w:rsid w:val="001D34B5"/>
    <w:rsid w:val="001D36EE"/>
    <w:rsid w:val="001D3A99"/>
    <w:rsid w:val="001D3E7A"/>
    <w:rsid w:val="001D429F"/>
    <w:rsid w:val="001D43DE"/>
    <w:rsid w:val="001D4406"/>
    <w:rsid w:val="001D452C"/>
    <w:rsid w:val="001D45AE"/>
    <w:rsid w:val="001D4626"/>
    <w:rsid w:val="001D50DC"/>
    <w:rsid w:val="001D5D0D"/>
    <w:rsid w:val="001D5E73"/>
    <w:rsid w:val="001D6081"/>
    <w:rsid w:val="001D6440"/>
    <w:rsid w:val="001D6DEF"/>
    <w:rsid w:val="001D70D8"/>
    <w:rsid w:val="001D71C5"/>
    <w:rsid w:val="001D7202"/>
    <w:rsid w:val="001D77D2"/>
    <w:rsid w:val="001D7ACD"/>
    <w:rsid w:val="001D7B25"/>
    <w:rsid w:val="001D7C19"/>
    <w:rsid w:val="001D7F72"/>
    <w:rsid w:val="001E01C1"/>
    <w:rsid w:val="001E0556"/>
    <w:rsid w:val="001E069D"/>
    <w:rsid w:val="001E09E2"/>
    <w:rsid w:val="001E0FA4"/>
    <w:rsid w:val="001E10AE"/>
    <w:rsid w:val="001E11FA"/>
    <w:rsid w:val="001E1855"/>
    <w:rsid w:val="001E1B72"/>
    <w:rsid w:val="001E2047"/>
    <w:rsid w:val="001E2D49"/>
    <w:rsid w:val="001E380B"/>
    <w:rsid w:val="001E3831"/>
    <w:rsid w:val="001E3CD9"/>
    <w:rsid w:val="001E3F97"/>
    <w:rsid w:val="001E3F9B"/>
    <w:rsid w:val="001E40D2"/>
    <w:rsid w:val="001E48A1"/>
    <w:rsid w:val="001E5AF2"/>
    <w:rsid w:val="001E5E91"/>
    <w:rsid w:val="001E6015"/>
    <w:rsid w:val="001E6766"/>
    <w:rsid w:val="001E6924"/>
    <w:rsid w:val="001E6AC6"/>
    <w:rsid w:val="001E71D0"/>
    <w:rsid w:val="001E77D4"/>
    <w:rsid w:val="001E7BEA"/>
    <w:rsid w:val="001E7FAE"/>
    <w:rsid w:val="001F0006"/>
    <w:rsid w:val="001F05C5"/>
    <w:rsid w:val="001F0C55"/>
    <w:rsid w:val="001F1067"/>
    <w:rsid w:val="001F1077"/>
    <w:rsid w:val="001F10E8"/>
    <w:rsid w:val="001F13B2"/>
    <w:rsid w:val="001F18ED"/>
    <w:rsid w:val="001F1C46"/>
    <w:rsid w:val="001F224C"/>
    <w:rsid w:val="001F248A"/>
    <w:rsid w:val="001F2515"/>
    <w:rsid w:val="001F25C1"/>
    <w:rsid w:val="001F2606"/>
    <w:rsid w:val="001F2626"/>
    <w:rsid w:val="001F3344"/>
    <w:rsid w:val="001F342E"/>
    <w:rsid w:val="001F3729"/>
    <w:rsid w:val="001F390D"/>
    <w:rsid w:val="001F3EE5"/>
    <w:rsid w:val="001F40DD"/>
    <w:rsid w:val="001F427A"/>
    <w:rsid w:val="001F4D20"/>
    <w:rsid w:val="001F4E42"/>
    <w:rsid w:val="001F5AC5"/>
    <w:rsid w:val="001F5AEB"/>
    <w:rsid w:val="001F5C22"/>
    <w:rsid w:val="001F5EA1"/>
    <w:rsid w:val="001F6547"/>
    <w:rsid w:val="001F6688"/>
    <w:rsid w:val="001F66CC"/>
    <w:rsid w:val="001F6894"/>
    <w:rsid w:val="001F6B7C"/>
    <w:rsid w:val="001F6F73"/>
    <w:rsid w:val="001F71C9"/>
    <w:rsid w:val="001F72D2"/>
    <w:rsid w:val="001F7411"/>
    <w:rsid w:val="001F797F"/>
    <w:rsid w:val="002001E0"/>
    <w:rsid w:val="002002AB"/>
    <w:rsid w:val="0020079E"/>
    <w:rsid w:val="00200A3E"/>
    <w:rsid w:val="00200D9A"/>
    <w:rsid w:val="00201467"/>
    <w:rsid w:val="00201A7B"/>
    <w:rsid w:val="00201A97"/>
    <w:rsid w:val="00201AB5"/>
    <w:rsid w:val="00201BD3"/>
    <w:rsid w:val="00201C7A"/>
    <w:rsid w:val="00201F8B"/>
    <w:rsid w:val="00202212"/>
    <w:rsid w:val="00202CD0"/>
    <w:rsid w:val="0020304E"/>
    <w:rsid w:val="00203318"/>
    <w:rsid w:val="002037C2"/>
    <w:rsid w:val="00203AE8"/>
    <w:rsid w:val="00203C23"/>
    <w:rsid w:val="002042D0"/>
    <w:rsid w:val="002043D8"/>
    <w:rsid w:val="002052AD"/>
    <w:rsid w:val="002059F8"/>
    <w:rsid w:val="00205BDE"/>
    <w:rsid w:val="0020600B"/>
    <w:rsid w:val="0020634C"/>
    <w:rsid w:val="00206D4E"/>
    <w:rsid w:val="00207043"/>
    <w:rsid w:val="002071D2"/>
    <w:rsid w:val="00207DDE"/>
    <w:rsid w:val="00207F17"/>
    <w:rsid w:val="00210542"/>
    <w:rsid w:val="00210E90"/>
    <w:rsid w:val="00211023"/>
    <w:rsid w:val="0021113D"/>
    <w:rsid w:val="00211AFF"/>
    <w:rsid w:val="00211EE3"/>
    <w:rsid w:val="002123D8"/>
    <w:rsid w:val="002123FC"/>
    <w:rsid w:val="002126A3"/>
    <w:rsid w:val="002126E3"/>
    <w:rsid w:val="00212D9D"/>
    <w:rsid w:val="00213610"/>
    <w:rsid w:val="00213833"/>
    <w:rsid w:val="002146B3"/>
    <w:rsid w:val="0021472B"/>
    <w:rsid w:val="00214E70"/>
    <w:rsid w:val="00215736"/>
    <w:rsid w:val="00215764"/>
    <w:rsid w:val="002158B0"/>
    <w:rsid w:val="00215A7C"/>
    <w:rsid w:val="00215AA4"/>
    <w:rsid w:val="00215BFB"/>
    <w:rsid w:val="002160F1"/>
    <w:rsid w:val="00216107"/>
    <w:rsid w:val="0021613F"/>
    <w:rsid w:val="0021621D"/>
    <w:rsid w:val="00216263"/>
    <w:rsid w:val="00216493"/>
    <w:rsid w:val="002168D1"/>
    <w:rsid w:val="00216A80"/>
    <w:rsid w:val="002171A6"/>
    <w:rsid w:val="002177F5"/>
    <w:rsid w:val="0021797F"/>
    <w:rsid w:val="00217D38"/>
    <w:rsid w:val="002207B7"/>
    <w:rsid w:val="00220EB7"/>
    <w:rsid w:val="00220F9D"/>
    <w:rsid w:val="0022121D"/>
    <w:rsid w:val="0022162F"/>
    <w:rsid w:val="00221668"/>
    <w:rsid w:val="00221754"/>
    <w:rsid w:val="00221EC2"/>
    <w:rsid w:val="00221F58"/>
    <w:rsid w:val="002226BB"/>
    <w:rsid w:val="0022270A"/>
    <w:rsid w:val="00222831"/>
    <w:rsid w:val="0022316D"/>
    <w:rsid w:val="0022373E"/>
    <w:rsid w:val="002237BE"/>
    <w:rsid w:val="00224CE0"/>
    <w:rsid w:val="00224CE5"/>
    <w:rsid w:val="00224E89"/>
    <w:rsid w:val="0022542E"/>
    <w:rsid w:val="002257A3"/>
    <w:rsid w:val="00225D7D"/>
    <w:rsid w:val="00225E80"/>
    <w:rsid w:val="002267C3"/>
    <w:rsid w:val="002268C7"/>
    <w:rsid w:val="002269EB"/>
    <w:rsid w:val="00226DAD"/>
    <w:rsid w:val="00226E45"/>
    <w:rsid w:val="0022713A"/>
    <w:rsid w:val="0022727F"/>
    <w:rsid w:val="00227356"/>
    <w:rsid w:val="00227384"/>
    <w:rsid w:val="002278F5"/>
    <w:rsid w:val="00230093"/>
    <w:rsid w:val="00230241"/>
    <w:rsid w:val="00230833"/>
    <w:rsid w:val="00230977"/>
    <w:rsid w:val="00230A27"/>
    <w:rsid w:val="002319AA"/>
    <w:rsid w:val="00231EC1"/>
    <w:rsid w:val="00231F8D"/>
    <w:rsid w:val="0023202C"/>
    <w:rsid w:val="0023269B"/>
    <w:rsid w:val="00232838"/>
    <w:rsid w:val="00233128"/>
    <w:rsid w:val="002332A7"/>
    <w:rsid w:val="002346DF"/>
    <w:rsid w:val="00235635"/>
    <w:rsid w:val="00235891"/>
    <w:rsid w:val="002358F3"/>
    <w:rsid w:val="002359E2"/>
    <w:rsid w:val="00236357"/>
    <w:rsid w:val="002364B7"/>
    <w:rsid w:val="00236CE0"/>
    <w:rsid w:val="00236F58"/>
    <w:rsid w:val="002374AB"/>
    <w:rsid w:val="002374CA"/>
    <w:rsid w:val="00237DB6"/>
    <w:rsid w:val="0024010F"/>
    <w:rsid w:val="002401D9"/>
    <w:rsid w:val="002402A5"/>
    <w:rsid w:val="00240490"/>
    <w:rsid w:val="00241326"/>
    <w:rsid w:val="0024147E"/>
    <w:rsid w:val="00241833"/>
    <w:rsid w:val="00241B20"/>
    <w:rsid w:val="00241DB5"/>
    <w:rsid w:val="00241F8B"/>
    <w:rsid w:val="00242228"/>
    <w:rsid w:val="002429A0"/>
    <w:rsid w:val="00242BFC"/>
    <w:rsid w:val="00242C7C"/>
    <w:rsid w:val="00242D1A"/>
    <w:rsid w:val="00242F68"/>
    <w:rsid w:val="00243A4A"/>
    <w:rsid w:val="00243CA1"/>
    <w:rsid w:val="00243EF7"/>
    <w:rsid w:val="00243FF9"/>
    <w:rsid w:val="00244710"/>
    <w:rsid w:val="002447FE"/>
    <w:rsid w:val="00244F1E"/>
    <w:rsid w:val="00245748"/>
    <w:rsid w:val="00245895"/>
    <w:rsid w:val="002458FD"/>
    <w:rsid w:val="00245D1C"/>
    <w:rsid w:val="00245E97"/>
    <w:rsid w:val="0024668F"/>
    <w:rsid w:val="00246AA1"/>
    <w:rsid w:val="00246DD3"/>
    <w:rsid w:val="0024707F"/>
    <w:rsid w:val="002471BF"/>
    <w:rsid w:val="0024738B"/>
    <w:rsid w:val="00247884"/>
    <w:rsid w:val="00247FC3"/>
    <w:rsid w:val="002506E8"/>
    <w:rsid w:val="002512BC"/>
    <w:rsid w:val="0025130B"/>
    <w:rsid w:val="002513A2"/>
    <w:rsid w:val="002519E9"/>
    <w:rsid w:val="00251A95"/>
    <w:rsid w:val="00251C5F"/>
    <w:rsid w:val="00251D96"/>
    <w:rsid w:val="00251DA5"/>
    <w:rsid w:val="002522C0"/>
    <w:rsid w:val="00252B3B"/>
    <w:rsid w:val="002532CB"/>
    <w:rsid w:val="0025340D"/>
    <w:rsid w:val="0025373A"/>
    <w:rsid w:val="00253A5B"/>
    <w:rsid w:val="00253A8C"/>
    <w:rsid w:val="00253EDF"/>
    <w:rsid w:val="0025459E"/>
    <w:rsid w:val="002545CF"/>
    <w:rsid w:val="002546D2"/>
    <w:rsid w:val="002549B9"/>
    <w:rsid w:val="00254B0D"/>
    <w:rsid w:val="00254C2D"/>
    <w:rsid w:val="00254D0C"/>
    <w:rsid w:val="00254DF7"/>
    <w:rsid w:val="00254F8D"/>
    <w:rsid w:val="002556F6"/>
    <w:rsid w:val="002559B0"/>
    <w:rsid w:val="00255CD2"/>
    <w:rsid w:val="002561F1"/>
    <w:rsid w:val="00256362"/>
    <w:rsid w:val="002568D2"/>
    <w:rsid w:val="00256BD2"/>
    <w:rsid w:val="0025712E"/>
    <w:rsid w:val="0025713B"/>
    <w:rsid w:val="002572E7"/>
    <w:rsid w:val="0025734E"/>
    <w:rsid w:val="002575B2"/>
    <w:rsid w:val="00260241"/>
    <w:rsid w:val="002604D8"/>
    <w:rsid w:val="002605E1"/>
    <w:rsid w:val="00260610"/>
    <w:rsid w:val="00260748"/>
    <w:rsid w:val="0026083A"/>
    <w:rsid w:val="00260CEC"/>
    <w:rsid w:val="00260EFA"/>
    <w:rsid w:val="002619F1"/>
    <w:rsid w:val="00261FF9"/>
    <w:rsid w:val="00262056"/>
    <w:rsid w:val="002621A9"/>
    <w:rsid w:val="00263366"/>
    <w:rsid w:val="00263390"/>
    <w:rsid w:val="00263391"/>
    <w:rsid w:val="002635DB"/>
    <w:rsid w:val="00263A8B"/>
    <w:rsid w:val="00263C95"/>
    <w:rsid w:val="00264243"/>
    <w:rsid w:val="002647BE"/>
    <w:rsid w:val="002652EB"/>
    <w:rsid w:val="00265396"/>
    <w:rsid w:val="00265466"/>
    <w:rsid w:val="00265992"/>
    <w:rsid w:val="00265CE8"/>
    <w:rsid w:val="00266371"/>
    <w:rsid w:val="0026669C"/>
    <w:rsid w:val="0026718E"/>
    <w:rsid w:val="00267922"/>
    <w:rsid w:val="00267DBF"/>
    <w:rsid w:val="002701FF"/>
    <w:rsid w:val="00270455"/>
    <w:rsid w:val="00270847"/>
    <w:rsid w:val="0027085C"/>
    <w:rsid w:val="002709F8"/>
    <w:rsid w:val="00270AE5"/>
    <w:rsid w:val="00270C68"/>
    <w:rsid w:val="00270E30"/>
    <w:rsid w:val="00270FC5"/>
    <w:rsid w:val="0027120F"/>
    <w:rsid w:val="00271248"/>
    <w:rsid w:val="002718B6"/>
    <w:rsid w:val="00271AB8"/>
    <w:rsid w:val="00271C23"/>
    <w:rsid w:val="00271F5C"/>
    <w:rsid w:val="00271FC7"/>
    <w:rsid w:val="0027228C"/>
    <w:rsid w:val="00272622"/>
    <w:rsid w:val="00272645"/>
    <w:rsid w:val="002729DE"/>
    <w:rsid w:val="00272E6A"/>
    <w:rsid w:val="00273585"/>
    <w:rsid w:val="002735F8"/>
    <w:rsid w:val="00274972"/>
    <w:rsid w:val="00274EE4"/>
    <w:rsid w:val="00274F1A"/>
    <w:rsid w:val="00274F30"/>
    <w:rsid w:val="00275107"/>
    <w:rsid w:val="0027524E"/>
    <w:rsid w:val="002754A4"/>
    <w:rsid w:val="0027579E"/>
    <w:rsid w:val="002757E6"/>
    <w:rsid w:val="00276A72"/>
    <w:rsid w:val="002770A8"/>
    <w:rsid w:val="00277183"/>
    <w:rsid w:val="002771E3"/>
    <w:rsid w:val="0027746B"/>
    <w:rsid w:val="0027756C"/>
    <w:rsid w:val="0027758F"/>
    <w:rsid w:val="0027779C"/>
    <w:rsid w:val="002777F5"/>
    <w:rsid w:val="00277D93"/>
    <w:rsid w:val="00277E1F"/>
    <w:rsid w:val="00277EC6"/>
    <w:rsid w:val="002800B7"/>
    <w:rsid w:val="00280B7F"/>
    <w:rsid w:val="002815F8"/>
    <w:rsid w:val="0028185D"/>
    <w:rsid w:val="00281AAA"/>
    <w:rsid w:val="00281B2E"/>
    <w:rsid w:val="00281D6A"/>
    <w:rsid w:val="002822CB"/>
    <w:rsid w:val="00282C70"/>
    <w:rsid w:val="00282FB2"/>
    <w:rsid w:val="0028388E"/>
    <w:rsid w:val="0028397E"/>
    <w:rsid w:val="00283FDC"/>
    <w:rsid w:val="00284420"/>
    <w:rsid w:val="002844B3"/>
    <w:rsid w:val="002845E6"/>
    <w:rsid w:val="00284674"/>
    <w:rsid w:val="002846E5"/>
    <w:rsid w:val="00284CC3"/>
    <w:rsid w:val="002851E9"/>
    <w:rsid w:val="002855FB"/>
    <w:rsid w:val="00285AD0"/>
    <w:rsid w:val="00285ADB"/>
    <w:rsid w:val="00286063"/>
    <w:rsid w:val="002860C4"/>
    <w:rsid w:val="00286647"/>
    <w:rsid w:val="00286BD2"/>
    <w:rsid w:val="00287535"/>
    <w:rsid w:val="00287A87"/>
    <w:rsid w:val="00287CDA"/>
    <w:rsid w:val="00290004"/>
    <w:rsid w:val="00290212"/>
    <w:rsid w:val="00290272"/>
    <w:rsid w:val="00290399"/>
    <w:rsid w:val="00290917"/>
    <w:rsid w:val="00290CD4"/>
    <w:rsid w:val="002910A9"/>
    <w:rsid w:val="00291604"/>
    <w:rsid w:val="002918BF"/>
    <w:rsid w:val="002919C3"/>
    <w:rsid w:val="00291A0E"/>
    <w:rsid w:val="00291B8B"/>
    <w:rsid w:val="00291BE7"/>
    <w:rsid w:val="002920F1"/>
    <w:rsid w:val="00292265"/>
    <w:rsid w:val="002925CB"/>
    <w:rsid w:val="002929EA"/>
    <w:rsid w:val="00292B8F"/>
    <w:rsid w:val="00292B9E"/>
    <w:rsid w:val="00292C07"/>
    <w:rsid w:val="00292D5E"/>
    <w:rsid w:val="00292EE9"/>
    <w:rsid w:val="0029332E"/>
    <w:rsid w:val="002935EF"/>
    <w:rsid w:val="002936DC"/>
    <w:rsid w:val="002939A9"/>
    <w:rsid w:val="00293BC6"/>
    <w:rsid w:val="002940B8"/>
    <w:rsid w:val="002942BC"/>
    <w:rsid w:val="002945C5"/>
    <w:rsid w:val="00294731"/>
    <w:rsid w:val="00294CF1"/>
    <w:rsid w:val="00294E1E"/>
    <w:rsid w:val="00295086"/>
    <w:rsid w:val="0029534E"/>
    <w:rsid w:val="00295365"/>
    <w:rsid w:val="00295644"/>
    <w:rsid w:val="00295A2E"/>
    <w:rsid w:val="00295DE1"/>
    <w:rsid w:val="0029603A"/>
    <w:rsid w:val="002960A3"/>
    <w:rsid w:val="00296206"/>
    <w:rsid w:val="00296620"/>
    <w:rsid w:val="002970F3"/>
    <w:rsid w:val="002975CD"/>
    <w:rsid w:val="00297615"/>
    <w:rsid w:val="00297823"/>
    <w:rsid w:val="00297E72"/>
    <w:rsid w:val="002A019B"/>
    <w:rsid w:val="002A0541"/>
    <w:rsid w:val="002A1303"/>
    <w:rsid w:val="002A144C"/>
    <w:rsid w:val="002A1929"/>
    <w:rsid w:val="002A1BD5"/>
    <w:rsid w:val="002A1D84"/>
    <w:rsid w:val="002A22DE"/>
    <w:rsid w:val="002A2920"/>
    <w:rsid w:val="002A297D"/>
    <w:rsid w:val="002A2D44"/>
    <w:rsid w:val="002A2FD2"/>
    <w:rsid w:val="002A3199"/>
    <w:rsid w:val="002A3690"/>
    <w:rsid w:val="002A36C5"/>
    <w:rsid w:val="002A39D1"/>
    <w:rsid w:val="002A3D06"/>
    <w:rsid w:val="002A3EE2"/>
    <w:rsid w:val="002A40B4"/>
    <w:rsid w:val="002A476D"/>
    <w:rsid w:val="002A4A45"/>
    <w:rsid w:val="002A5479"/>
    <w:rsid w:val="002A5661"/>
    <w:rsid w:val="002A567F"/>
    <w:rsid w:val="002A57C5"/>
    <w:rsid w:val="002A5C5A"/>
    <w:rsid w:val="002A5FAB"/>
    <w:rsid w:val="002A6535"/>
    <w:rsid w:val="002A6C0F"/>
    <w:rsid w:val="002A6D7D"/>
    <w:rsid w:val="002A6D82"/>
    <w:rsid w:val="002A6D93"/>
    <w:rsid w:val="002A6E46"/>
    <w:rsid w:val="002A7029"/>
    <w:rsid w:val="002A725C"/>
    <w:rsid w:val="002A75C2"/>
    <w:rsid w:val="002B01B6"/>
    <w:rsid w:val="002B05B6"/>
    <w:rsid w:val="002B063F"/>
    <w:rsid w:val="002B0E6E"/>
    <w:rsid w:val="002B0F53"/>
    <w:rsid w:val="002B0F65"/>
    <w:rsid w:val="002B10C5"/>
    <w:rsid w:val="002B1208"/>
    <w:rsid w:val="002B15D7"/>
    <w:rsid w:val="002B17FB"/>
    <w:rsid w:val="002B1C01"/>
    <w:rsid w:val="002B2172"/>
    <w:rsid w:val="002B2AEE"/>
    <w:rsid w:val="002B2D87"/>
    <w:rsid w:val="002B34DC"/>
    <w:rsid w:val="002B3898"/>
    <w:rsid w:val="002B39CD"/>
    <w:rsid w:val="002B3B33"/>
    <w:rsid w:val="002B40C1"/>
    <w:rsid w:val="002B41AE"/>
    <w:rsid w:val="002B4A64"/>
    <w:rsid w:val="002B5091"/>
    <w:rsid w:val="002B56AF"/>
    <w:rsid w:val="002B5918"/>
    <w:rsid w:val="002B5DB5"/>
    <w:rsid w:val="002B5E70"/>
    <w:rsid w:val="002B6CA6"/>
    <w:rsid w:val="002B7286"/>
    <w:rsid w:val="002B7387"/>
    <w:rsid w:val="002B73F4"/>
    <w:rsid w:val="002B77F3"/>
    <w:rsid w:val="002B7877"/>
    <w:rsid w:val="002B7D2E"/>
    <w:rsid w:val="002B7DBB"/>
    <w:rsid w:val="002C00FB"/>
    <w:rsid w:val="002C0481"/>
    <w:rsid w:val="002C0A2D"/>
    <w:rsid w:val="002C1CD1"/>
    <w:rsid w:val="002C1EE9"/>
    <w:rsid w:val="002C2400"/>
    <w:rsid w:val="002C26CB"/>
    <w:rsid w:val="002C2917"/>
    <w:rsid w:val="002C2DDB"/>
    <w:rsid w:val="002C3D25"/>
    <w:rsid w:val="002C4183"/>
    <w:rsid w:val="002C4795"/>
    <w:rsid w:val="002C4914"/>
    <w:rsid w:val="002C49CF"/>
    <w:rsid w:val="002C4CAC"/>
    <w:rsid w:val="002C4FDE"/>
    <w:rsid w:val="002C52EF"/>
    <w:rsid w:val="002C5573"/>
    <w:rsid w:val="002C580C"/>
    <w:rsid w:val="002C5AFE"/>
    <w:rsid w:val="002C611B"/>
    <w:rsid w:val="002C730D"/>
    <w:rsid w:val="002C75B9"/>
    <w:rsid w:val="002C780E"/>
    <w:rsid w:val="002C7DE2"/>
    <w:rsid w:val="002D05D3"/>
    <w:rsid w:val="002D11AE"/>
    <w:rsid w:val="002D15FD"/>
    <w:rsid w:val="002D19F9"/>
    <w:rsid w:val="002D1C75"/>
    <w:rsid w:val="002D22C9"/>
    <w:rsid w:val="002D27FE"/>
    <w:rsid w:val="002D2D07"/>
    <w:rsid w:val="002D2E72"/>
    <w:rsid w:val="002D364F"/>
    <w:rsid w:val="002D3F15"/>
    <w:rsid w:val="002D4354"/>
    <w:rsid w:val="002D464D"/>
    <w:rsid w:val="002D4703"/>
    <w:rsid w:val="002D49BF"/>
    <w:rsid w:val="002D4A40"/>
    <w:rsid w:val="002D4A68"/>
    <w:rsid w:val="002D4E6E"/>
    <w:rsid w:val="002D50CB"/>
    <w:rsid w:val="002D51A5"/>
    <w:rsid w:val="002D5473"/>
    <w:rsid w:val="002D6C1C"/>
    <w:rsid w:val="002D7435"/>
    <w:rsid w:val="002D7971"/>
    <w:rsid w:val="002D7B17"/>
    <w:rsid w:val="002D7BB1"/>
    <w:rsid w:val="002D7C72"/>
    <w:rsid w:val="002D7CDB"/>
    <w:rsid w:val="002E07C3"/>
    <w:rsid w:val="002E148B"/>
    <w:rsid w:val="002E154C"/>
    <w:rsid w:val="002E16F7"/>
    <w:rsid w:val="002E1B78"/>
    <w:rsid w:val="002E1C73"/>
    <w:rsid w:val="002E2109"/>
    <w:rsid w:val="002E242B"/>
    <w:rsid w:val="002E2CF5"/>
    <w:rsid w:val="002E2E95"/>
    <w:rsid w:val="002E3205"/>
    <w:rsid w:val="002E327A"/>
    <w:rsid w:val="002E34C6"/>
    <w:rsid w:val="002E3B26"/>
    <w:rsid w:val="002E3B4A"/>
    <w:rsid w:val="002E3B54"/>
    <w:rsid w:val="002E3D06"/>
    <w:rsid w:val="002E4C36"/>
    <w:rsid w:val="002E4E6D"/>
    <w:rsid w:val="002E4F9F"/>
    <w:rsid w:val="002E5901"/>
    <w:rsid w:val="002E5932"/>
    <w:rsid w:val="002E5AEA"/>
    <w:rsid w:val="002E5DFE"/>
    <w:rsid w:val="002E5F64"/>
    <w:rsid w:val="002E605F"/>
    <w:rsid w:val="002E65CC"/>
    <w:rsid w:val="002E6674"/>
    <w:rsid w:val="002E708C"/>
    <w:rsid w:val="002E731E"/>
    <w:rsid w:val="002E75BA"/>
    <w:rsid w:val="002E7B44"/>
    <w:rsid w:val="002F05FD"/>
    <w:rsid w:val="002F0970"/>
    <w:rsid w:val="002F0998"/>
    <w:rsid w:val="002F099C"/>
    <w:rsid w:val="002F0AE9"/>
    <w:rsid w:val="002F0B9D"/>
    <w:rsid w:val="002F1053"/>
    <w:rsid w:val="002F10F6"/>
    <w:rsid w:val="002F155E"/>
    <w:rsid w:val="002F18E2"/>
    <w:rsid w:val="002F19AD"/>
    <w:rsid w:val="002F1B02"/>
    <w:rsid w:val="002F1FD8"/>
    <w:rsid w:val="002F20D7"/>
    <w:rsid w:val="002F22A8"/>
    <w:rsid w:val="002F24EA"/>
    <w:rsid w:val="002F288C"/>
    <w:rsid w:val="002F2AEF"/>
    <w:rsid w:val="002F2F5E"/>
    <w:rsid w:val="002F3D3F"/>
    <w:rsid w:val="002F4061"/>
    <w:rsid w:val="002F4899"/>
    <w:rsid w:val="002F51FA"/>
    <w:rsid w:val="002F525E"/>
    <w:rsid w:val="002F5324"/>
    <w:rsid w:val="002F5398"/>
    <w:rsid w:val="002F54C8"/>
    <w:rsid w:val="002F575E"/>
    <w:rsid w:val="002F5A99"/>
    <w:rsid w:val="002F5EA3"/>
    <w:rsid w:val="002F72C8"/>
    <w:rsid w:val="002F7959"/>
    <w:rsid w:val="002F7E64"/>
    <w:rsid w:val="002F7F81"/>
    <w:rsid w:val="00300416"/>
    <w:rsid w:val="003009D9"/>
    <w:rsid w:val="00300AAB"/>
    <w:rsid w:val="00300BE5"/>
    <w:rsid w:val="00301001"/>
    <w:rsid w:val="003011AA"/>
    <w:rsid w:val="003011C9"/>
    <w:rsid w:val="00301200"/>
    <w:rsid w:val="003013E0"/>
    <w:rsid w:val="00301966"/>
    <w:rsid w:val="00301D54"/>
    <w:rsid w:val="003020B7"/>
    <w:rsid w:val="00302C91"/>
    <w:rsid w:val="0030332B"/>
    <w:rsid w:val="00303682"/>
    <w:rsid w:val="0030439E"/>
    <w:rsid w:val="00304987"/>
    <w:rsid w:val="003050EC"/>
    <w:rsid w:val="003054DE"/>
    <w:rsid w:val="00305520"/>
    <w:rsid w:val="003059E9"/>
    <w:rsid w:val="00305A45"/>
    <w:rsid w:val="00305AE5"/>
    <w:rsid w:val="00305D4A"/>
    <w:rsid w:val="00305E64"/>
    <w:rsid w:val="003060E8"/>
    <w:rsid w:val="00306430"/>
    <w:rsid w:val="003065E7"/>
    <w:rsid w:val="00306657"/>
    <w:rsid w:val="003066B0"/>
    <w:rsid w:val="003067D9"/>
    <w:rsid w:val="003068C5"/>
    <w:rsid w:val="00306B88"/>
    <w:rsid w:val="0030779F"/>
    <w:rsid w:val="00310489"/>
    <w:rsid w:val="003113D7"/>
    <w:rsid w:val="003115D7"/>
    <w:rsid w:val="003116BE"/>
    <w:rsid w:val="00311ABA"/>
    <w:rsid w:val="00311B46"/>
    <w:rsid w:val="00311FC7"/>
    <w:rsid w:val="003124E6"/>
    <w:rsid w:val="00312A40"/>
    <w:rsid w:val="00313003"/>
    <w:rsid w:val="00313B4B"/>
    <w:rsid w:val="00313D84"/>
    <w:rsid w:val="0031408C"/>
    <w:rsid w:val="003140A7"/>
    <w:rsid w:val="00314552"/>
    <w:rsid w:val="003147B9"/>
    <w:rsid w:val="00314D12"/>
    <w:rsid w:val="00314F50"/>
    <w:rsid w:val="00314F52"/>
    <w:rsid w:val="00314F7F"/>
    <w:rsid w:val="00315578"/>
    <w:rsid w:val="00315959"/>
    <w:rsid w:val="00315D2A"/>
    <w:rsid w:val="00315E00"/>
    <w:rsid w:val="003163FC"/>
    <w:rsid w:val="00316AB0"/>
    <w:rsid w:val="00316E28"/>
    <w:rsid w:val="00317244"/>
    <w:rsid w:val="00317273"/>
    <w:rsid w:val="00320454"/>
    <w:rsid w:val="0032088B"/>
    <w:rsid w:val="00320A04"/>
    <w:rsid w:val="003212FC"/>
    <w:rsid w:val="0032186D"/>
    <w:rsid w:val="003219E2"/>
    <w:rsid w:val="00322291"/>
    <w:rsid w:val="00322661"/>
    <w:rsid w:val="00322A90"/>
    <w:rsid w:val="00322C4B"/>
    <w:rsid w:val="003236A6"/>
    <w:rsid w:val="00323E23"/>
    <w:rsid w:val="0032430E"/>
    <w:rsid w:val="003245F9"/>
    <w:rsid w:val="00324780"/>
    <w:rsid w:val="00324F7D"/>
    <w:rsid w:val="00324FB5"/>
    <w:rsid w:val="003251B0"/>
    <w:rsid w:val="00325B9D"/>
    <w:rsid w:val="00325C64"/>
    <w:rsid w:val="003260AE"/>
    <w:rsid w:val="00326D13"/>
    <w:rsid w:val="003272F0"/>
    <w:rsid w:val="00327724"/>
    <w:rsid w:val="00327ACC"/>
    <w:rsid w:val="00327BB3"/>
    <w:rsid w:val="00327D1E"/>
    <w:rsid w:val="00330250"/>
    <w:rsid w:val="00330476"/>
    <w:rsid w:val="003310F6"/>
    <w:rsid w:val="00331189"/>
    <w:rsid w:val="00331F11"/>
    <w:rsid w:val="00332088"/>
    <w:rsid w:val="0033282D"/>
    <w:rsid w:val="0033287E"/>
    <w:rsid w:val="00332BE0"/>
    <w:rsid w:val="00332ECC"/>
    <w:rsid w:val="00332F0B"/>
    <w:rsid w:val="00332FA8"/>
    <w:rsid w:val="003337CB"/>
    <w:rsid w:val="00334C60"/>
    <w:rsid w:val="00334C9E"/>
    <w:rsid w:val="00334D67"/>
    <w:rsid w:val="00335150"/>
    <w:rsid w:val="00335216"/>
    <w:rsid w:val="00335305"/>
    <w:rsid w:val="00335436"/>
    <w:rsid w:val="00335501"/>
    <w:rsid w:val="00335825"/>
    <w:rsid w:val="00335A15"/>
    <w:rsid w:val="00335AF6"/>
    <w:rsid w:val="00335DE7"/>
    <w:rsid w:val="0033657D"/>
    <w:rsid w:val="0033695E"/>
    <w:rsid w:val="00336FFD"/>
    <w:rsid w:val="0033717B"/>
    <w:rsid w:val="003376CB"/>
    <w:rsid w:val="00340C8E"/>
    <w:rsid w:val="00341010"/>
    <w:rsid w:val="0034109F"/>
    <w:rsid w:val="0034169D"/>
    <w:rsid w:val="00341D7E"/>
    <w:rsid w:val="003421FE"/>
    <w:rsid w:val="003424C1"/>
    <w:rsid w:val="00343159"/>
    <w:rsid w:val="003432F8"/>
    <w:rsid w:val="00343379"/>
    <w:rsid w:val="003434FA"/>
    <w:rsid w:val="00343987"/>
    <w:rsid w:val="003440B6"/>
    <w:rsid w:val="0034433A"/>
    <w:rsid w:val="00344773"/>
    <w:rsid w:val="00344E93"/>
    <w:rsid w:val="00345057"/>
    <w:rsid w:val="003451A7"/>
    <w:rsid w:val="003451EA"/>
    <w:rsid w:val="00345720"/>
    <w:rsid w:val="00345A3D"/>
    <w:rsid w:val="00345C46"/>
    <w:rsid w:val="00345E07"/>
    <w:rsid w:val="00346391"/>
    <w:rsid w:val="003468B6"/>
    <w:rsid w:val="00346A19"/>
    <w:rsid w:val="00347DE8"/>
    <w:rsid w:val="00347E12"/>
    <w:rsid w:val="00350530"/>
    <w:rsid w:val="003505C8"/>
    <w:rsid w:val="00350990"/>
    <w:rsid w:val="00350E65"/>
    <w:rsid w:val="003511CA"/>
    <w:rsid w:val="00351340"/>
    <w:rsid w:val="00351F39"/>
    <w:rsid w:val="003520A7"/>
    <w:rsid w:val="00352777"/>
    <w:rsid w:val="0035279F"/>
    <w:rsid w:val="003533B8"/>
    <w:rsid w:val="003535C8"/>
    <w:rsid w:val="00353803"/>
    <w:rsid w:val="0035389C"/>
    <w:rsid w:val="00353CDC"/>
    <w:rsid w:val="00353FD7"/>
    <w:rsid w:val="00354043"/>
    <w:rsid w:val="003544E7"/>
    <w:rsid w:val="00354868"/>
    <w:rsid w:val="00355195"/>
    <w:rsid w:val="00355477"/>
    <w:rsid w:val="00355881"/>
    <w:rsid w:val="00355B81"/>
    <w:rsid w:val="00356000"/>
    <w:rsid w:val="00356075"/>
    <w:rsid w:val="00356D45"/>
    <w:rsid w:val="003572FB"/>
    <w:rsid w:val="00357656"/>
    <w:rsid w:val="00357FD7"/>
    <w:rsid w:val="003609C4"/>
    <w:rsid w:val="00360E1D"/>
    <w:rsid w:val="0036146D"/>
    <w:rsid w:val="003616F7"/>
    <w:rsid w:val="00362039"/>
    <w:rsid w:val="003622FD"/>
    <w:rsid w:val="00362516"/>
    <w:rsid w:val="00363826"/>
    <w:rsid w:val="00363B1F"/>
    <w:rsid w:val="00363D61"/>
    <w:rsid w:val="00364204"/>
    <w:rsid w:val="0036449D"/>
    <w:rsid w:val="0036454E"/>
    <w:rsid w:val="00364640"/>
    <w:rsid w:val="00364745"/>
    <w:rsid w:val="00364773"/>
    <w:rsid w:val="0036488D"/>
    <w:rsid w:val="003650EB"/>
    <w:rsid w:val="003651E1"/>
    <w:rsid w:val="0036546F"/>
    <w:rsid w:val="003655DE"/>
    <w:rsid w:val="0036575C"/>
    <w:rsid w:val="00365A9B"/>
    <w:rsid w:val="003661E1"/>
    <w:rsid w:val="003668B3"/>
    <w:rsid w:val="00366A18"/>
    <w:rsid w:val="00366D87"/>
    <w:rsid w:val="00367347"/>
    <w:rsid w:val="003676F3"/>
    <w:rsid w:val="00367B55"/>
    <w:rsid w:val="00367B74"/>
    <w:rsid w:val="00367BF0"/>
    <w:rsid w:val="00367F6A"/>
    <w:rsid w:val="0037006C"/>
    <w:rsid w:val="00370262"/>
    <w:rsid w:val="003704D2"/>
    <w:rsid w:val="003708DF"/>
    <w:rsid w:val="00370A69"/>
    <w:rsid w:val="00370CEC"/>
    <w:rsid w:val="00370DFC"/>
    <w:rsid w:val="00370F7E"/>
    <w:rsid w:val="00370FDF"/>
    <w:rsid w:val="0037141E"/>
    <w:rsid w:val="00371522"/>
    <w:rsid w:val="00371A4B"/>
    <w:rsid w:val="00372198"/>
    <w:rsid w:val="00372465"/>
    <w:rsid w:val="00372639"/>
    <w:rsid w:val="00372752"/>
    <w:rsid w:val="0037284F"/>
    <w:rsid w:val="003728D0"/>
    <w:rsid w:val="00372A42"/>
    <w:rsid w:val="00372D0D"/>
    <w:rsid w:val="00372E8C"/>
    <w:rsid w:val="00373056"/>
    <w:rsid w:val="003733EB"/>
    <w:rsid w:val="00373423"/>
    <w:rsid w:val="00373AD2"/>
    <w:rsid w:val="003745A1"/>
    <w:rsid w:val="00374723"/>
    <w:rsid w:val="003747B4"/>
    <w:rsid w:val="00374EDE"/>
    <w:rsid w:val="00374F02"/>
    <w:rsid w:val="00374F2F"/>
    <w:rsid w:val="003750A4"/>
    <w:rsid w:val="00375C7A"/>
    <w:rsid w:val="00375E63"/>
    <w:rsid w:val="003762D2"/>
    <w:rsid w:val="00376311"/>
    <w:rsid w:val="00376466"/>
    <w:rsid w:val="003765B9"/>
    <w:rsid w:val="00376C83"/>
    <w:rsid w:val="00376DA2"/>
    <w:rsid w:val="00377328"/>
    <w:rsid w:val="0037737E"/>
    <w:rsid w:val="00377474"/>
    <w:rsid w:val="00377592"/>
    <w:rsid w:val="00377808"/>
    <w:rsid w:val="00377BFF"/>
    <w:rsid w:val="0038028B"/>
    <w:rsid w:val="0038055F"/>
    <w:rsid w:val="00380B7D"/>
    <w:rsid w:val="0038113E"/>
    <w:rsid w:val="00381274"/>
    <w:rsid w:val="00381636"/>
    <w:rsid w:val="003818B4"/>
    <w:rsid w:val="003819C4"/>
    <w:rsid w:val="00381D13"/>
    <w:rsid w:val="0038233F"/>
    <w:rsid w:val="00382403"/>
    <w:rsid w:val="003826CD"/>
    <w:rsid w:val="003829CA"/>
    <w:rsid w:val="00382B70"/>
    <w:rsid w:val="00382DA7"/>
    <w:rsid w:val="00383022"/>
    <w:rsid w:val="003840EF"/>
    <w:rsid w:val="00384990"/>
    <w:rsid w:val="00384F0A"/>
    <w:rsid w:val="00384FBB"/>
    <w:rsid w:val="00385239"/>
    <w:rsid w:val="00385620"/>
    <w:rsid w:val="00385AE8"/>
    <w:rsid w:val="00386002"/>
    <w:rsid w:val="003860AA"/>
    <w:rsid w:val="0038663D"/>
    <w:rsid w:val="00386883"/>
    <w:rsid w:val="00386A9D"/>
    <w:rsid w:val="00386DE3"/>
    <w:rsid w:val="00386E04"/>
    <w:rsid w:val="0038719F"/>
    <w:rsid w:val="0038727C"/>
    <w:rsid w:val="00387BD0"/>
    <w:rsid w:val="0039004B"/>
    <w:rsid w:val="003900F0"/>
    <w:rsid w:val="003901BB"/>
    <w:rsid w:val="003902A5"/>
    <w:rsid w:val="003903F4"/>
    <w:rsid w:val="0039090C"/>
    <w:rsid w:val="00390CDE"/>
    <w:rsid w:val="00390E8A"/>
    <w:rsid w:val="00391FEC"/>
    <w:rsid w:val="0039220F"/>
    <w:rsid w:val="003934E3"/>
    <w:rsid w:val="00393FF0"/>
    <w:rsid w:val="0039450C"/>
    <w:rsid w:val="00394D29"/>
    <w:rsid w:val="00395B8F"/>
    <w:rsid w:val="00396444"/>
    <w:rsid w:val="003964A8"/>
    <w:rsid w:val="0039686C"/>
    <w:rsid w:val="00397536"/>
    <w:rsid w:val="00397A81"/>
    <w:rsid w:val="00397BAD"/>
    <w:rsid w:val="00397E5F"/>
    <w:rsid w:val="00397E8A"/>
    <w:rsid w:val="00397F9A"/>
    <w:rsid w:val="003A060C"/>
    <w:rsid w:val="003A0AFD"/>
    <w:rsid w:val="003A0B46"/>
    <w:rsid w:val="003A0C85"/>
    <w:rsid w:val="003A0EAB"/>
    <w:rsid w:val="003A0F98"/>
    <w:rsid w:val="003A15EF"/>
    <w:rsid w:val="003A16C7"/>
    <w:rsid w:val="003A1B0C"/>
    <w:rsid w:val="003A1DB1"/>
    <w:rsid w:val="003A208A"/>
    <w:rsid w:val="003A27D0"/>
    <w:rsid w:val="003A27D8"/>
    <w:rsid w:val="003A319E"/>
    <w:rsid w:val="003A366B"/>
    <w:rsid w:val="003A390D"/>
    <w:rsid w:val="003A4678"/>
    <w:rsid w:val="003A4F1D"/>
    <w:rsid w:val="003A50E8"/>
    <w:rsid w:val="003A518D"/>
    <w:rsid w:val="003A582E"/>
    <w:rsid w:val="003A58B4"/>
    <w:rsid w:val="003A5CE7"/>
    <w:rsid w:val="003A5F01"/>
    <w:rsid w:val="003A6055"/>
    <w:rsid w:val="003A6A05"/>
    <w:rsid w:val="003A6D86"/>
    <w:rsid w:val="003A6E75"/>
    <w:rsid w:val="003A771D"/>
    <w:rsid w:val="003A7962"/>
    <w:rsid w:val="003A7C88"/>
    <w:rsid w:val="003A7F51"/>
    <w:rsid w:val="003B01A8"/>
    <w:rsid w:val="003B0225"/>
    <w:rsid w:val="003B03F6"/>
    <w:rsid w:val="003B042F"/>
    <w:rsid w:val="003B067E"/>
    <w:rsid w:val="003B0870"/>
    <w:rsid w:val="003B0A26"/>
    <w:rsid w:val="003B0DD0"/>
    <w:rsid w:val="003B17B0"/>
    <w:rsid w:val="003B19EC"/>
    <w:rsid w:val="003B1C80"/>
    <w:rsid w:val="003B1EFE"/>
    <w:rsid w:val="003B2486"/>
    <w:rsid w:val="003B301D"/>
    <w:rsid w:val="003B31BF"/>
    <w:rsid w:val="003B34E9"/>
    <w:rsid w:val="003B3EBF"/>
    <w:rsid w:val="003B3F2F"/>
    <w:rsid w:val="003B3FC4"/>
    <w:rsid w:val="003B5F9B"/>
    <w:rsid w:val="003B604A"/>
    <w:rsid w:val="003B65F7"/>
    <w:rsid w:val="003B6636"/>
    <w:rsid w:val="003B6837"/>
    <w:rsid w:val="003B78DF"/>
    <w:rsid w:val="003B7A34"/>
    <w:rsid w:val="003B7ABB"/>
    <w:rsid w:val="003B7B01"/>
    <w:rsid w:val="003B7EC3"/>
    <w:rsid w:val="003C06B0"/>
    <w:rsid w:val="003C1BDF"/>
    <w:rsid w:val="003C1E2C"/>
    <w:rsid w:val="003C1EA7"/>
    <w:rsid w:val="003C2219"/>
    <w:rsid w:val="003C29EC"/>
    <w:rsid w:val="003C2AD3"/>
    <w:rsid w:val="003C2AF1"/>
    <w:rsid w:val="003C2AF7"/>
    <w:rsid w:val="003C3114"/>
    <w:rsid w:val="003C31E9"/>
    <w:rsid w:val="003C3440"/>
    <w:rsid w:val="003C35F8"/>
    <w:rsid w:val="003C37B1"/>
    <w:rsid w:val="003C3AAE"/>
    <w:rsid w:val="003C3B22"/>
    <w:rsid w:val="003C3E38"/>
    <w:rsid w:val="003C3ED9"/>
    <w:rsid w:val="003C3FC9"/>
    <w:rsid w:val="003C42AF"/>
    <w:rsid w:val="003C4FF7"/>
    <w:rsid w:val="003C501D"/>
    <w:rsid w:val="003C53ED"/>
    <w:rsid w:val="003C6087"/>
    <w:rsid w:val="003C67C0"/>
    <w:rsid w:val="003C67D7"/>
    <w:rsid w:val="003C6C9B"/>
    <w:rsid w:val="003C6F0A"/>
    <w:rsid w:val="003C7083"/>
    <w:rsid w:val="003C70DC"/>
    <w:rsid w:val="003C7A36"/>
    <w:rsid w:val="003C7B06"/>
    <w:rsid w:val="003C7CAE"/>
    <w:rsid w:val="003C7D37"/>
    <w:rsid w:val="003C7D69"/>
    <w:rsid w:val="003C7E25"/>
    <w:rsid w:val="003C7E30"/>
    <w:rsid w:val="003D0353"/>
    <w:rsid w:val="003D0767"/>
    <w:rsid w:val="003D0C2E"/>
    <w:rsid w:val="003D128E"/>
    <w:rsid w:val="003D132A"/>
    <w:rsid w:val="003D13DB"/>
    <w:rsid w:val="003D16AD"/>
    <w:rsid w:val="003D182D"/>
    <w:rsid w:val="003D1AB2"/>
    <w:rsid w:val="003D2666"/>
    <w:rsid w:val="003D2EA0"/>
    <w:rsid w:val="003D30FD"/>
    <w:rsid w:val="003D3276"/>
    <w:rsid w:val="003D32DF"/>
    <w:rsid w:val="003D35D4"/>
    <w:rsid w:val="003D38AA"/>
    <w:rsid w:val="003D38B9"/>
    <w:rsid w:val="003D4AE0"/>
    <w:rsid w:val="003D4FF7"/>
    <w:rsid w:val="003D525F"/>
    <w:rsid w:val="003D545F"/>
    <w:rsid w:val="003D579A"/>
    <w:rsid w:val="003D57A1"/>
    <w:rsid w:val="003D5D72"/>
    <w:rsid w:val="003D6454"/>
    <w:rsid w:val="003D6D62"/>
    <w:rsid w:val="003D76EB"/>
    <w:rsid w:val="003D7855"/>
    <w:rsid w:val="003D78D8"/>
    <w:rsid w:val="003D79CF"/>
    <w:rsid w:val="003D7FFA"/>
    <w:rsid w:val="003E00B0"/>
    <w:rsid w:val="003E00DA"/>
    <w:rsid w:val="003E072C"/>
    <w:rsid w:val="003E09B0"/>
    <w:rsid w:val="003E0C58"/>
    <w:rsid w:val="003E0CAF"/>
    <w:rsid w:val="003E12C5"/>
    <w:rsid w:val="003E157B"/>
    <w:rsid w:val="003E15EC"/>
    <w:rsid w:val="003E1BE9"/>
    <w:rsid w:val="003E1CFA"/>
    <w:rsid w:val="003E26E3"/>
    <w:rsid w:val="003E2812"/>
    <w:rsid w:val="003E2B58"/>
    <w:rsid w:val="003E31B6"/>
    <w:rsid w:val="003E3556"/>
    <w:rsid w:val="003E3691"/>
    <w:rsid w:val="003E376B"/>
    <w:rsid w:val="003E39FE"/>
    <w:rsid w:val="003E3C3B"/>
    <w:rsid w:val="003E4AE1"/>
    <w:rsid w:val="003E4C32"/>
    <w:rsid w:val="003E4D1D"/>
    <w:rsid w:val="003E57DA"/>
    <w:rsid w:val="003E59DF"/>
    <w:rsid w:val="003E5B78"/>
    <w:rsid w:val="003E5B8F"/>
    <w:rsid w:val="003E6181"/>
    <w:rsid w:val="003E636B"/>
    <w:rsid w:val="003E728A"/>
    <w:rsid w:val="003E7917"/>
    <w:rsid w:val="003F0140"/>
    <w:rsid w:val="003F0428"/>
    <w:rsid w:val="003F07F9"/>
    <w:rsid w:val="003F0917"/>
    <w:rsid w:val="003F0D0F"/>
    <w:rsid w:val="003F0D57"/>
    <w:rsid w:val="003F0FCF"/>
    <w:rsid w:val="003F1457"/>
    <w:rsid w:val="003F2D8E"/>
    <w:rsid w:val="003F315A"/>
    <w:rsid w:val="003F3165"/>
    <w:rsid w:val="003F3371"/>
    <w:rsid w:val="003F3A08"/>
    <w:rsid w:val="003F3E47"/>
    <w:rsid w:val="003F3E5A"/>
    <w:rsid w:val="003F3EB0"/>
    <w:rsid w:val="003F47CE"/>
    <w:rsid w:val="003F4C6A"/>
    <w:rsid w:val="003F4CC8"/>
    <w:rsid w:val="003F5CC4"/>
    <w:rsid w:val="003F5CF8"/>
    <w:rsid w:val="003F60EB"/>
    <w:rsid w:val="003F6134"/>
    <w:rsid w:val="003F618B"/>
    <w:rsid w:val="003F6408"/>
    <w:rsid w:val="003F6458"/>
    <w:rsid w:val="003F65C7"/>
    <w:rsid w:val="003F66D2"/>
    <w:rsid w:val="003F68CC"/>
    <w:rsid w:val="003F6943"/>
    <w:rsid w:val="003F6CBC"/>
    <w:rsid w:val="003F6E97"/>
    <w:rsid w:val="003F7027"/>
    <w:rsid w:val="003F747E"/>
    <w:rsid w:val="003F74E5"/>
    <w:rsid w:val="003F7959"/>
    <w:rsid w:val="003F7996"/>
    <w:rsid w:val="0040022B"/>
    <w:rsid w:val="00400574"/>
    <w:rsid w:val="0040075A"/>
    <w:rsid w:val="00400D39"/>
    <w:rsid w:val="00400F9D"/>
    <w:rsid w:val="0040128D"/>
    <w:rsid w:val="0040199D"/>
    <w:rsid w:val="00401A52"/>
    <w:rsid w:val="0040271D"/>
    <w:rsid w:val="00402E5E"/>
    <w:rsid w:val="00402F69"/>
    <w:rsid w:val="0040404A"/>
    <w:rsid w:val="00404957"/>
    <w:rsid w:val="00404988"/>
    <w:rsid w:val="00404BDC"/>
    <w:rsid w:val="00404CAE"/>
    <w:rsid w:val="00404E3F"/>
    <w:rsid w:val="00404ED7"/>
    <w:rsid w:val="00405B83"/>
    <w:rsid w:val="00406C9A"/>
    <w:rsid w:val="004071F3"/>
    <w:rsid w:val="004076DD"/>
    <w:rsid w:val="00407B3A"/>
    <w:rsid w:val="004102A7"/>
    <w:rsid w:val="00410E3A"/>
    <w:rsid w:val="00410F7E"/>
    <w:rsid w:val="004117EC"/>
    <w:rsid w:val="004119BA"/>
    <w:rsid w:val="00411E76"/>
    <w:rsid w:val="00411FD3"/>
    <w:rsid w:val="00412C6E"/>
    <w:rsid w:val="0041393D"/>
    <w:rsid w:val="00414070"/>
    <w:rsid w:val="004147FF"/>
    <w:rsid w:val="00414B83"/>
    <w:rsid w:val="00414FC2"/>
    <w:rsid w:val="004153C8"/>
    <w:rsid w:val="0041564F"/>
    <w:rsid w:val="00415805"/>
    <w:rsid w:val="00415988"/>
    <w:rsid w:val="00415A52"/>
    <w:rsid w:val="00415B21"/>
    <w:rsid w:val="004169E6"/>
    <w:rsid w:val="00416BE6"/>
    <w:rsid w:val="00416DB2"/>
    <w:rsid w:val="004174E2"/>
    <w:rsid w:val="00417E76"/>
    <w:rsid w:val="004202FC"/>
    <w:rsid w:val="00420FC7"/>
    <w:rsid w:val="004218BA"/>
    <w:rsid w:val="00421E76"/>
    <w:rsid w:val="00422139"/>
    <w:rsid w:val="00422698"/>
    <w:rsid w:val="004226E6"/>
    <w:rsid w:val="004227AD"/>
    <w:rsid w:val="00422C35"/>
    <w:rsid w:val="00422C82"/>
    <w:rsid w:val="00422EF0"/>
    <w:rsid w:val="004230FC"/>
    <w:rsid w:val="00423337"/>
    <w:rsid w:val="00423371"/>
    <w:rsid w:val="004237D6"/>
    <w:rsid w:val="004239B0"/>
    <w:rsid w:val="00423CED"/>
    <w:rsid w:val="00424279"/>
    <w:rsid w:val="00424383"/>
    <w:rsid w:val="00425453"/>
    <w:rsid w:val="00426544"/>
    <w:rsid w:val="004265AB"/>
    <w:rsid w:val="00426EA0"/>
    <w:rsid w:val="0042719A"/>
    <w:rsid w:val="004274BC"/>
    <w:rsid w:val="004275EA"/>
    <w:rsid w:val="00427AAF"/>
    <w:rsid w:val="00431310"/>
    <w:rsid w:val="00431603"/>
    <w:rsid w:val="0043195A"/>
    <w:rsid w:val="00431A1F"/>
    <w:rsid w:val="00431E73"/>
    <w:rsid w:val="004327AA"/>
    <w:rsid w:val="00432EB5"/>
    <w:rsid w:val="0043324D"/>
    <w:rsid w:val="00433916"/>
    <w:rsid w:val="00433C75"/>
    <w:rsid w:val="004342B5"/>
    <w:rsid w:val="0043544D"/>
    <w:rsid w:val="004354E2"/>
    <w:rsid w:val="00435DCA"/>
    <w:rsid w:val="00435F5F"/>
    <w:rsid w:val="00435F6B"/>
    <w:rsid w:val="00436086"/>
    <w:rsid w:val="0043629A"/>
    <w:rsid w:val="0043648C"/>
    <w:rsid w:val="00436781"/>
    <w:rsid w:val="00436AC7"/>
    <w:rsid w:val="00436D90"/>
    <w:rsid w:val="00436E23"/>
    <w:rsid w:val="004374C4"/>
    <w:rsid w:val="004374E4"/>
    <w:rsid w:val="004432BA"/>
    <w:rsid w:val="00443910"/>
    <w:rsid w:val="00443A5B"/>
    <w:rsid w:val="00443ABF"/>
    <w:rsid w:val="00443F05"/>
    <w:rsid w:val="00444028"/>
    <w:rsid w:val="0044424A"/>
    <w:rsid w:val="00444262"/>
    <w:rsid w:val="00444723"/>
    <w:rsid w:val="00444930"/>
    <w:rsid w:val="00445852"/>
    <w:rsid w:val="004460E7"/>
    <w:rsid w:val="0044657F"/>
    <w:rsid w:val="004466E7"/>
    <w:rsid w:val="0044677E"/>
    <w:rsid w:val="00446DDE"/>
    <w:rsid w:val="0044705C"/>
    <w:rsid w:val="00447622"/>
    <w:rsid w:val="00447756"/>
    <w:rsid w:val="00447B5C"/>
    <w:rsid w:val="00447DC3"/>
    <w:rsid w:val="0045008F"/>
    <w:rsid w:val="0045031F"/>
    <w:rsid w:val="004510E9"/>
    <w:rsid w:val="00451253"/>
    <w:rsid w:val="004515AE"/>
    <w:rsid w:val="00451842"/>
    <w:rsid w:val="00451935"/>
    <w:rsid w:val="00451B28"/>
    <w:rsid w:val="00451BA8"/>
    <w:rsid w:val="00451E9D"/>
    <w:rsid w:val="00452B05"/>
    <w:rsid w:val="00452B74"/>
    <w:rsid w:val="00452EC8"/>
    <w:rsid w:val="00453008"/>
    <w:rsid w:val="004537E6"/>
    <w:rsid w:val="004539C0"/>
    <w:rsid w:val="00453E37"/>
    <w:rsid w:val="00454121"/>
    <w:rsid w:val="00454135"/>
    <w:rsid w:val="00454CC4"/>
    <w:rsid w:val="00455388"/>
    <w:rsid w:val="0045576C"/>
    <w:rsid w:val="00455954"/>
    <w:rsid w:val="00455A9C"/>
    <w:rsid w:val="00455F54"/>
    <w:rsid w:val="00456252"/>
    <w:rsid w:val="00456C2E"/>
    <w:rsid w:val="00457086"/>
    <w:rsid w:val="00457252"/>
    <w:rsid w:val="00457C17"/>
    <w:rsid w:val="00457FB5"/>
    <w:rsid w:val="00460281"/>
    <w:rsid w:val="0046045E"/>
    <w:rsid w:val="0046093C"/>
    <w:rsid w:val="00460C87"/>
    <w:rsid w:val="00461204"/>
    <w:rsid w:val="004616BA"/>
    <w:rsid w:val="00461A85"/>
    <w:rsid w:val="00461C71"/>
    <w:rsid w:val="00461F22"/>
    <w:rsid w:val="004623BA"/>
    <w:rsid w:val="00462443"/>
    <w:rsid w:val="0046250F"/>
    <w:rsid w:val="00462773"/>
    <w:rsid w:val="00462D49"/>
    <w:rsid w:val="00462D55"/>
    <w:rsid w:val="00462FC3"/>
    <w:rsid w:val="0046431E"/>
    <w:rsid w:val="0046434D"/>
    <w:rsid w:val="00464618"/>
    <w:rsid w:val="00464C2B"/>
    <w:rsid w:val="00464EA8"/>
    <w:rsid w:val="0046507D"/>
    <w:rsid w:val="0046530C"/>
    <w:rsid w:val="00465618"/>
    <w:rsid w:val="00465A6F"/>
    <w:rsid w:val="004661AB"/>
    <w:rsid w:val="00466202"/>
    <w:rsid w:val="00466203"/>
    <w:rsid w:val="0046673A"/>
    <w:rsid w:val="00466845"/>
    <w:rsid w:val="00466986"/>
    <w:rsid w:val="0046705D"/>
    <w:rsid w:val="004670C7"/>
    <w:rsid w:val="00467254"/>
    <w:rsid w:val="00467498"/>
    <w:rsid w:val="004676F9"/>
    <w:rsid w:val="00467861"/>
    <w:rsid w:val="00467F2F"/>
    <w:rsid w:val="0047025B"/>
    <w:rsid w:val="0047056E"/>
    <w:rsid w:val="004707D4"/>
    <w:rsid w:val="0047087D"/>
    <w:rsid w:val="0047098F"/>
    <w:rsid w:val="004709E7"/>
    <w:rsid w:val="00470B97"/>
    <w:rsid w:val="0047135D"/>
    <w:rsid w:val="0047187B"/>
    <w:rsid w:val="00471FFB"/>
    <w:rsid w:val="004722BE"/>
    <w:rsid w:val="004723BB"/>
    <w:rsid w:val="004724BB"/>
    <w:rsid w:val="004727B0"/>
    <w:rsid w:val="00472BC6"/>
    <w:rsid w:val="00472D4C"/>
    <w:rsid w:val="00472ECE"/>
    <w:rsid w:val="004730B5"/>
    <w:rsid w:val="004730D7"/>
    <w:rsid w:val="00473198"/>
    <w:rsid w:val="00473478"/>
    <w:rsid w:val="00473508"/>
    <w:rsid w:val="00473FA8"/>
    <w:rsid w:val="00474029"/>
    <w:rsid w:val="00474230"/>
    <w:rsid w:val="00474325"/>
    <w:rsid w:val="00474669"/>
    <w:rsid w:val="00474849"/>
    <w:rsid w:val="00474867"/>
    <w:rsid w:val="00474AFF"/>
    <w:rsid w:val="00474B54"/>
    <w:rsid w:val="00474F36"/>
    <w:rsid w:val="0047533A"/>
    <w:rsid w:val="004753D1"/>
    <w:rsid w:val="00475512"/>
    <w:rsid w:val="0047589F"/>
    <w:rsid w:val="00475D95"/>
    <w:rsid w:val="0047646D"/>
    <w:rsid w:val="00476702"/>
    <w:rsid w:val="00476DE2"/>
    <w:rsid w:val="004773E3"/>
    <w:rsid w:val="0047741C"/>
    <w:rsid w:val="004774C6"/>
    <w:rsid w:val="00477520"/>
    <w:rsid w:val="004775A5"/>
    <w:rsid w:val="00477985"/>
    <w:rsid w:val="00477A5E"/>
    <w:rsid w:val="00477D3F"/>
    <w:rsid w:val="00477DFC"/>
    <w:rsid w:val="004800A5"/>
    <w:rsid w:val="0048028F"/>
    <w:rsid w:val="00480512"/>
    <w:rsid w:val="00481164"/>
    <w:rsid w:val="0048127B"/>
    <w:rsid w:val="004812F2"/>
    <w:rsid w:val="004813D1"/>
    <w:rsid w:val="00481C6B"/>
    <w:rsid w:val="00481C8E"/>
    <w:rsid w:val="00481D03"/>
    <w:rsid w:val="0048252D"/>
    <w:rsid w:val="00482925"/>
    <w:rsid w:val="00482EC3"/>
    <w:rsid w:val="004831CD"/>
    <w:rsid w:val="004838E9"/>
    <w:rsid w:val="00483BAC"/>
    <w:rsid w:val="00483D7D"/>
    <w:rsid w:val="00484C3B"/>
    <w:rsid w:val="00485337"/>
    <w:rsid w:val="004857E4"/>
    <w:rsid w:val="00485C55"/>
    <w:rsid w:val="00486147"/>
    <w:rsid w:val="00486160"/>
    <w:rsid w:val="00486389"/>
    <w:rsid w:val="00486A5E"/>
    <w:rsid w:val="00486A63"/>
    <w:rsid w:val="00486BD7"/>
    <w:rsid w:val="00486CDB"/>
    <w:rsid w:val="00487874"/>
    <w:rsid w:val="00487D9C"/>
    <w:rsid w:val="00487E42"/>
    <w:rsid w:val="00490B18"/>
    <w:rsid w:val="00490B44"/>
    <w:rsid w:val="00490DAE"/>
    <w:rsid w:val="00490F5F"/>
    <w:rsid w:val="0049107E"/>
    <w:rsid w:val="00491992"/>
    <w:rsid w:val="00491E37"/>
    <w:rsid w:val="00491E97"/>
    <w:rsid w:val="00491F45"/>
    <w:rsid w:val="0049233F"/>
    <w:rsid w:val="004923F9"/>
    <w:rsid w:val="0049273A"/>
    <w:rsid w:val="00492A29"/>
    <w:rsid w:val="00493151"/>
    <w:rsid w:val="00493375"/>
    <w:rsid w:val="004935B0"/>
    <w:rsid w:val="0049386D"/>
    <w:rsid w:val="00493889"/>
    <w:rsid w:val="00493C83"/>
    <w:rsid w:val="00493FA7"/>
    <w:rsid w:val="0049446F"/>
    <w:rsid w:val="0049469D"/>
    <w:rsid w:val="004956AE"/>
    <w:rsid w:val="00495DB5"/>
    <w:rsid w:val="004966B1"/>
    <w:rsid w:val="00496AEF"/>
    <w:rsid w:val="0049738C"/>
    <w:rsid w:val="0049738E"/>
    <w:rsid w:val="00497913"/>
    <w:rsid w:val="00497B32"/>
    <w:rsid w:val="00497B8A"/>
    <w:rsid w:val="004A069F"/>
    <w:rsid w:val="004A0AF4"/>
    <w:rsid w:val="004A0DC3"/>
    <w:rsid w:val="004A1111"/>
    <w:rsid w:val="004A136B"/>
    <w:rsid w:val="004A16CF"/>
    <w:rsid w:val="004A1926"/>
    <w:rsid w:val="004A1CEE"/>
    <w:rsid w:val="004A1F6D"/>
    <w:rsid w:val="004A2895"/>
    <w:rsid w:val="004A2AC7"/>
    <w:rsid w:val="004A30EB"/>
    <w:rsid w:val="004A3BBB"/>
    <w:rsid w:val="004A3D61"/>
    <w:rsid w:val="004A4159"/>
    <w:rsid w:val="004A467E"/>
    <w:rsid w:val="004A4739"/>
    <w:rsid w:val="004A4772"/>
    <w:rsid w:val="004A4ADF"/>
    <w:rsid w:val="004A4B82"/>
    <w:rsid w:val="004A4C3A"/>
    <w:rsid w:val="004A4C5B"/>
    <w:rsid w:val="004A4D08"/>
    <w:rsid w:val="004A50E5"/>
    <w:rsid w:val="004A579E"/>
    <w:rsid w:val="004A5F2D"/>
    <w:rsid w:val="004A66FE"/>
    <w:rsid w:val="004A6A41"/>
    <w:rsid w:val="004A71B8"/>
    <w:rsid w:val="004A722E"/>
    <w:rsid w:val="004A72E6"/>
    <w:rsid w:val="004A7B06"/>
    <w:rsid w:val="004B001E"/>
    <w:rsid w:val="004B0E1E"/>
    <w:rsid w:val="004B13CC"/>
    <w:rsid w:val="004B15A6"/>
    <w:rsid w:val="004B15AD"/>
    <w:rsid w:val="004B1EC0"/>
    <w:rsid w:val="004B26EB"/>
    <w:rsid w:val="004B2BD0"/>
    <w:rsid w:val="004B2C15"/>
    <w:rsid w:val="004B32ED"/>
    <w:rsid w:val="004B330C"/>
    <w:rsid w:val="004B3561"/>
    <w:rsid w:val="004B3C41"/>
    <w:rsid w:val="004B3CEA"/>
    <w:rsid w:val="004B3D69"/>
    <w:rsid w:val="004B402A"/>
    <w:rsid w:val="004B4686"/>
    <w:rsid w:val="004B4D93"/>
    <w:rsid w:val="004B5628"/>
    <w:rsid w:val="004B568B"/>
    <w:rsid w:val="004B5A9E"/>
    <w:rsid w:val="004B5D34"/>
    <w:rsid w:val="004B6301"/>
    <w:rsid w:val="004B68AC"/>
    <w:rsid w:val="004B6DC1"/>
    <w:rsid w:val="004B711B"/>
    <w:rsid w:val="004B7796"/>
    <w:rsid w:val="004B79F3"/>
    <w:rsid w:val="004B7A08"/>
    <w:rsid w:val="004B7A7A"/>
    <w:rsid w:val="004B7B84"/>
    <w:rsid w:val="004B7F24"/>
    <w:rsid w:val="004C03A6"/>
    <w:rsid w:val="004C0657"/>
    <w:rsid w:val="004C0744"/>
    <w:rsid w:val="004C0894"/>
    <w:rsid w:val="004C1C44"/>
    <w:rsid w:val="004C1EF5"/>
    <w:rsid w:val="004C21C9"/>
    <w:rsid w:val="004C22F4"/>
    <w:rsid w:val="004C23C0"/>
    <w:rsid w:val="004C2702"/>
    <w:rsid w:val="004C27DB"/>
    <w:rsid w:val="004C2A92"/>
    <w:rsid w:val="004C3393"/>
    <w:rsid w:val="004C3480"/>
    <w:rsid w:val="004C348D"/>
    <w:rsid w:val="004C3569"/>
    <w:rsid w:val="004C3710"/>
    <w:rsid w:val="004C4036"/>
    <w:rsid w:val="004C47C6"/>
    <w:rsid w:val="004C5521"/>
    <w:rsid w:val="004C69FC"/>
    <w:rsid w:val="004C6D66"/>
    <w:rsid w:val="004C70D2"/>
    <w:rsid w:val="004C7359"/>
    <w:rsid w:val="004C7528"/>
    <w:rsid w:val="004C75FF"/>
    <w:rsid w:val="004C767A"/>
    <w:rsid w:val="004C7727"/>
    <w:rsid w:val="004C77A8"/>
    <w:rsid w:val="004C787F"/>
    <w:rsid w:val="004C7A82"/>
    <w:rsid w:val="004C7EAA"/>
    <w:rsid w:val="004D0651"/>
    <w:rsid w:val="004D0C14"/>
    <w:rsid w:val="004D0D38"/>
    <w:rsid w:val="004D0F53"/>
    <w:rsid w:val="004D10EE"/>
    <w:rsid w:val="004D1128"/>
    <w:rsid w:val="004D15A3"/>
    <w:rsid w:val="004D21A4"/>
    <w:rsid w:val="004D3207"/>
    <w:rsid w:val="004D3CD4"/>
    <w:rsid w:val="004D43AE"/>
    <w:rsid w:val="004D444A"/>
    <w:rsid w:val="004D4E97"/>
    <w:rsid w:val="004D53EB"/>
    <w:rsid w:val="004D544C"/>
    <w:rsid w:val="004D57CB"/>
    <w:rsid w:val="004D64AE"/>
    <w:rsid w:val="004D655B"/>
    <w:rsid w:val="004D68D7"/>
    <w:rsid w:val="004D6BB6"/>
    <w:rsid w:val="004D7509"/>
    <w:rsid w:val="004E0018"/>
    <w:rsid w:val="004E0972"/>
    <w:rsid w:val="004E1633"/>
    <w:rsid w:val="004E1799"/>
    <w:rsid w:val="004E1BA2"/>
    <w:rsid w:val="004E2691"/>
    <w:rsid w:val="004E3243"/>
    <w:rsid w:val="004E34BD"/>
    <w:rsid w:val="004E350C"/>
    <w:rsid w:val="004E368F"/>
    <w:rsid w:val="004E36DB"/>
    <w:rsid w:val="004E3A17"/>
    <w:rsid w:val="004E3CAC"/>
    <w:rsid w:val="004E3D5B"/>
    <w:rsid w:val="004E43B9"/>
    <w:rsid w:val="004E4B37"/>
    <w:rsid w:val="004E4D78"/>
    <w:rsid w:val="004E548C"/>
    <w:rsid w:val="004E565A"/>
    <w:rsid w:val="004E569D"/>
    <w:rsid w:val="004E5BB1"/>
    <w:rsid w:val="004E60EE"/>
    <w:rsid w:val="004E64A8"/>
    <w:rsid w:val="004E6808"/>
    <w:rsid w:val="004E6815"/>
    <w:rsid w:val="004E70DE"/>
    <w:rsid w:val="004E7B5E"/>
    <w:rsid w:val="004E7D0F"/>
    <w:rsid w:val="004F00E6"/>
    <w:rsid w:val="004F01C2"/>
    <w:rsid w:val="004F0298"/>
    <w:rsid w:val="004F02D7"/>
    <w:rsid w:val="004F05C6"/>
    <w:rsid w:val="004F068C"/>
    <w:rsid w:val="004F0B48"/>
    <w:rsid w:val="004F0D6D"/>
    <w:rsid w:val="004F138D"/>
    <w:rsid w:val="004F16DC"/>
    <w:rsid w:val="004F1BC7"/>
    <w:rsid w:val="004F1D8B"/>
    <w:rsid w:val="004F1DF5"/>
    <w:rsid w:val="004F226A"/>
    <w:rsid w:val="004F273B"/>
    <w:rsid w:val="004F2941"/>
    <w:rsid w:val="004F2A52"/>
    <w:rsid w:val="004F351F"/>
    <w:rsid w:val="004F35F6"/>
    <w:rsid w:val="004F4209"/>
    <w:rsid w:val="004F462B"/>
    <w:rsid w:val="004F465F"/>
    <w:rsid w:val="004F4B29"/>
    <w:rsid w:val="004F4BFD"/>
    <w:rsid w:val="004F4FC7"/>
    <w:rsid w:val="004F53A5"/>
    <w:rsid w:val="004F569E"/>
    <w:rsid w:val="004F5862"/>
    <w:rsid w:val="004F59A2"/>
    <w:rsid w:val="004F59DD"/>
    <w:rsid w:val="004F59E2"/>
    <w:rsid w:val="004F5CC0"/>
    <w:rsid w:val="004F63C6"/>
    <w:rsid w:val="004F645D"/>
    <w:rsid w:val="004F66D9"/>
    <w:rsid w:val="004F6AA8"/>
    <w:rsid w:val="004F6DB1"/>
    <w:rsid w:val="004F6FF9"/>
    <w:rsid w:val="004F7180"/>
    <w:rsid w:val="004F7EB3"/>
    <w:rsid w:val="00500CA5"/>
    <w:rsid w:val="0050203A"/>
    <w:rsid w:val="00502778"/>
    <w:rsid w:val="00502926"/>
    <w:rsid w:val="00502CF1"/>
    <w:rsid w:val="00502DA7"/>
    <w:rsid w:val="00503012"/>
    <w:rsid w:val="005030AA"/>
    <w:rsid w:val="0050399F"/>
    <w:rsid w:val="00503C30"/>
    <w:rsid w:val="0050439F"/>
    <w:rsid w:val="00504734"/>
    <w:rsid w:val="00504765"/>
    <w:rsid w:val="0050477F"/>
    <w:rsid w:val="005048D7"/>
    <w:rsid w:val="00504972"/>
    <w:rsid w:val="00504CD2"/>
    <w:rsid w:val="00504E4C"/>
    <w:rsid w:val="00504F18"/>
    <w:rsid w:val="0050513D"/>
    <w:rsid w:val="00505622"/>
    <w:rsid w:val="005058A5"/>
    <w:rsid w:val="00505C90"/>
    <w:rsid w:val="00505D5C"/>
    <w:rsid w:val="0050618C"/>
    <w:rsid w:val="005064B0"/>
    <w:rsid w:val="005066B4"/>
    <w:rsid w:val="00506702"/>
    <w:rsid w:val="00506B54"/>
    <w:rsid w:val="00506CD6"/>
    <w:rsid w:val="005079D7"/>
    <w:rsid w:val="00507DC1"/>
    <w:rsid w:val="005101C7"/>
    <w:rsid w:val="00510759"/>
    <w:rsid w:val="0051126E"/>
    <w:rsid w:val="00511D79"/>
    <w:rsid w:val="00512D86"/>
    <w:rsid w:val="00512E6D"/>
    <w:rsid w:val="005133B8"/>
    <w:rsid w:val="005138B8"/>
    <w:rsid w:val="00513A1C"/>
    <w:rsid w:val="00514789"/>
    <w:rsid w:val="0051484F"/>
    <w:rsid w:val="00514E5C"/>
    <w:rsid w:val="00514F08"/>
    <w:rsid w:val="00515377"/>
    <w:rsid w:val="00515419"/>
    <w:rsid w:val="005154F0"/>
    <w:rsid w:val="0051558B"/>
    <w:rsid w:val="005159A2"/>
    <w:rsid w:val="00515C72"/>
    <w:rsid w:val="00516401"/>
    <w:rsid w:val="005165E1"/>
    <w:rsid w:val="00516D70"/>
    <w:rsid w:val="00516F5A"/>
    <w:rsid w:val="005170FD"/>
    <w:rsid w:val="005175B3"/>
    <w:rsid w:val="00517B4E"/>
    <w:rsid w:val="00517EC2"/>
    <w:rsid w:val="0052004B"/>
    <w:rsid w:val="0052043A"/>
    <w:rsid w:val="005207C0"/>
    <w:rsid w:val="0052091E"/>
    <w:rsid w:val="00520964"/>
    <w:rsid w:val="00521072"/>
    <w:rsid w:val="00521180"/>
    <w:rsid w:val="00521D70"/>
    <w:rsid w:val="00522082"/>
    <w:rsid w:val="0052252E"/>
    <w:rsid w:val="00522558"/>
    <w:rsid w:val="00522CE1"/>
    <w:rsid w:val="005231C0"/>
    <w:rsid w:val="00523431"/>
    <w:rsid w:val="00523670"/>
    <w:rsid w:val="00523972"/>
    <w:rsid w:val="00523B0A"/>
    <w:rsid w:val="00524356"/>
    <w:rsid w:val="00524436"/>
    <w:rsid w:val="00524BDB"/>
    <w:rsid w:val="005257DE"/>
    <w:rsid w:val="00525DD5"/>
    <w:rsid w:val="005261FE"/>
    <w:rsid w:val="00526D88"/>
    <w:rsid w:val="00527000"/>
    <w:rsid w:val="005278B0"/>
    <w:rsid w:val="00527BFE"/>
    <w:rsid w:val="00527CFC"/>
    <w:rsid w:val="00527DB7"/>
    <w:rsid w:val="00530533"/>
    <w:rsid w:val="00530578"/>
    <w:rsid w:val="005307EB"/>
    <w:rsid w:val="00530994"/>
    <w:rsid w:val="00530F86"/>
    <w:rsid w:val="00531043"/>
    <w:rsid w:val="00531475"/>
    <w:rsid w:val="005315F4"/>
    <w:rsid w:val="00531DB3"/>
    <w:rsid w:val="00532147"/>
    <w:rsid w:val="005321D2"/>
    <w:rsid w:val="0053380B"/>
    <w:rsid w:val="00533CFC"/>
    <w:rsid w:val="00533DCE"/>
    <w:rsid w:val="00534705"/>
    <w:rsid w:val="005347E4"/>
    <w:rsid w:val="00534A32"/>
    <w:rsid w:val="00534B13"/>
    <w:rsid w:val="00534BAD"/>
    <w:rsid w:val="00535233"/>
    <w:rsid w:val="0053529A"/>
    <w:rsid w:val="00536525"/>
    <w:rsid w:val="00536707"/>
    <w:rsid w:val="005367AE"/>
    <w:rsid w:val="00536C2C"/>
    <w:rsid w:val="00537106"/>
    <w:rsid w:val="00537257"/>
    <w:rsid w:val="00540F11"/>
    <w:rsid w:val="0054118B"/>
    <w:rsid w:val="005418DC"/>
    <w:rsid w:val="0054229C"/>
    <w:rsid w:val="005436C9"/>
    <w:rsid w:val="00543787"/>
    <w:rsid w:val="00543A67"/>
    <w:rsid w:val="00543B88"/>
    <w:rsid w:val="00543D03"/>
    <w:rsid w:val="00543F58"/>
    <w:rsid w:val="00543F81"/>
    <w:rsid w:val="00544545"/>
    <w:rsid w:val="00544F40"/>
    <w:rsid w:val="00545271"/>
    <w:rsid w:val="00545437"/>
    <w:rsid w:val="0054600A"/>
    <w:rsid w:val="0054613A"/>
    <w:rsid w:val="00546425"/>
    <w:rsid w:val="0054762D"/>
    <w:rsid w:val="00547665"/>
    <w:rsid w:val="00547E99"/>
    <w:rsid w:val="00547F31"/>
    <w:rsid w:val="005500EA"/>
    <w:rsid w:val="00550801"/>
    <w:rsid w:val="005508AB"/>
    <w:rsid w:val="00550957"/>
    <w:rsid w:val="00550AB6"/>
    <w:rsid w:val="00551185"/>
    <w:rsid w:val="00551397"/>
    <w:rsid w:val="00551686"/>
    <w:rsid w:val="00551FEC"/>
    <w:rsid w:val="00552116"/>
    <w:rsid w:val="005521E6"/>
    <w:rsid w:val="0055224D"/>
    <w:rsid w:val="00552434"/>
    <w:rsid w:val="005529FE"/>
    <w:rsid w:val="00552F83"/>
    <w:rsid w:val="0055336E"/>
    <w:rsid w:val="00553498"/>
    <w:rsid w:val="005534E2"/>
    <w:rsid w:val="005540D9"/>
    <w:rsid w:val="00554CB2"/>
    <w:rsid w:val="005552A8"/>
    <w:rsid w:val="005553AD"/>
    <w:rsid w:val="005553C9"/>
    <w:rsid w:val="005557A1"/>
    <w:rsid w:val="00555A92"/>
    <w:rsid w:val="00555B9F"/>
    <w:rsid w:val="00556020"/>
    <w:rsid w:val="005575EA"/>
    <w:rsid w:val="00557789"/>
    <w:rsid w:val="00557B2A"/>
    <w:rsid w:val="00557D31"/>
    <w:rsid w:val="00560194"/>
    <w:rsid w:val="005606F8"/>
    <w:rsid w:val="00560C95"/>
    <w:rsid w:val="00560E18"/>
    <w:rsid w:val="00560FAA"/>
    <w:rsid w:val="0056145A"/>
    <w:rsid w:val="00561A93"/>
    <w:rsid w:val="00561E42"/>
    <w:rsid w:val="005620A8"/>
    <w:rsid w:val="005620F5"/>
    <w:rsid w:val="005623C9"/>
    <w:rsid w:val="005627DC"/>
    <w:rsid w:val="0056281A"/>
    <w:rsid w:val="00562AC1"/>
    <w:rsid w:val="00562C08"/>
    <w:rsid w:val="00562CC2"/>
    <w:rsid w:val="005635C5"/>
    <w:rsid w:val="0056374F"/>
    <w:rsid w:val="00563F67"/>
    <w:rsid w:val="005641CD"/>
    <w:rsid w:val="0056423D"/>
    <w:rsid w:val="00564F34"/>
    <w:rsid w:val="00564F6A"/>
    <w:rsid w:val="005651B3"/>
    <w:rsid w:val="005654BB"/>
    <w:rsid w:val="00565AF0"/>
    <w:rsid w:val="00565D8D"/>
    <w:rsid w:val="00565D94"/>
    <w:rsid w:val="005672E4"/>
    <w:rsid w:val="00567523"/>
    <w:rsid w:val="005675D7"/>
    <w:rsid w:val="00567C1D"/>
    <w:rsid w:val="005704F9"/>
    <w:rsid w:val="00570516"/>
    <w:rsid w:val="00570524"/>
    <w:rsid w:val="00570700"/>
    <w:rsid w:val="00571960"/>
    <w:rsid w:val="00571E09"/>
    <w:rsid w:val="005723CA"/>
    <w:rsid w:val="005723F6"/>
    <w:rsid w:val="00573282"/>
    <w:rsid w:val="00573570"/>
    <w:rsid w:val="00573BA5"/>
    <w:rsid w:val="00573C21"/>
    <w:rsid w:val="00573EC9"/>
    <w:rsid w:val="005740D7"/>
    <w:rsid w:val="00575C5E"/>
    <w:rsid w:val="00576068"/>
    <w:rsid w:val="00576214"/>
    <w:rsid w:val="0057673E"/>
    <w:rsid w:val="00576AE7"/>
    <w:rsid w:val="00576E48"/>
    <w:rsid w:val="0057722F"/>
    <w:rsid w:val="005773B5"/>
    <w:rsid w:val="00577800"/>
    <w:rsid w:val="005801A8"/>
    <w:rsid w:val="00580370"/>
    <w:rsid w:val="00580645"/>
    <w:rsid w:val="00580AB6"/>
    <w:rsid w:val="00580BAA"/>
    <w:rsid w:val="0058114E"/>
    <w:rsid w:val="00581504"/>
    <w:rsid w:val="0058189A"/>
    <w:rsid w:val="00581AA4"/>
    <w:rsid w:val="00581DDF"/>
    <w:rsid w:val="00581DE0"/>
    <w:rsid w:val="00581FEC"/>
    <w:rsid w:val="005825EE"/>
    <w:rsid w:val="00582634"/>
    <w:rsid w:val="005826D0"/>
    <w:rsid w:val="005827AF"/>
    <w:rsid w:val="00582FB5"/>
    <w:rsid w:val="00583701"/>
    <w:rsid w:val="00583812"/>
    <w:rsid w:val="00583B55"/>
    <w:rsid w:val="00583C73"/>
    <w:rsid w:val="00583F03"/>
    <w:rsid w:val="00584834"/>
    <w:rsid w:val="00584C22"/>
    <w:rsid w:val="0058502B"/>
    <w:rsid w:val="0058576A"/>
    <w:rsid w:val="00585AFB"/>
    <w:rsid w:val="00585CDB"/>
    <w:rsid w:val="00586091"/>
    <w:rsid w:val="00586579"/>
    <w:rsid w:val="00586A91"/>
    <w:rsid w:val="00586C1B"/>
    <w:rsid w:val="0059001C"/>
    <w:rsid w:val="005900F9"/>
    <w:rsid w:val="00590176"/>
    <w:rsid w:val="00590612"/>
    <w:rsid w:val="005907C4"/>
    <w:rsid w:val="00590FCA"/>
    <w:rsid w:val="00591296"/>
    <w:rsid w:val="00591420"/>
    <w:rsid w:val="0059176A"/>
    <w:rsid w:val="005920CF"/>
    <w:rsid w:val="0059256A"/>
    <w:rsid w:val="00592689"/>
    <w:rsid w:val="005927C4"/>
    <w:rsid w:val="005927CD"/>
    <w:rsid w:val="005928D6"/>
    <w:rsid w:val="0059293C"/>
    <w:rsid w:val="00592947"/>
    <w:rsid w:val="00592B80"/>
    <w:rsid w:val="00592C8E"/>
    <w:rsid w:val="00592F1C"/>
    <w:rsid w:val="005932B2"/>
    <w:rsid w:val="00593566"/>
    <w:rsid w:val="005935E7"/>
    <w:rsid w:val="00593640"/>
    <w:rsid w:val="005937A4"/>
    <w:rsid w:val="00593BDB"/>
    <w:rsid w:val="00594198"/>
    <w:rsid w:val="00594310"/>
    <w:rsid w:val="00594FA0"/>
    <w:rsid w:val="005951C7"/>
    <w:rsid w:val="005956D6"/>
    <w:rsid w:val="005959C6"/>
    <w:rsid w:val="00595ADE"/>
    <w:rsid w:val="005960D9"/>
    <w:rsid w:val="00596E56"/>
    <w:rsid w:val="00597316"/>
    <w:rsid w:val="0059783C"/>
    <w:rsid w:val="005978C8"/>
    <w:rsid w:val="0059796D"/>
    <w:rsid w:val="005979F5"/>
    <w:rsid w:val="00597DEB"/>
    <w:rsid w:val="00597F13"/>
    <w:rsid w:val="005A00E8"/>
    <w:rsid w:val="005A06C9"/>
    <w:rsid w:val="005A06DE"/>
    <w:rsid w:val="005A0790"/>
    <w:rsid w:val="005A08A9"/>
    <w:rsid w:val="005A08AB"/>
    <w:rsid w:val="005A0A4B"/>
    <w:rsid w:val="005A0CB2"/>
    <w:rsid w:val="005A0CC5"/>
    <w:rsid w:val="005A0CE6"/>
    <w:rsid w:val="005A0F93"/>
    <w:rsid w:val="005A191A"/>
    <w:rsid w:val="005A1ABA"/>
    <w:rsid w:val="005A1B19"/>
    <w:rsid w:val="005A1E1D"/>
    <w:rsid w:val="005A1ED2"/>
    <w:rsid w:val="005A2D7A"/>
    <w:rsid w:val="005A31A1"/>
    <w:rsid w:val="005A3543"/>
    <w:rsid w:val="005A3B50"/>
    <w:rsid w:val="005A3D0E"/>
    <w:rsid w:val="005A45EF"/>
    <w:rsid w:val="005A4E7E"/>
    <w:rsid w:val="005A4EEA"/>
    <w:rsid w:val="005A5596"/>
    <w:rsid w:val="005A5AB5"/>
    <w:rsid w:val="005A5B81"/>
    <w:rsid w:val="005A5E32"/>
    <w:rsid w:val="005A633C"/>
    <w:rsid w:val="005A6699"/>
    <w:rsid w:val="005A6749"/>
    <w:rsid w:val="005A6BBA"/>
    <w:rsid w:val="005A6C9C"/>
    <w:rsid w:val="005A6FBB"/>
    <w:rsid w:val="005A735E"/>
    <w:rsid w:val="005A794D"/>
    <w:rsid w:val="005A7A2D"/>
    <w:rsid w:val="005A7ED4"/>
    <w:rsid w:val="005A7F86"/>
    <w:rsid w:val="005B07BE"/>
    <w:rsid w:val="005B0B9F"/>
    <w:rsid w:val="005B0BAB"/>
    <w:rsid w:val="005B1028"/>
    <w:rsid w:val="005B25F8"/>
    <w:rsid w:val="005B2641"/>
    <w:rsid w:val="005B267B"/>
    <w:rsid w:val="005B2767"/>
    <w:rsid w:val="005B2AA5"/>
    <w:rsid w:val="005B2ED8"/>
    <w:rsid w:val="005B37BB"/>
    <w:rsid w:val="005B3C7E"/>
    <w:rsid w:val="005B3C97"/>
    <w:rsid w:val="005B3D11"/>
    <w:rsid w:val="005B3E57"/>
    <w:rsid w:val="005B3ECE"/>
    <w:rsid w:val="005B3EE1"/>
    <w:rsid w:val="005B42CB"/>
    <w:rsid w:val="005B4516"/>
    <w:rsid w:val="005B458B"/>
    <w:rsid w:val="005B4813"/>
    <w:rsid w:val="005B4834"/>
    <w:rsid w:val="005B4ED1"/>
    <w:rsid w:val="005B55ED"/>
    <w:rsid w:val="005B5A0A"/>
    <w:rsid w:val="005B6C80"/>
    <w:rsid w:val="005B6E2F"/>
    <w:rsid w:val="005B6ED0"/>
    <w:rsid w:val="005B71E8"/>
    <w:rsid w:val="005B79CB"/>
    <w:rsid w:val="005B7C99"/>
    <w:rsid w:val="005B7D49"/>
    <w:rsid w:val="005C0179"/>
    <w:rsid w:val="005C03CE"/>
    <w:rsid w:val="005C0B5E"/>
    <w:rsid w:val="005C0C5A"/>
    <w:rsid w:val="005C10B3"/>
    <w:rsid w:val="005C1505"/>
    <w:rsid w:val="005C170B"/>
    <w:rsid w:val="005C1861"/>
    <w:rsid w:val="005C1DE0"/>
    <w:rsid w:val="005C21E4"/>
    <w:rsid w:val="005C250A"/>
    <w:rsid w:val="005C2DA7"/>
    <w:rsid w:val="005C37C1"/>
    <w:rsid w:val="005C465D"/>
    <w:rsid w:val="005C4D6A"/>
    <w:rsid w:val="005C4E21"/>
    <w:rsid w:val="005C54AF"/>
    <w:rsid w:val="005C5686"/>
    <w:rsid w:val="005C58D1"/>
    <w:rsid w:val="005C5923"/>
    <w:rsid w:val="005C5AD9"/>
    <w:rsid w:val="005C5EF2"/>
    <w:rsid w:val="005C6029"/>
    <w:rsid w:val="005C73DD"/>
    <w:rsid w:val="005C7642"/>
    <w:rsid w:val="005C766A"/>
    <w:rsid w:val="005C7CCC"/>
    <w:rsid w:val="005C7EEA"/>
    <w:rsid w:val="005C7FAA"/>
    <w:rsid w:val="005D01EF"/>
    <w:rsid w:val="005D035B"/>
    <w:rsid w:val="005D0AAA"/>
    <w:rsid w:val="005D0C65"/>
    <w:rsid w:val="005D11AF"/>
    <w:rsid w:val="005D1395"/>
    <w:rsid w:val="005D13C2"/>
    <w:rsid w:val="005D1839"/>
    <w:rsid w:val="005D18C3"/>
    <w:rsid w:val="005D1BE8"/>
    <w:rsid w:val="005D1CD6"/>
    <w:rsid w:val="005D20F2"/>
    <w:rsid w:val="005D2200"/>
    <w:rsid w:val="005D25E0"/>
    <w:rsid w:val="005D2C99"/>
    <w:rsid w:val="005D2FB1"/>
    <w:rsid w:val="005D3084"/>
    <w:rsid w:val="005D350A"/>
    <w:rsid w:val="005D376E"/>
    <w:rsid w:val="005D381C"/>
    <w:rsid w:val="005D3C25"/>
    <w:rsid w:val="005D3C67"/>
    <w:rsid w:val="005D452D"/>
    <w:rsid w:val="005D45DF"/>
    <w:rsid w:val="005D490F"/>
    <w:rsid w:val="005D4EC8"/>
    <w:rsid w:val="005D508B"/>
    <w:rsid w:val="005D51F5"/>
    <w:rsid w:val="005D6B40"/>
    <w:rsid w:val="005D6CA6"/>
    <w:rsid w:val="005D6EE4"/>
    <w:rsid w:val="005D6F4E"/>
    <w:rsid w:val="005D702A"/>
    <w:rsid w:val="005D70DF"/>
    <w:rsid w:val="005D7C2C"/>
    <w:rsid w:val="005D7DF5"/>
    <w:rsid w:val="005E0100"/>
    <w:rsid w:val="005E01B5"/>
    <w:rsid w:val="005E0276"/>
    <w:rsid w:val="005E036B"/>
    <w:rsid w:val="005E06DD"/>
    <w:rsid w:val="005E12F9"/>
    <w:rsid w:val="005E1316"/>
    <w:rsid w:val="005E146C"/>
    <w:rsid w:val="005E1F13"/>
    <w:rsid w:val="005E2352"/>
    <w:rsid w:val="005E261E"/>
    <w:rsid w:val="005E2BD5"/>
    <w:rsid w:val="005E30C8"/>
    <w:rsid w:val="005E3549"/>
    <w:rsid w:val="005E36E0"/>
    <w:rsid w:val="005E36ED"/>
    <w:rsid w:val="005E3D09"/>
    <w:rsid w:val="005E3D0F"/>
    <w:rsid w:val="005E416A"/>
    <w:rsid w:val="005E43BB"/>
    <w:rsid w:val="005E43E5"/>
    <w:rsid w:val="005E46A3"/>
    <w:rsid w:val="005E4849"/>
    <w:rsid w:val="005E4CBD"/>
    <w:rsid w:val="005E4CE8"/>
    <w:rsid w:val="005E4EFD"/>
    <w:rsid w:val="005E4F71"/>
    <w:rsid w:val="005E54EB"/>
    <w:rsid w:val="005E5E4B"/>
    <w:rsid w:val="005E6850"/>
    <w:rsid w:val="005E6BEF"/>
    <w:rsid w:val="005E7126"/>
    <w:rsid w:val="005E7533"/>
    <w:rsid w:val="005E789D"/>
    <w:rsid w:val="005F0133"/>
    <w:rsid w:val="005F0A89"/>
    <w:rsid w:val="005F0B86"/>
    <w:rsid w:val="005F1478"/>
    <w:rsid w:val="005F210C"/>
    <w:rsid w:val="005F24A5"/>
    <w:rsid w:val="005F27E0"/>
    <w:rsid w:val="005F2CA5"/>
    <w:rsid w:val="005F3701"/>
    <w:rsid w:val="005F3E1D"/>
    <w:rsid w:val="005F4049"/>
    <w:rsid w:val="005F42AF"/>
    <w:rsid w:val="005F42C1"/>
    <w:rsid w:val="005F4302"/>
    <w:rsid w:val="005F4ACA"/>
    <w:rsid w:val="005F4C66"/>
    <w:rsid w:val="005F5313"/>
    <w:rsid w:val="005F5848"/>
    <w:rsid w:val="005F5BA3"/>
    <w:rsid w:val="005F66A5"/>
    <w:rsid w:val="005F693F"/>
    <w:rsid w:val="005F6962"/>
    <w:rsid w:val="005F6B0D"/>
    <w:rsid w:val="005F6BFE"/>
    <w:rsid w:val="005F6CC9"/>
    <w:rsid w:val="005F7051"/>
    <w:rsid w:val="005F79FA"/>
    <w:rsid w:val="005F7A7C"/>
    <w:rsid w:val="005F7C59"/>
    <w:rsid w:val="00600023"/>
    <w:rsid w:val="0060041D"/>
    <w:rsid w:val="00600557"/>
    <w:rsid w:val="00600AB8"/>
    <w:rsid w:val="00600B97"/>
    <w:rsid w:val="00600FC5"/>
    <w:rsid w:val="00601987"/>
    <w:rsid w:val="006019F9"/>
    <w:rsid w:val="00601EE8"/>
    <w:rsid w:val="00602BE7"/>
    <w:rsid w:val="00602E59"/>
    <w:rsid w:val="00602F5E"/>
    <w:rsid w:val="00602F78"/>
    <w:rsid w:val="006034C8"/>
    <w:rsid w:val="0060356A"/>
    <w:rsid w:val="006040E3"/>
    <w:rsid w:val="00604551"/>
    <w:rsid w:val="00604F62"/>
    <w:rsid w:val="006052AC"/>
    <w:rsid w:val="0060584D"/>
    <w:rsid w:val="00605ADA"/>
    <w:rsid w:val="00605D00"/>
    <w:rsid w:val="0060604C"/>
    <w:rsid w:val="00606B30"/>
    <w:rsid w:val="00606BD5"/>
    <w:rsid w:val="00606D29"/>
    <w:rsid w:val="00606E23"/>
    <w:rsid w:val="00606E85"/>
    <w:rsid w:val="006071B6"/>
    <w:rsid w:val="006072A2"/>
    <w:rsid w:val="006073A6"/>
    <w:rsid w:val="00607545"/>
    <w:rsid w:val="006078B6"/>
    <w:rsid w:val="006079C9"/>
    <w:rsid w:val="00607EF8"/>
    <w:rsid w:val="00607F46"/>
    <w:rsid w:val="00610067"/>
    <w:rsid w:val="006101AF"/>
    <w:rsid w:val="0061045F"/>
    <w:rsid w:val="00610899"/>
    <w:rsid w:val="00610B92"/>
    <w:rsid w:val="00610BBC"/>
    <w:rsid w:val="00611712"/>
    <w:rsid w:val="0061172E"/>
    <w:rsid w:val="00611787"/>
    <w:rsid w:val="0061192C"/>
    <w:rsid w:val="006121F3"/>
    <w:rsid w:val="006123A4"/>
    <w:rsid w:val="006125CC"/>
    <w:rsid w:val="0061275D"/>
    <w:rsid w:val="00612815"/>
    <w:rsid w:val="00613622"/>
    <w:rsid w:val="00613CFE"/>
    <w:rsid w:val="00613F0B"/>
    <w:rsid w:val="00614C80"/>
    <w:rsid w:val="00614CDA"/>
    <w:rsid w:val="006152D1"/>
    <w:rsid w:val="00615763"/>
    <w:rsid w:val="00615EA6"/>
    <w:rsid w:val="00616114"/>
    <w:rsid w:val="00616285"/>
    <w:rsid w:val="00616590"/>
    <w:rsid w:val="006165FE"/>
    <w:rsid w:val="0061669F"/>
    <w:rsid w:val="00616789"/>
    <w:rsid w:val="00616835"/>
    <w:rsid w:val="00616A1F"/>
    <w:rsid w:val="0061721A"/>
    <w:rsid w:val="00617532"/>
    <w:rsid w:val="00617615"/>
    <w:rsid w:val="006177F0"/>
    <w:rsid w:val="00617B1D"/>
    <w:rsid w:val="00617D47"/>
    <w:rsid w:val="00617F57"/>
    <w:rsid w:val="006201E4"/>
    <w:rsid w:val="006205FB"/>
    <w:rsid w:val="0062062E"/>
    <w:rsid w:val="00620D6F"/>
    <w:rsid w:val="00620E79"/>
    <w:rsid w:val="00621198"/>
    <w:rsid w:val="0062150D"/>
    <w:rsid w:val="00621518"/>
    <w:rsid w:val="006215AB"/>
    <w:rsid w:val="00621728"/>
    <w:rsid w:val="00622CDD"/>
    <w:rsid w:val="006231DC"/>
    <w:rsid w:val="00623218"/>
    <w:rsid w:val="0062321B"/>
    <w:rsid w:val="006232AD"/>
    <w:rsid w:val="006237B9"/>
    <w:rsid w:val="006238B1"/>
    <w:rsid w:val="0062393E"/>
    <w:rsid w:val="0062490F"/>
    <w:rsid w:val="00624B6A"/>
    <w:rsid w:val="00624C29"/>
    <w:rsid w:val="00624D41"/>
    <w:rsid w:val="0062546C"/>
    <w:rsid w:val="0062588C"/>
    <w:rsid w:val="00625D82"/>
    <w:rsid w:val="006269E8"/>
    <w:rsid w:val="00626B30"/>
    <w:rsid w:val="00626FAE"/>
    <w:rsid w:val="00627686"/>
    <w:rsid w:val="00630109"/>
    <w:rsid w:val="006307BF"/>
    <w:rsid w:val="00630821"/>
    <w:rsid w:val="00630A32"/>
    <w:rsid w:val="00630A74"/>
    <w:rsid w:val="00631127"/>
    <w:rsid w:val="006315FC"/>
    <w:rsid w:val="00631694"/>
    <w:rsid w:val="006319E8"/>
    <w:rsid w:val="00631A11"/>
    <w:rsid w:val="00631C2C"/>
    <w:rsid w:val="00631F4E"/>
    <w:rsid w:val="006320C1"/>
    <w:rsid w:val="00632A16"/>
    <w:rsid w:val="00632A3F"/>
    <w:rsid w:val="006331F0"/>
    <w:rsid w:val="006334EE"/>
    <w:rsid w:val="00633641"/>
    <w:rsid w:val="00633A2E"/>
    <w:rsid w:val="006347D8"/>
    <w:rsid w:val="00634B92"/>
    <w:rsid w:val="00634D6C"/>
    <w:rsid w:val="00634DB7"/>
    <w:rsid w:val="00635066"/>
    <w:rsid w:val="006353CA"/>
    <w:rsid w:val="00635498"/>
    <w:rsid w:val="00635AFE"/>
    <w:rsid w:val="0063616E"/>
    <w:rsid w:val="006363E1"/>
    <w:rsid w:val="00636578"/>
    <w:rsid w:val="006366C0"/>
    <w:rsid w:val="006367BE"/>
    <w:rsid w:val="006367DC"/>
    <w:rsid w:val="006367F4"/>
    <w:rsid w:val="00636CAF"/>
    <w:rsid w:val="006370EF"/>
    <w:rsid w:val="00637517"/>
    <w:rsid w:val="0064033E"/>
    <w:rsid w:val="00640574"/>
    <w:rsid w:val="00640C1C"/>
    <w:rsid w:val="006413CE"/>
    <w:rsid w:val="006413F1"/>
    <w:rsid w:val="0064156A"/>
    <w:rsid w:val="0064180D"/>
    <w:rsid w:val="00641C15"/>
    <w:rsid w:val="0064225E"/>
    <w:rsid w:val="00642666"/>
    <w:rsid w:val="0064267F"/>
    <w:rsid w:val="00642ACB"/>
    <w:rsid w:val="00643201"/>
    <w:rsid w:val="00643430"/>
    <w:rsid w:val="00643733"/>
    <w:rsid w:val="00643ED8"/>
    <w:rsid w:val="006440F3"/>
    <w:rsid w:val="0064418F"/>
    <w:rsid w:val="00644725"/>
    <w:rsid w:val="00644751"/>
    <w:rsid w:val="00644A90"/>
    <w:rsid w:val="00644AAE"/>
    <w:rsid w:val="00644CBA"/>
    <w:rsid w:val="00644D69"/>
    <w:rsid w:val="00645409"/>
    <w:rsid w:val="006454D9"/>
    <w:rsid w:val="00645585"/>
    <w:rsid w:val="00645D86"/>
    <w:rsid w:val="006464D1"/>
    <w:rsid w:val="006467C3"/>
    <w:rsid w:val="006468E3"/>
    <w:rsid w:val="00646942"/>
    <w:rsid w:val="00646BDC"/>
    <w:rsid w:val="00647C56"/>
    <w:rsid w:val="00647E91"/>
    <w:rsid w:val="006509E2"/>
    <w:rsid w:val="00650EA3"/>
    <w:rsid w:val="006510D6"/>
    <w:rsid w:val="006519F5"/>
    <w:rsid w:val="00651F74"/>
    <w:rsid w:val="0065234A"/>
    <w:rsid w:val="006523DC"/>
    <w:rsid w:val="00652923"/>
    <w:rsid w:val="006529A3"/>
    <w:rsid w:val="006529FE"/>
    <w:rsid w:val="0065314C"/>
    <w:rsid w:val="0065357E"/>
    <w:rsid w:val="006535C7"/>
    <w:rsid w:val="006539FD"/>
    <w:rsid w:val="00653EE4"/>
    <w:rsid w:val="0065416E"/>
    <w:rsid w:val="0065465E"/>
    <w:rsid w:val="00654720"/>
    <w:rsid w:val="00654882"/>
    <w:rsid w:val="00654A0C"/>
    <w:rsid w:val="00654FA0"/>
    <w:rsid w:val="0065523F"/>
    <w:rsid w:val="0065540C"/>
    <w:rsid w:val="00655780"/>
    <w:rsid w:val="00655A32"/>
    <w:rsid w:val="00655B6C"/>
    <w:rsid w:val="006560F2"/>
    <w:rsid w:val="00656A7B"/>
    <w:rsid w:val="006572AC"/>
    <w:rsid w:val="006578C2"/>
    <w:rsid w:val="00657B01"/>
    <w:rsid w:val="0066007E"/>
    <w:rsid w:val="006607DC"/>
    <w:rsid w:val="006608EF"/>
    <w:rsid w:val="00660BB9"/>
    <w:rsid w:val="00661159"/>
    <w:rsid w:val="0066142B"/>
    <w:rsid w:val="00661895"/>
    <w:rsid w:val="00661A82"/>
    <w:rsid w:val="00661DBF"/>
    <w:rsid w:val="0066221C"/>
    <w:rsid w:val="0066249E"/>
    <w:rsid w:val="00662999"/>
    <w:rsid w:val="006629ED"/>
    <w:rsid w:val="00662A6B"/>
    <w:rsid w:val="00662ACE"/>
    <w:rsid w:val="00662AE1"/>
    <w:rsid w:val="00662E90"/>
    <w:rsid w:val="0066309C"/>
    <w:rsid w:val="006631CF"/>
    <w:rsid w:val="006635EE"/>
    <w:rsid w:val="00663B4F"/>
    <w:rsid w:val="00663B99"/>
    <w:rsid w:val="006642A7"/>
    <w:rsid w:val="00664317"/>
    <w:rsid w:val="00664551"/>
    <w:rsid w:val="006645BC"/>
    <w:rsid w:val="00664C07"/>
    <w:rsid w:val="00664E17"/>
    <w:rsid w:val="00665B01"/>
    <w:rsid w:val="006664A9"/>
    <w:rsid w:val="00666829"/>
    <w:rsid w:val="00666CB6"/>
    <w:rsid w:val="00666F7C"/>
    <w:rsid w:val="00667861"/>
    <w:rsid w:val="006678AC"/>
    <w:rsid w:val="00667913"/>
    <w:rsid w:val="00667C70"/>
    <w:rsid w:val="00667D2A"/>
    <w:rsid w:val="00670240"/>
    <w:rsid w:val="00671122"/>
    <w:rsid w:val="0067191F"/>
    <w:rsid w:val="00671CCE"/>
    <w:rsid w:val="00671E10"/>
    <w:rsid w:val="00671F5F"/>
    <w:rsid w:val="00672162"/>
    <w:rsid w:val="006723DB"/>
    <w:rsid w:val="006724DC"/>
    <w:rsid w:val="00672AD1"/>
    <w:rsid w:val="00672C39"/>
    <w:rsid w:val="0067321C"/>
    <w:rsid w:val="006733D3"/>
    <w:rsid w:val="0067383E"/>
    <w:rsid w:val="00673D72"/>
    <w:rsid w:val="00673E1E"/>
    <w:rsid w:val="006743AD"/>
    <w:rsid w:val="00674961"/>
    <w:rsid w:val="00674BDF"/>
    <w:rsid w:val="00674F37"/>
    <w:rsid w:val="00675669"/>
    <w:rsid w:val="006759BA"/>
    <w:rsid w:val="006760EB"/>
    <w:rsid w:val="00676250"/>
    <w:rsid w:val="00676A2E"/>
    <w:rsid w:val="00676BC7"/>
    <w:rsid w:val="00676D14"/>
    <w:rsid w:val="00677267"/>
    <w:rsid w:val="0067767D"/>
    <w:rsid w:val="0067774D"/>
    <w:rsid w:val="00677B74"/>
    <w:rsid w:val="00680205"/>
    <w:rsid w:val="0068067F"/>
    <w:rsid w:val="00680759"/>
    <w:rsid w:val="0068089E"/>
    <w:rsid w:val="006808FD"/>
    <w:rsid w:val="0068092A"/>
    <w:rsid w:val="006813C5"/>
    <w:rsid w:val="00681555"/>
    <w:rsid w:val="0068172B"/>
    <w:rsid w:val="00681A07"/>
    <w:rsid w:val="00681F05"/>
    <w:rsid w:val="0068203F"/>
    <w:rsid w:val="00682450"/>
    <w:rsid w:val="00682658"/>
    <w:rsid w:val="006826CE"/>
    <w:rsid w:val="006829F3"/>
    <w:rsid w:val="00682B95"/>
    <w:rsid w:val="00682C2D"/>
    <w:rsid w:val="006830BF"/>
    <w:rsid w:val="006833B3"/>
    <w:rsid w:val="006834A8"/>
    <w:rsid w:val="006834B9"/>
    <w:rsid w:val="00683B58"/>
    <w:rsid w:val="00683BAE"/>
    <w:rsid w:val="00683C3D"/>
    <w:rsid w:val="0068434C"/>
    <w:rsid w:val="00684CCB"/>
    <w:rsid w:val="00684F9B"/>
    <w:rsid w:val="00684FB4"/>
    <w:rsid w:val="006857B3"/>
    <w:rsid w:val="00685EF3"/>
    <w:rsid w:val="0068624A"/>
    <w:rsid w:val="006865D2"/>
    <w:rsid w:val="0068674E"/>
    <w:rsid w:val="00686848"/>
    <w:rsid w:val="006868AB"/>
    <w:rsid w:val="00686ED9"/>
    <w:rsid w:val="0068744E"/>
    <w:rsid w:val="006875B8"/>
    <w:rsid w:val="00687672"/>
    <w:rsid w:val="00687A88"/>
    <w:rsid w:val="00687D39"/>
    <w:rsid w:val="006901F2"/>
    <w:rsid w:val="006903A3"/>
    <w:rsid w:val="0069064D"/>
    <w:rsid w:val="0069076E"/>
    <w:rsid w:val="00690966"/>
    <w:rsid w:val="00690CC8"/>
    <w:rsid w:val="00690CCE"/>
    <w:rsid w:val="0069117B"/>
    <w:rsid w:val="00691218"/>
    <w:rsid w:val="006914F9"/>
    <w:rsid w:val="0069196C"/>
    <w:rsid w:val="00691CBB"/>
    <w:rsid w:val="0069208C"/>
    <w:rsid w:val="006921E8"/>
    <w:rsid w:val="006927D4"/>
    <w:rsid w:val="006928D9"/>
    <w:rsid w:val="0069296E"/>
    <w:rsid w:val="00692F95"/>
    <w:rsid w:val="00692FE2"/>
    <w:rsid w:val="00693173"/>
    <w:rsid w:val="00693540"/>
    <w:rsid w:val="00693A1D"/>
    <w:rsid w:val="00693C5F"/>
    <w:rsid w:val="0069403B"/>
    <w:rsid w:val="0069463E"/>
    <w:rsid w:val="00694A33"/>
    <w:rsid w:val="00694EC0"/>
    <w:rsid w:val="00694F42"/>
    <w:rsid w:val="00694F64"/>
    <w:rsid w:val="006951FF"/>
    <w:rsid w:val="0069522A"/>
    <w:rsid w:val="0069525F"/>
    <w:rsid w:val="00695E01"/>
    <w:rsid w:val="00695E39"/>
    <w:rsid w:val="00695EF0"/>
    <w:rsid w:val="00696201"/>
    <w:rsid w:val="00696547"/>
    <w:rsid w:val="0069690A"/>
    <w:rsid w:val="00696E66"/>
    <w:rsid w:val="00697431"/>
    <w:rsid w:val="006975EB"/>
    <w:rsid w:val="006A08EE"/>
    <w:rsid w:val="006A0908"/>
    <w:rsid w:val="006A0D90"/>
    <w:rsid w:val="006A0E09"/>
    <w:rsid w:val="006A1AAD"/>
    <w:rsid w:val="006A1B64"/>
    <w:rsid w:val="006A1B65"/>
    <w:rsid w:val="006A1B9E"/>
    <w:rsid w:val="006A20C7"/>
    <w:rsid w:val="006A2309"/>
    <w:rsid w:val="006A26EF"/>
    <w:rsid w:val="006A2BE1"/>
    <w:rsid w:val="006A2DEB"/>
    <w:rsid w:val="006A4644"/>
    <w:rsid w:val="006A51B5"/>
    <w:rsid w:val="006A53B3"/>
    <w:rsid w:val="006A5989"/>
    <w:rsid w:val="006A5BA2"/>
    <w:rsid w:val="006A5EEC"/>
    <w:rsid w:val="006A6363"/>
    <w:rsid w:val="006A6871"/>
    <w:rsid w:val="006A68AE"/>
    <w:rsid w:val="006A6D95"/>
    <w:rsid w:val="006A6E1F"/>
    <w:rsid w:val="006A7B92"/>
    <w:rsid w:val="006A7C52"/>
    <w:rsid w:val="006A7FD3"/>
    <w:rsid w:val="006B018B"/>
    <w:rsid w:val="006B019C"/>
    <w:rsid w:val="006B0252"/>
    <w:rsid w:val="006B0487"/>
    <w:rsid w:val="006B0770"/>
    <w:rsid w:val="006B0BAB"/>
    <w:rsid w:val="006B0EB4"/>
    <w:rsid w:val="006B11AD"/>
    <w:rsid w:val="006B11C3"/>
    <w:rsid w:val="006B1265"/>
    <w:rsid w:val="006B1368"/>
    <w:rsid w:val="006B14AB"/>
    <w:rsid w:val="006B183B"/>
    <w:rsid w:val="006B1906"/>
    <w:rsid w:val="006B1DA8"/>
    <w:rsid w:val="006B1EAD"/>
    <w:rsid w:val="006B2046"/>
    <w:rsid w:val="006B222B"/>
    <w:rsid w:val="006B255F"/>
    <w:rsid w:val="006B28F0"/>
    <w:rsid w:val="006B299A"/>
    <w:rsid w:val="006B36AB"/>
    <w:rsid w:val="006B41E1"/>
    <w:rsid w:val="006B45A3"/>
    <w:rsid w:val="006B4669"/>
    <w:rsid w:val="006B4E08"/>
    <w:rsid w:val="006B4EAF"/>
    <w:rsid w:val="006B5B33"/>
    <w:rsid w:val="006B5D40"/>
    <w:rsid w:val="006B5EB4"/>
    <w:rsid w:val="006B6020"/>
    <w:rsid w:val="006B636F"/>
    <w:rsid w:val="006B6C51"/>
    <w:rsid w:val="006B6C87"/>
    <w:rsid w:val="006B6D3F"/>
    <w:rsid w:val="006B71D2"/>
    <w:rsid w:val="006B7283"/>
    <w:rsid w:val="006B7672"/>
    <w:rsid w:val="006B7824"/>
    <w:rsid w:val="006B7A6F"/>
    <w:rsid w:val="006B7C56"/>
    <w:rsid w:val="006B7C8A"/>
    <w:rsid w:val="006C0216"/>
    <w:rsid w:val="006C0D65"/>
    <w:rsid w:val="006C130C"/>
    <w:rsid w:val="006C18CF"/>
    <w:rsid w:val="006C19B1"/>
    <w:rsid w:val="006C1A32"/>
    <w:rsid w:val="006C1DA4"/>
    <w:rsid w:val="006C1EDB"/>
    <w:rsid w:val="006C1F50"/>
    <w:rsid w:val="006C21DB"/>
    <w:rsid w:val="006C21EF"/>
    <w:rsid w:val="006C2520"/>
    <w:rsid w:val="006C254C"/>
    <w:rsid w:val="006C2653"/>
    <w:rsid w:val="006C306C"/>
    <w:rsid w:val="006C34B3"/>
    <w:rsid w:val="006C358C"/>
    <w:rsid w:val="006C3E6F"/>
    <w:rsid w:val="006C3F33"/>
    <w:rsid w:val="006C3F6E"/>
    <w:rsid w:val="006C421C"/>
    <w:rsid w:val="006C4478"/>
    <w:rsid w:val="006C45AB"/>
    <w:rsid w:val="006C4C49"/>
    <w:rsid w:val="006C4E56"/>
    <w:rsid w:val="006C50B5"/>
    <w:rsid w:val="006C53A0"/>
    <w:rsid w:val="006C53B8"/>
    <w:rsid w:val="006C548A"/>
    <w:rsid w:val="006C54E7"/>
    <w:rsid w:val="006C56DA"/>
    <w:rsid w:val="006C58EA"/>
    <w:rsid w:val="006C5942"/>
    <w:rsid w:val="006C5A60"/>
    <w:rsid w:val="006C6121"/>
    <w:rsid w:val="006C747C"/>
    <w:rsid w:val="006C7F05"/>
    <w:rsid w:val="006C7F5D"/>
    <w:rsid w:val="006D0270"/>
    <w:rsid w:val="006D035F"/>
    <w:rsid w:val="006D0702"/>
    <w:rsid w:val="006D0C49"/>
    <w:rsid w:val="006D0EA7"/>
    <w:rsid w:val="006D1151"/>
    <w:rsid w:val="006D149C"/>
    <w:rsid w:val="006D1AD0"/>
    <w:rsid w:val="006D22B6"/>
    <w:rsid w:val="006D23B5"/>
    <w:rsid w:val="006D2A5A"/>
    <w:rsid w:val="006D2D55"/>
    <w:rsid w:val="006D35D4"/>
    <w:rsid w:val="006D3817"/>
    <w:rsid w:val="006D38F2"/>
    <w:rsid w:val="006D3F79"/>
    <w:rsid w:val="006D4233"/>
    <w:rsid w:val="006D423D"/>
    <w:rsid w:val="006D45CB"/>
    <w:rsid w:val="006D4691"/>
    <w:rsid w:val="006D48CA"/>
    <w:rsid w:val="006D4DC7"/>
    <w:rsid w:val="006D4E7F"/>
    <w:rsid w:val="006D5259"/>
    <w:rsid w:val="006D535C"/>
    <w:rsid w:val="006D5414"/>
    <w:rsid w:val="006D54F3"/>
    <w:rsid w:val="006D5770"/>
    <w:rsid w:val="006D6BED"/>
    <w:rsid w:val="006D6DB7"/>
    <w:rsid w:val="006D6DD6"/>
    <w:rsid w:val="006D6F5B"/>
    <w:rsid w:val="006D7121"/>
    <w:rsid w:val="006D7718"/>
    <w:rsid w:val="006D7ADA"/>
    <w:rsid w:val="006D7BA9"/>
    <w:rsid w:val="006E01E9"/>
    <w:rsid w:val="006E04A1"/>
    <w:rsid w:val="006E04D2"/>
    <w:rsid w:val="006E0588"/>
    <w:rsid w:val="006E05E6"/>
    <w:rsid w:val="006E07D0"/>
    <w:rsid w:val="006E0F22"/>
    <w:rsid w:val="006E129B"/>
    <w:rsid w:val="006E131A"/>
    <w:rsid w:val="006E1335"/>
    <w:rsid w:val="006E134B"/>
    <w:rsid w:val="006E14CF"/>
    <w:rsid w:val="006E1765"/>
    <w:rsid w:val="006E1784"/>
    <w:rsid w:val="006E1977"/>
    <w:rsid w:val="006E27F2"/>
    <w:rsid w:val="006E2A75"/>
    <w:rsid w:val="006E32F6"/>
    <w:rsid w:val="006E36B2"/>
    <w:rsid w:val="006E3AC9"/>
    <w:rsid w:val="006E410E"/>
    <w:rsid w:val="006E4458"/>
    <w:rsid w:val="006E4533"/>
    <w:rsid w:val="006E51CA"/>
    <w:rsid w:val="006E52E1"/>
    <w:rsid w:val="006E55F7"/>
    <w:rsid w:val="006E5D16"/>
    <w:rsid w:val="006E61C9"/>
    <w:rsid w:val="006E6406"/>
    <w:rsid w:val="006E6CC0"/>
    <w:rsid w:val="006E6D51"/>
    <w:rsid w:val="006E7401"/>
    <w:rsid w:val="006E7A3A"/>
    <w:rsid w:val="006E7AD0"/>
    <w:rsid w:val="006E7B04"/>
    <w:rsid w:val="006E7B12"/>
    <w:rsid w:val="006E7B97"/>
    <w:rsid w:val="006E7C3E"/>
    <w:rsid w:val="006E7DCB"/>
    <w:rsid w:val="006E7EC8"/>
    <w:rsid w:val="006F0005"/>
    <w:rsid w:val="006F0111"/>
    <w:rsid w:val="006F0A02"/>
    <w:rsid w:val="006F0D07"/>
    <w:rsid w:val="006F11FD"/>
    <w:rsid w:val="006F1263"/>
    <w:rsid w:val="006F14E0"/>
    <w:rsid w:val="006F1AEA"/>
    <w:rsid w:val="006F1D22"/>
    <w:rsid w:val="006F1DF4"/>
    <w:rsid w:val="006F1F90"/>
    <w:rsid w:val="006F2401"/>
    <w:rsid w:val="006F25BB"/>
    <w:rsid w:val="006F26CE"/>
    <w:rsid w:val="006F26F0"/>
    <w:rsid w:val="006F2AF3"/>
    <w:rsid w:val="006F2EDF"/>
    <w:rsid w:val="006F318D"/>
    <w:rsid w:val="006F3686"/>
    <w:rsid w:val="006F374A"/>
    <w:rsid w:val="006F3F01"/>
    <w:rsid w:val="006F3F34"/>
    <w:rsid w:val="006F3FB8"/>
    <w:rsid w:val="006F47AC"/>
    <w:rsid w:val="006F4AF6"/>
    <w:rsid w:val="006F50FF"/>
    <w:rsid w:val="006F5107"/>
    <w:rsid w:val="006F5516"/>
    <w:rsid w:val="006F5B19"/>
    <w:rsid w:val="006F5BFE"/>
    <w:rsid w:val="006F63E6"/>
    <w:rsid w:val="006F662A"/>
    <w:rsid w:val="006F6746"/>
    <w:rsid w:val="006F6AE7"/>
    <w:rsid w:val="006F6B49"/>
    <w:rsid w:val="006F6FE1"/>
    <w:rsid w:val="006F70AA"/>
    <w:rsid w:val="006F7181"/>
    <w:rsid w:val="006F7757"/>
    <w:rsid w:val="006F78F2"/>
    <w:rsid w:val="007006DB"/>
    <w:rsid w:val="00700A22"/>
    <w:rsid w:val="00700AA4"/>
    <w:rsid w:val="00701025"/>
    <w:rsid w:val="00701259"/>
    <w:rsid w:val="007019D4"/>
    <w:rsid w:val="00701C81"/>
    <w:rsid w:val="00701F14"/>
    <w:rsid w:val="00702670"/>
    <w:rsid w:val="0070275A"/>
    <w:rsid w:val="00702A6E"/>
    <w:rsid w:val="00702FC4"/>
    <w:rsid w:val="0070336E"/>
    <w:rsid w:val="007036EA"/>
    <w:rsid w:val="00703F21"/>
    <w:rsid w:val="0070404F"/>
    <w:rsid w:val="0070413C"/>
    <w:rsid w:val="0070510B"/>
    <w:rsid w:val="007065B6"/>
    <w:rsid w:val="00706990"/>
    <w:rsid w:val="00706EDD"/>
    <w:rsid w:val="00706F61"/>
    <w:rsid w:val="00706FC6"/>
    <w:rsid w:val="007075EB"/>
    <w:rsid w:val="007078F7"/>
    <w:rsid w:val="00707C83"/>
    <w:rsid w:val="00707F31"/>
    <w:rsid w:val="007101BB"/>
    <w:rsid w:val="0071059F"/>
    <w:rsid w:val="007106F9"/>
    <w:rsid w:val="00710910"/>
    <w:rsid w:val="00710E99"/>
    <w:rsid w:val="007112B8"/>
    <w:rsid w:val="007117B4"/>
    <w:rsid w:val="00711869"/>
    <w:rsid w:val="00712331"/>
    <w:rsid w:val="0071247A"/>
    <w:rsid w:val="007128BE"/>
    <w:rsid w:val="007129B5"/>
    <w:rsid w:val="007129EE"/>
    <w:rsid w:val="00712DF7"/>
    <w:rsid w:val="0071312E"/>
    <w:rsid w:val="00713442"/>
    <w:rsid w:val="00713D2B"/>
    <w:rsid w:val="00714A50"/>
    <w:rsid w:val="00714F42"/>
    <w:rsid w:val="00715165"/>
    <w:rsid w:val="00715760"/>
    <w:rsid w:val="00715AE7"/>
    <w:rsid w:val="00715D21"/>
    <w:rsid w:val="00715FBC"/>
    <w:rsid w:val="00716123"/>
    <w:rsid w:val="007162FE"/>
    <w:rsid w:val="00716495"/>
    <w:rsid w:val="00716628"/>
    <w:rsid w:val="00716731"/>
    <w:rsid w:val="00717BE1"/>
    <w:rsid w:val="0072014D"/>
    <w:rsid w:val="00720199"/>
    <w:rsid w:val="00720699"/>
    <w:rsid w:val="007207EA"/>
    <w:rsid w:val="007208AF"/>
    <w:rsid w:val="00721196"/>
    <w:rsid w:val="00721237"/>
    <w:rsid w:val="007213DD"/>
    <w:rsid w:val="007217A3"/>
    <w:rsid w:val="00721EA0"/>
    <w:rsid w:val="0072201C"/>
    <w:rsid w:val="007223C8"/>
    <w:rsid w:val="00722401"/>
    <w:rsid w:val="00722640"/>
    <w:rsid w:val="00722BDF"/>
    <w:rsid w:val="007230C3"/>
    <w:rsid w:val="00723A17"/>
    <w:rsid w:val="00723FC4"/>
    <w:rsid w:val="00724686"/>
    <w:rsid w:val="00724892"/>
    <w:rsid w:val="00724B83"/>
    <w:rsid w:val="00724DCD"/>
    <w:rsid w:val="00724E9A"/>
    <w:rsid w:val="00725065"/>
    <w:rsid w:val="0072514F"/>
    <w:rsid w:val="007257C4"/>
    <w:rsid w:val="00725B68"/>
    <w:rsid w:val="00725B78"/>
    <w:rsid w:val="00725BE8"/>
    <w:rsid w:val="00725C97"/>
    <w:rsid w:val="00725FF8"/>
    <w:rsid w:val="0072641A"/>
    <w:rsid w:val="007269B4"/>
    <w:rsid w:val="00726F61"/>
    <w:rsid w:val="0072759A"/>
    <w:rsid w:val="00727CD6"/>
    <w:rsid w:val="00727E73"/>
    <w:rsid w:val="0073085C"/>
    <w:rsid w:val="00730BB0"/>
    <w:rsid w:val="00731079"/>
    <w:rsid w:val="007311B5"/>
    <w:rsid w:val="007314A1"/>
    <w:rsid w:val="00731A08"/>
    <w:rsid w:val="00731B89"/>
    <w:rsid w:val="00731D1F"/>
    <w:rsid w:val="00731F31"/>
    <w:rsid w:val="00732649"/>
    <w:rsid w:val="0073303E"/>
    <w:rsid w:val="00733079"/>
    <w:rsid w:val="00733245"/>
    <w:rsid w:val="00733585"/>
    <w:rsid w:val="00734188"/>
    <w:rsid w:val="00734351"/>
    <w:rsid w:val="0073460A"/>
    <w:rsid w:val="007349A3"/>
    <w:rsid w:val="00734A78"/>
    <w:rsid w:val="00734FB2"/>
    <w:rsid w:val="00735563"/>
    <w:rsid w:val="0073557E"/>
    <w:rsid w:val="00735759"/>
    <w:rsid w:val="00735880"/>
    <w:rsid w:val="00735C18"/>
    <w:rsid w:val="00735C99"/>
    <w:rsid w:val="00735D5F"/>
    <w:rsid w:val="00735D81"/>
    <w:rsid w:val="00735F94"/>
    <w:rsid w:val="00736500"/>
    <w:rsid w:val="007365B3"/>
    <w:rsid w:val="00736791"/>
    <w:rsid w:val="00736C12"/>
    <w:rsid w:val="00736D6F"/>
    <w:rsid w:val="00736ED5"/>
    <w:rsid w:val="0073774F"/>
    <w:rsid w:val="00737B5E"/>
    <w:rsid w:val="00737F5F"/>
    <w:rsid w:val="007404E2"/>
    <w:rsid w:val="007405AC"/>
    <w:rsid w:val="007405B4"/>
    <w:rsid w:val="0074145A"/>
    <w:rsid w:val="00741941"/>
    <w:rsid w:val="00741D13"/>
    <w:rsid w:val="00741E26"/>
    <w:rsid w:val="007420D4"/>
    <w:rsid w:val="007420E3"/>
    <w:rsid w:val="007423FE"/>
    <w:rsid w:val="00743A9E"/>
    <w:rsid w:val="00743E47"/>
    <w:rsid w:val="007440F0"/>
    <w:rsid w:val="00744106"/>
    <w:rsid w:val="00744694"/>
    <w:rsid w:val="007447C5"/>
    <w:rsid w:val="00744985"/>
    <w:rsid w:val="00744BC1"/>
    <w:rsid w:val="00745200"/>
    <w:rsid w:val="007454BA"/>
    <w:rsid w:val="00745BB3"/>
    <w:rsid w:val="00745E7B"/>
    <w:rsid w:val="00745F42"/>
    <w:rsid w:val="007463D5"/>
    <w:rsid w:val="007464A4"/>
    <w:rsid w:val="007468CA"/>
    <w:rsid w:val="00746B3D"/>
    <w:rsid w:val="007470A6"/>
    <w:rsid w:val="007471B8"/>
    <w:rsid w:val="00747210"/>
    <w:rsid w:val="007474D9"/>
    <w:rsid w:val="0074791A"/>
    <w:rsid w:val="00747B9B"/>
    <w:rsid w:val="007501E6"/>
    <w:rsid w:val="00750970"/>
    <w:rsid w:val="0075180F"/>
    <w:rsid w:val="007518A0"/>
    <w:rsid w:val="00751EEC"/>
    <w:rsid w:val="00752538"/>
    <w:rsid w:val="00752A6B"/>
    <w:rsid w:val="00752DA3"/>
    <w:rsid w:val="00752F27"/>
    <w:rsid w:val="00753096"/>
    <w:rsid w:val="00753D10"/>
    <w:rsid w:val="00754796"/>
    <w:rsid w:val="007547AA"/>
    <w:rsid w:val="00754947"/>
    <w:rsid w:val="00754DB1"/>
    <w:rsid w:val="007556BB"/>
    <w:rsid w:val="007557F3"/>
    <w:rsid w:val="00756059"/>
    <w:rsid w:val="0075643C"/>
    <w:rsid w:val="00756788"/>
    <w:rsid w:val="0075735A"/>
    <w:rsid w:val="0075761D"/>
    <w:rsid w:val="007576C9"/>
    <w:rsid w:val="00757B0D"/>
    <w:rsid w:val="007604F0"/>
    <w:rsid w:val="00760D53"/>
    <w:rsid w:val="00760E33"/>
    <w:rsid w:val="00760E52"/>
    <w:rsid w:val="0076159D"/>
    <w:rsid w:val="007616CD"/>
    <w:rsid w:val="007617D1"/>
    <w:rsid w:val="0076189B"/>
    <w:rsid w:val="00761B71"/>
    <w:rsid w:val="00761FE4"/>
    <w:rsid w:val="0076211E"/>
    <w:rsid w:val="007625EC"/>
    <w:rsid w:val="00763283"/>
    <w:rsid w:val="00763859"/>
    <w:rsid w:val="00763B1A"/>
    <w:rsid w:val="007640E2"/>
    <w:rsid w:val="007642A6"/>
    <w:rsid w:val="007647AF"/>
    <w:rsid w:val="00764B17"/>
    <w:rsid w:val="00764BBB"/>
    <w:rsid w:val="00764DBB"/>
    <w:rsid w:val="007652F5"/>
    <w:rsid w:val="0076541B"/>
    <w:rsid w:val="0076555B"/>
    <w:rsid w:val="00765D21"/>
    <w:rsid w:val="00766A64"/>
    <w:rsid w:val="00766F7E"/>
    <w:rsid w:val="00767144"/>
    <w:rsid w:val="0076716F"/>
    <w:rsid w:val="00767474"/>
    <w:rsid w:val="00767B67"/>
    <w:rsid w:val="00767C0A"/>
    <w:rsid w:val="00767C23"/>
    <w:rsid w:val="0077022E"/>
    <w:rsid w:val="00770234"/>
    <w:rsid w:val="00770E72"/>
    <w:rsid w:val="00771182"/>
    <w:rsid w:val="00771543"/>
    <w:rsid w:val="00772442"/>
    <w:rsid w:val="007724CA"/>
    <w:rsid w:val="00772678"/>
    <w:rsid w:val="00772A98"/>
    <w:rsid w:val="007736C2"/>
    <w:rsid w:val="00773879"/>
    <w:rsid w:val="0077401F"/>
    <w:rsid w:val="00774366"/>
    <w:rsid w:val="00774542"/>
    <w:rsid w:val="00774946"/>
    <w:rsid w:val="00774AF4"/>
    <w:rsid w:val="00774AFB"/>
    <w:rsid w:val="00774B8F"/>
    <w:rsid w:val="007750E9"/>
    <w:rsid w:val="007751D0"/>
    <w:rsid w:val="00775698"/>
    <w:rsid w:val="00775737"/>
    <w:rsid w:val="007757ED"/>
    <w:rsid w:val="00775910"/>
    <w:rsid w:val="00775A0B"/>
    <w:rsid w:val="00775B8E"/>
    <w:rsid w:val="00775BC4"/>
    <w:rsid w:val="0077603B"/>
    <w:rsid w:val="00776B41"/>
    <w:rsid w:val="00776E6E"/>
    <w:rsid w:val="00776E8D"/>
    <w:rsid w:val="00777404"/>
    <w:rsid w:val="007779E9"/>
    <w:rsid w:val="007800E7"/>
    <w:rsid w:val="007801AA"/>
    <w:rsid w:val="0078051C"/>
    <w:rsid w:val="0078083D"/>
    <w:rsid w:val="007809D6"/>
    <w:rsid w:val="00780A33"/>
    <w:rsid w:val="00780B9D"/>
    <w:rsid w:val="00780D3F"/>
    <w:rsid w:val="00780EFC"/>
    <w:rsid w:val="007815D8"/>
    <w:rsid w:val="0078172A"/>
    <w:rsid w:val="00781D4B"/>
    <w:rsid w:val="0078215E"/>
    <w:rsid w:val="0078249C"/>
    <w:rsid w:val="00782867"/>
    <w:rsid w:val="007828E0"/>
    <w:rsid w:val="0078321D"/>
    <w:rsid w:val="0078327C"/>
    <w:rsid w:val="0078380A"/>
    <w:rsid w:val="00783C36"/>
    <w:rsid w:val="0078551A"/>
    <w:rsid w:val="007857E5"/>
    <w:rsid w:val="00785811"/>
    <w:rsid w:val="00785F8D"/>
    <w:rsid w:val="0078622F"/>
    <w:rsid w:val="0078629F"/>
    <w:rsid w:val="0078647D"/>
    <w:rsid w:val="00786538"/>
    <w:rsid w:val="0078694A"/>
    <w:rsid w:val="007872B6"/>
    <w:rsid w:val="007873FE"/>
    <w:rsid w:val="00787656"/>
    <w:rsid w:val="00787861"/>
    <w:rsid w:val="00787C17"/>
    <w:rsid w:val="007906B4"/>
    <w:rsid w:val="0079119A"/>
    <w:rsid w:val="00791392"/>
    <w:rsid w:val="00791780"/>
    <w:rsid w:val="007918DD"/>
    <w:rsid w:val="00791CB4"/>
    <w:rsid w:val="00792041"/>
    <w:rsid w:val="007920C8"/>
    <w:rsid w:val="007924E9"/>
    <w:rsid w:val="00792998"/>
    <w:rsid w:val="007929EF"/>
    <w:rsid w:val="00792AB3"/>
    <w:rsid w:val="00793C2E"/>
    <w:rsid w:val="00793DA0"/>
    <w:rsid w:val="00793DBD"/>
    <w:rsid w:val="007941A4"/>
    <w:rsid w:val="0079426B"/>
    <w:rsid w:val="00794606"/>
    <w:rsid w:val="007946BA"/>
    <w:rsid w:val="00794A0B"/>
    <w:rsid w:val="00794B4B"/>
    <w:rsid w:val="00794FC8"/>
    <w:rsid w:val="007951CC"/>
    <w:rsid w:val="00795D7E"/>
    <w:rsid w:val="00795FCE"/>
    <w:rsid w:val="007968B4"/>
    <w:rsid w:val="00796CD3"/>
    <w:rsid w:val="00796EE8"/>
    <w:rsid w:val="00797130"/>
    <w:rsid w:val="00797131"/>
    <w:rsid w:val="007974DC"/>
    <w:rsid w:val="007977C9"/>
    <w:rsid w:val="0079780E"/>
    <w:rsid w:val="00797F38"/>
    <w:rsid w:val="007A00B2"/>
    <w:rsid w:val="007A01BA"/>
    <w:rsid w:val="007A06E4"/>
    <w:rsid w:val="007A0AB9"/>
    <w:rsid w:val="007A0B92"/>
    <w:rsid w:val="007A0C03"/>
    <w:rsid w:val="007A0E04"/>
    <w:rsid w:val="007A1703"/>
    <w:rsid w:val="007A1C9B"/>
    <w:rsid w:val="007A1CAF"/>
    <w:rsid w:val="007A1F67"/>
    <w:rsid w:val="007A2450"/>
    <w:rsid w:val="007A2A10"/>
    <w:rsid w:val="007A2DF5"/>
    <w:rsid w:val="007A330F"/>
    <w:rsid w:val="007A3D51"/>
    <w:rsid w:val="007A402E"/>
    <w:rsid w:val="007A42C6"/>
    <w:rsid w:val="007A43CD"/>
    <w:rsid w:val="007A4F2A"/>
    <w:rsid w:val="007A51F3"/>
    <w:rsid w:val="007A539D"/>
    <w:rsid w:val="007A594E"/>
    <w:rsid w:val="007A5ACB"/>
    <w:rsid w:val="007A5C72"/>
    <w:rsid w:val="007A5D53"/>
    <w:rsid w:val="007A5FB0"/>
    <w:rsid w:val="007A6054"/>
    <w:rsid w:val="007A623E"/>
    <w:rsid w:val="007A6284"/>
    <w:rsid w:val="007A6687"/>
    <w:rsid w:val="007A66DC"/>
    <w:rsid w:val="007A6D73"/>
    <w:rsid w:val="007A6FB3"/>
    <w:rsid w:val="007B02C4"/>
    <w:rsid w:val="007B09EF"/>
    <w:rsid w:val="007B0A8F"/>
    <w:rsid w:val="007B0C7D"/>
    <w:rsid w:val="007B0C85"/>
    <w:rsid w:val="007B0D88"/>
    <w:rsid w:val="007B0E1A"/>
    <w:rsid w:val="007B1369"/>
    <w:rsid w:val="007B1A7E"/>
    <w:rsid w:val="007B1BD8"/>
    <w:rsid w:val="007B2144"/>
    <w:rsid w:val="007B2528"/>
    <w:rsid w:val="007B3110"/>
    <w:rsid w:val="007B31A9"/>
    <w:rsid w:val="007B324F"/>
    <w:rsid w:val="007B3312"/>
    <w:rsid w:val="007B3FD7"/>
    <w:rsid w:val="007B4151"/>
    <w:rsid w:val="007B4185"/>
    <w:rsid w:val="007B4331"/>
    <w:rsid w:val="007B4357"/>
    <w:rsid w:val="007B4B27"/>
    <w:rsid w:val="007B4FC0"/>
    <w:rsid w:val="007B5601"/>
    <w:rsid w:val="007B5F8A"/>
    <w:rsid w:val="007B686F"/>
    <w:rsid w:val="007B6B50"/>
    <w:rsid w:val="007B6B8E"/>
    <w:rsid w:val="007B6C39"/>
    <w:rsid w:val="007B6EE8"/>
    <w:rsid w:val="007B736D"/>
    <w:rsid w:val="007B7648"/>
    <w:rsid w:val="007B7B49"/>
    <w:rsid w:val="007B7CBA"/>
    <w:rsid w:val="007C0263"/>
    <w:rsid w:val="007C0673"/>
    <w:rsid w:val="007C093A"/>
    <w:rsid w:val="007C0CE4"/>
    <w:rsid w:val="007C1000"/>
    <w:rsid w:val="007C13FA"/>
    <w:rsid w:val="007C19E6"/>
    <w:rsid w:val="007C1BC5"/>
    <w:rsid w:val="007C1D9D"/>
    <w:rsid w:val="007C1DF0"/>
    <w:rsid w:val="007C277E"/>
    <w:rsid w:val="007C2A7F"/>
    <w:rsid w:val="007C2BB0"/>
    <w:rsid w:val="007C31E4"/>
    <w:rsid w:val="007C31F6"/>
    <w:rsid w:val="007C3E33"/>
    <w:rsid w:val="007C4248"/>
    <w:rsid w:val="007C44E6"/>
    <w:rsid w:val="007C4574"/>
    <w:rsid w:val="007C4907"/>
    <w:rsid w:val="007C4C53"/>
    <w:rsid w:val="007C60B4"/>
    <w:rsid w:val="007C60CF"/>
    <w:rsid w:val="007C6371"/>
    <w:rsid w:val="007C6494"/>
    <w:rsid w:val="007C64EF"/>
    <w:rsid w:val="007C6809"/>
    <w:rsid w:val="007C69C1"/>
    <w:rsid w:val="007C6E11"/>
    <w:rsid w:val="007C72FA"/>
    <w:rsid w:val="007D01AB"/>
    <w:rsid w:val="007D01F0"/>
    <w:rsid w:val="007D0F4D"/>
    <w:rsid w:val="007D1930"/>
    <w:rsid w:val="007D1A94"/>
    <w:rsid w:val="007D2336"/>
    <w:rsid w:val="007D26F9"/>
    <w:rsid w:val="007D2B93"/>
    <w:rsid w:val="007D3180"/>
    <w:rsid w:val="007D3511"/>
    <w:rsid w:val="007D3523"/>
    <w:rsid w:val="007D35FE"/>
    <w:rsid w:val="007D45A1"/>
    <w:rsid w:val="007D45F4"/>
    <w:rsid w:val="007D47E2"/>
    <w:rsid w:val="007D4EFC"/>
    <w:rsid w:val="007D4FBC"/>
    <w:rsid w:val="007D4FFE"/>
    <w:rsid w:val="007D51B2"/>
    <w:rsid w:val="007D5258"/>
    <w:rsid w:val="007D54F6"/>
    <w:rsid w:val="007D5587"/>
    <w:rsid w:val="007D57BF"/>
    <w:rsid w:val="007D5C93"/>
    <w:rsid w:val="007D5CA3"/>
    <w:rsid w:val="007D5F7B"/>
    <w:rsid w:val="007D6EC1"/>
    <w:rsid w:val="007D70F9"/>
    <w:rsid w:val="007D7697"/>
    <w:rsid w:val="007D7F12"/>
    <w:rsid w:val="007D7FC9"/>
    <w:rsid w:val="007E04CD"/>
    <w:rsid w:val="007E05F0"/>
    <w:rsid w:val="007E0658"/>
    <w:rsid w:val="007E1307"/>
    <w:rsid w:val="007E14C6"/>
    <w:rsid w:val="007E16D8"/>
    <w:rsid w:val="007E182C"/>
    <w:rsid w:val="007E2134"/>
    <w:rsid w:val="007E2360"/>
    <w:rsid w:val="007E2FCA"/>
    <w:rsid w:val="007E3273"/>
    <w:rsid w:val="007E3384"/>
    <w:rsid w:val="007E3D9B"/>
    <w:rsid w:val="007E3F04"/>
    <w:rsid w:val="007E46BB"/>
    <w:rsid w:val="007E4F89"/>
    <w:rsid w:val="007E5A29"/>
    <w:rsid w:val="007E5D1E"/>
    <w:rsid w:val="007E5E2A"/>
    <w:rsid w:val="007E60DC"/>
    <w:rsid w:val="007E6150"/>
    <w:rsid w:val="007E6651"/>
    <w:rsid w:val="007E6F8C"/>
    <w:rsid w:val="007E6FFE"/>
    <w:rsid w:val="007E743A"/>
    <w:rsid w:val="007E755E"/>
    <w:rsid w:val="007E76B4"/>
    <w:rsid w:val="007E78A1"/>
    <w:rsid w:val="007E7D05"/>
    <w:rsid w:val="007E7F16"/>
    <w:rsid w:val="007E7FBA"/>
    <w:rsid w:val="007F02D4"/>
    <w:rsid w:val="007F158C"/>
    <w:rsid w:val="007F16E4"/>
    <w:rsid w:val="007F19E2"/>
    <w:rsid w:val="007F1DA2"/>
    <w:rsid w:val="007F2648"/>
    <w:rsid w:val="007F27CA"/>
    <w:rsid w:val="007F2881"/>
    <w:rsid w:val="007F28CB"/>
    <w:rsid w:val="007F2D2F"/>
    <w:rsid w:val="007F3B11"/>
    <w:rsid w:val="007F3BBD"/>
    <w:rsid w:val="007F46B4"/>
    <w:rsid w:val="007F4C89"/>
    <w:rsid w:val="007F52BB"/>
    <w:rsid w:val="007F563E"/>
    <w:rsid w:val="007F5A3F"/>
    <w:rsid w:val="007F60BA"/>
    <w:rsid w:val="007F6DE6"/>
    <w:rsid w:val="007F72D7"/>
    <w:rsid w:val="007F76CC"/>
    <w:rsid w:val="007F7BB8"/>
    <w:rsid w:val="007F7DC6"/>
    <w:rsid w:val="007F7E87"/>
    <w:rsid w:val="0080054C"/>
    <w:rsid w:val="00800BB9"/>
    <w:rsid w:val="00800DC5"/>
    <w:rsid w:val="00800F4E"/>
    <w:rsid w:val="00801405"/>
    <w:rsid w:val="00801486"/>
    <w:rsid w:val="008019B3"/>
    <w:rsid w:val="008021FA"/>
    <w:rsid w:val="00802439"/>
    <w:rsid w:val="008025B9"/>
    <w:rsid w:val="00802A0A"/>
    <w:rsid w:val="00803204"/>
    <w:rsid w:val="00803AF9"/>
    <w:rsid w:val="00803C48"/>
    <w:rsid w:val="00803DB5"/>
    <w:rsid w:val="008041E5"/>
    <w:rsid w:val="0080535B"/>
    <w:rsid w:val="00805555"/>
    <w:rsid w:val="008056C7"/>
    <w:rsid w:val="00805F89"/>
    <w:rsid w:val="00806520"/>
    <w:rsid w:val="00806B32"/>
    <w:rsid w:val="00806BE0"/>
    <w:rsid w:val="00807EA8"/>
    <w:rsid w:val="008103EC"/>
    <w:rsid w:val="008105BB"/>
    <w:rsid w:val="0081067D"/>
    <w:rsid w:val="008109B0"/>
    <w:rsid w:val="00810B3F"/>
    <w:rsid w:val="00811068"/>
    <w:rsid w:val="008117FB"/>
    <w:rsid w:val="00811A33"/>
    <w:rsid w:val="00811D1F"/>
    <w:rsid w:val="00811D24"/>
    <w:rsid w:val="00812815"/>
    <w:rsid w:val="00812B78"/>
    <w:rsid w:val="00812B83"/>
    <w:rsid w:val="0081332C"/>
    <w:rsid w:val="00813493"/>
    <w:rsid w:val="008134B0"/>
    <w:rsid w:val="00813932"/>
    <w:rsid w:val="0081399B"/>
    <w:rsid w:val="00813A7C"/>
    <w:rsid w:val="00813B86"/>
    <w:rsid w:val="00813BCF"/>
    <w:rsid w:val="00813F2C"/>
    <w:rsid w:val="0081409F"/>
    <w:rsid w:val="008140B3"/>
    <w:rsid w:val="008146EF"/>
    <w:rsid w:val="00814C86"/>
    <w:rsid w:val="008153B9"/>
    <w:rsid w:val="008156C7"/>
    <w:rsid w:val="00815B5E"/>
    <w:rsid w:val="00815CD6"/>
    <w:rsid w:val="00815FB0"/>
    <w:rsid w:val="00816031"/>
    <w:rsid w:val="00816C86"/>
    <w:rsid w:val="00816DAC"/>
    <w:rsid w:val="008172E5"/>
    <w:rsid w:val="00817C4B"/>
    <w:rsid w:val="00817F68"/>
    <w:rsid w:val="0082081B"/>
    <w:rsid w:val="0082118D"/>
    <w:rsid w:val="0082129F"/>
    <w:rsid w:val="0082161A"/>
    <w:rsid w:val="00821876"/>
    <w:rsid w:val="008218C4"/>
    <w:rsid w:val="0082198B"/>
    <w:rsid w:val="008219A9"/>
    <w:rsid w:val="00821ED5"/>
    <w:rsid w:val="0082220B"/>
    <w:rsid w:val="00822349"/>
    <w:rsid w:val="00822967"/>
    <w:rsid w:val="008229F4"/>
    <w:rsid w:val="00822E2F"/>
    <w:rsid w:val="0082310F"/>
    <w:rsid w:val="008236BA"/>
    <w:rsid w:val="00823D0A"/>
    <w:rsid w:val="00823D67"/>
    <w:rsid w:val="00824B0F"/>
    <w:rsid w:val="00825295"/>
    <w:rsid w:val="0082560D"/>
    <w:rsid w:val="008259E9"/>
    <w:rsid w:val="008259ED"/>
    <w:rsid w:val="00825E1A"/>
    <w:rsid w:val="008264C7"/>
    <w:rsid w:val="008269D3"/>
    <w:rsid w:val="00826BE0"/>
    <w:rsid w:val="00826FE1"/>
    <w:rsid w:val="008276A0"/>
    <w:rsid w:val="00827997"/>
    <w:rsid w:val="008302FA"/>
    <w:rsid w:val="0083089C"/>
    <w:rsid w:val="00830A32"/>
    <w:rsid w:val="00830DF3"/>
    <w:rsid w:val="00830EBE"/>
    <w:rsid w:val="00830EF5"/>
    <w:rsid w:val="00830F10"/>
    <w:rsid w:val="008313C2"/>
    <w:rsid w:val="00832149"/>
    <w:rsid w:val="00832F02"/>
    <w:rsid w:val="00833546"/>
    <w:rsid w:val="0083356B"/>
    <w:rsid w:val="00833ABE"/>
    <w:rsid w:val="00833D0F"/>
    <w:rsid w:val="00833D86"/>
    <w:rsid w:val="0083400E"/>
    <w:rsid w:val="00834063"/>
    <w:rsid w:val="008348E7"/>
    <w:rsid w:val="00834E17"/>
    <w:rsid w:val="00835209"/>
    <w:rsid w:val="00835307"/>
    <w:rsid w:val="00835B97"/>
    <w:rsid w:val="00835CD8"/>
    <w:rsid w:val="00835EA1"/>
    <w:rsid w:val="0083631B"/>
    <w:rsid w:val="00836B60"/>
    <w:rsid w:val="00836C46"/>
    <w:rsid w:val="00837235"/>
    <w:rsid w:val="00837832"/>
    <w:rsid w:val="00840E18"/>
    <w:rsid w:val="008412B1"/>
    <w:rsid w:val="008413F9"/>
    <w:rsid w:val="008414BF"/>
    <w:rsid w:val="00841B02"/>
    <w:rsid w:val="00841C1A"/>
    <w:rsid w:val="00842436"/>
    <w:rsid w:val="008425FC"/>
    <w:rsid w:val="0084274D"/>
    <w:rsid w:val="0084289C"/>
    <w:rsid w:val="00842911"/>
    <w:rsid w:val="008429B4"/>
    <w:rsid w:val="00842BED"/>
    <w:rsid w:val="00842DBE"/>
    <w:rsid w:val="008430A1"/>
    <w:rsid w:val="0084340E"/>
    <w:rsid w:val="0084385F"/>
    <w:rsid w:val="00843AD0"/>
    <w:rsid w:val="00843B4C"/>
    <w:rsid w:val="00843CC6"/>
    <w:rsid w:val="00843F85"/>
    <w:rsid w:val="0084416E"/>
    <w:rsid w:val="008442B3"/>
    <w:rsid w:val="008445D8"/>
    <w:rsid w:val="008447BA"/>
    <w:rsid w:val="00844DA4"/>
    <w:rsid w:val="00844E6E"/>
    <w:rsid w:val="0084568B"/>
    <w:rsid w:val="0084621B"/>
    <w:rsid w:val="0084686A"/>
    <w:rsid w:val="00846D3A"/>
    <w:rsid w:val="00846E60"/>
    <w:rsid w:val="008470FF"/>
    <w:rsid w:val="00847267"/>
    <w:rsid w:val="00847338"/>
    <w:rsid w:val="00847490"/>
    <w:rsid w:val="00847991"/>
    <w:rsid w:val="008502DA"/>
    <w:rsid w:val="008508A7"/>
    <w:rsid w:val="00850B9A"/>
    <w:rsid w:val="00851779"/>
    <w:rsid w:val="00851E96"/>
    <w:rsid w:val="00851FD5"/>
    <w:rsid w:val="00852175"/>
    <w:rsid w:val="008521F4"/>
    <w:rsid w:val="00852439"/>
    <w:rsid w:val="008525F9"/>
    <w:rsid w:val="00852705"/>
    <w:rsid w:val="008527E2"/>
    <w:rsid w:val="008529F0"/>
    <w:rsid w:val="00852CC7"/>
    <w:rsid w:val="00852E50"/>
    <w:rsid w:val="00853A1C"/>
    <w:rsid w:val="00853B76"/>
    <w:rsid w:val="00853DF9"/>
    <w:rsid w:val="00854456"/>
    <w:rsid w:val="00854504"/>
    <w:rsid w:val="00854655"/>
    <w:rsid w:val="00855579"/>
    <w:rsid w:val="008555F5"/>
    <w:rsid w:val="00855B63"/>
    <w:rsid w:val="00855D37"/>
    <w:rsid w:val="00856410"/>
    <w:rsid w:val="00856842"/>
    <w:rsid w:val="00856922"/>
    <w:rsid w:val="008569BC"/>
    <w:rsid w:val="00856A04"/>
    <w:rsid w:val="00857270"/>
    <w:rsid w:val="00857484"/>
    <w:rsid w:val="00857566"/>
    <w:rsid w:val="008577F2"/>
    <w:rsid w:val="00857C4A"/>
    <w:rsid w:val="00857E7A"/>
    <w:rsid w:val="00857E8D"/>
    <w:rsid w:val="00857F72"/>
    <w:rsid w:val="008601B8"/>
    <w:rsid w:val="008603CD"/>
    <w:rsid w:val="00860434"/>
    <w:rsid w:val="0086089F"/>
    <w:rsid w:val="00861525"/>
    <w:rsid w:val="00861650"/>
    <w:rsid w:val="00861E2F"/>
    <w:rsid w:val="008626A8"/>
    <w:rsid w:val="00862710"/>
    <w:rsid w:val="0086292A"/>
    <w:rsid w:val="00862ABE"/>
    <w:rsid w:val="00863401"/>
    <w:rsid w:val="0086385A"/>
    <w:rsid w:val="0086436B"/>
    <w:rsid w:val="00864F44"/>
    <w:rsid w:val="008651C3"/>
    <w:rsid w:val="00865295"/>
    <w:rsid w:val="008652F5"/>
    <w:rsid w:val="0086623E"/>
    <w:rsid w:val="00866AA9"/>
    <w:rsid w:val="0086723B"/>
    <w:rsid w:val="00867ACD"/>
    <w:rsid w:val="00867FB2"/>
    <w:rsid w:val="008702F3"/>
    <w:rsid w:val="0087055A"/>
    <w:rsid w:val="00870687"/>
    <w:rsid w:val="00870F65"/>
    <w:rsid w:val="00871569"/>
    <w:rsid w:val="00871859"/>
    <w:rsid w:val="00871E2F"/>
    <w:rsid w:val="00871F9F"/>
    <w:rsid w:val="008720F1"/>
    <w:rsid w:val="0087211F"/>
    <w:rsid w:val="00872217"/>
    <w:rsid w:val="00872296"/>
    <w:rsid w:val="008728E9"/>
    <w:rsid w:val="008729B6"/>
    <w:rsid w:val="00872CE3"/>
    <w:rsid w:val="0087330D"/>
    <w:rsid w:val="00873982"/>
    <w:rsid w:val="00873B09"/>
    <w:rsid w:val="008740D9"/>
    <w:rsid w:val="008745C3"/>
    <w:rsid w:val="00874816"/>
    <w:rsid w:val="00874FE3"/>
    <w:rsid w:val="00875037"/>
    <w:rsid w:val="008754A7"/>
    <w:rsid w:val="0087574E"/>
    <w:rsid w:val="00875C42"/>
    <w:rsid w:val="00875C9A"/>
    <w:rsid w:val="00876186"/>
    <w:rsid w:val="00876226"/>
    <w:rsid w:val="00876448"/>
    <w:rsid w:val="00876579"/>
    <w:rsid w:val="00876623"/>
    <w:rsid w:val="00876821"/>
    <w:rsid w:val="00876AAB"/>
    <w:rsid w:val="008774FF"/>
    <w:rsid w:val="008775AC"/>
    <w:rsid w:val="00877ADB"/>
    <w:rsid w:val="00880A99"/>
    <w:rsid w:val="00880B5B"/>
    <w:rsid w:val="00880EEB"/>
    <w:rsid w:val="0088100E"/>
    <w:rsid w:val="00881199"/>
    <w:rsid w:val="008813F3"/>
    <w:rsid w:val="008815D5"/>
    <w:rsid w:val="00881A67"/>
    <w:rsid w:val="00882138"/>
    <w:rsid w:val="00882669"/>
    <w:rsid w:val="00882FD8"/>
    <w:rsid w:val="008834D3"/>
    <w:rsid w:val="00883B45"/>
    <w:rsid w:val="00883BC9"/>
    <w:rsid w:val="00883F75"/>
    <w:rsid w:val="00884210"/>
    <w:rsid w:val="00884F0F"/>
    <w:rsid w:val="00885945"/>
    <w:rsid w:val="00885DC1"/>
    <w:rsid w:val="00885E97"/>
    <w:rsid w:val="00885EB7"/>
    <w:rsid w:val="008865E8"/>
    <w:rsid w:val="00886962"/>
    <w:rsid w:val="00886982"/>
    <w:rsid w:val="00886CF0"/>
    <w:rsid w:val="00886F64"/>
    <w:rsid w:val="00887501"/>
    <w:rsid w:val="00887620"/>
    <w:rsid w:val="00887E65"/>
    <w:rsid w:val="00890BC2"/>
    <w:rsid w:val="00890D44"/>
    <w:rsid w:val="00890EBB"/>
    <w:rsid w:val="00890F54"/>
    <w:rsid w:val="00890FAE"/>
    <w:rsid w:val="00891175"/>
    <w:rsid w:val="00891852"/>
    <w:rsid w:val="008918B8"/>
    <w:rsid w:val="0089238D"/>
    <w:rsid w:val="00892A9C"/>
    <w:rsid w:val="00892E31"/>
    <w:rsid w:val="008930FF"/>
    <w:rsid w:val="0089318A"/>
    <w:rsid w:val="008934A1"/>
    <w:rsid w:val="0089357E"/>
    <w:rsid w:val="0089358B"/>
    <w:rsid w:val="00893CBF"/>
    <w:rsid w:val="008946A6"/>
    <w:rsid w:val="0089490E"/>
    <w:rsid w:val="00894C8D"/>
    <w:rsid w:val="0089574A"/>
    <w:rsid w:val="00895ABF"/>
    <w:rsid w:val="00895D00"/>
    <w:rsid w:val="00896130"/>
    <w:rsid w:val="00896506"/>
    <w:rsid w:val="00896A02"/>
    <w:rsid w:val="00896FC7"/>
    <w:rsid w:val="008973F8"/>
    <w:rsid w:val="0089770D"/>
    <w:rsid w:val="00897AAE"/>
    <w:rsid w:val="00897E7E"/>
    <w:rsid w:val="00897F6A"/>
    <w:rsid w:val="00897F91"/>
    <w:rsid w:val="00897FD6"/>
    <w:rsid w:val="008A0171"/>
    <w:rsid w:val="008A01B2"/>
    <w:rsid w:val="008A01E4"/>
    <w:rsid w:val="008A07C7"/>
    <w:rsid w:val="008A0884"/>
    <w:rsid w:val="008A0B99"/>
    <w:rsid w:val="008A119F"/>
    <w:rsid w:val="008A128F"/>
    <w:rsid w:val="008A13AE"/>
    <w:rsid w:val="008A145E"/>
    <w:rsid w:val="008A17CC"/>
    <w:rsid w:val="008A22A5"/>
    <w:rsid w:val="008A249C"/>
    <w:rsid w:val="008A2B25"/>
    <w:rsid w:val="008A2B86"/>
    <w:rsid w:val="008A333B"/>
    <w:rsid w:val="008A3BD2"/>
    <w:rsid w:val="008A3C96"/>
    <w:rsid w:val="008A3D32"/>
    <w:rsid w:val="008A3D40"/>
    <w:rsid w:val="008A4270"/>
    <w:rsid w:val="008A4364"/>
    <w:rsid w:val="008A457C"/>
    <w:rsid w:val="008A45D7"/>
    <w:rsid w:val="008A469E"/>
    <w:rsid w:val="008A46C1"/>
    <w:rsid w:val="008A47CE"/>
    <w:rsid w:val="008A4918"/>
    <w:rsid w:val="008A4A1F"/>
    <w:rsid w:val="008A516C"/>
    <w:rsid w:val="008A518B"/>
    <w:rsid w:val="008A5254"/>
    <w:rsid w:val="008A541F"/>
    <w:rsid w:val="008A59C7"/>
    <w:rsid w:val="008A5BD4"/>
    <w:rsid w:val="008A636D"/>
    <w:rsid w:val="008A649C"/>
    <w:rsid w:val="008A70D8"/>
    <w:rsid w:val="008A71D6"/>
    <w:rsid w:val="008A76E4"/>
    <w:rsid w:val="008A78A2"/>
    <w:rsid w:val="008B08A5"/>
    <w:rsid w:val="008B0EBA"/>
    <w:rsid w:val="008B1354"/>
    <w:rsid w:val="008B1AF3"/>
    <w:rsid w:val="008B1FD9"/>
    <w:rsid w:val="008B2548"/>
    <w:rsid w:val="008B289C"/>
    <w:rsid w:val="008B3151"/>
    <w:rsid w:val="008B3254"/>
    <w:rsid w:val="008B3259"/>
    <w:rsid w:val="008B3A20"/>
    <w:rsid w:val="008B3DE8"/>
    <w:rsid w:val="008B430E"/>
    <w:rsid w:val="008B4E2B"/>
    <w:rsid w:val="008B5A6E"/>
    <w:rsid w:val="008B5DD9"/>
    <w:rsid w:val="008B60E0"/>
    <w:rsid w:val="008B6BFA"/>
    <w:rsid w:val="008B79BD"/>
    <w:rsid w:val="008B7ECA"/>
    <w:rsid w:val="008C0281"/>
    <w:rsid w:val="008C02DB"/>
    <w:rsid w:val="008C064C"/>
    <w:rsid w:val="008C06EE"/>
    <w:rsid w:val="008C0782"/>
    <w:rsid w:val="008C0D67"/>
    <w:rsid w:val="008C156A"/>
    <w:rsid w:val="008C1C5B"/>
    <w:rsid w:val="008C1D35"/>
    <w:rsid w:val="008C25D8"/>
    <w:rsid w:val="008C260E"/>
    <w:rsid w:val="008C2BEB"/>
    <w:rsid w:val="008C2C2C"/>
    <w:rsid w:val="008C3565"/>
    <w:rsid w:val="008C38DE"/>
    <w:rsid w:val="008C42B8"/>
    <w:rsid w:val="008C4872"/>
    <w:rsid w:val="008C4EBA"/>
    <w:rsid w:val="008C5D5E"/>
    <w:rsid w:val="008C5F68"/>
    <w:rsid w:val="008C628E"/>
    <w:rsid w:val="008C63BD"/>
    <w:rsid w:val="008C679E"/>
    <w:rsid w:val="008C6B62"/>
    <w:rsid w:val="008C6D9F"/>
    <w:rsid w:val="008C7365"/>
    <w:rsid w:val="008C75F1"/>
    <w:rsid w:val="008C7A42"/>
    <w:rsid w:val="008D08D0"/>
    <w:rsid w:val="008D102F"/>
    <w:rsid w:val="008D1346"/>
    <w:rsid w:val="008D140A"/>
    <w:rsid w:val="008D1A3A"/>
    <w:rsid w:val="008D1B6C"/>
    <w:rsid w:val="008D1F34"/>
    <w:rsid w:val="008D1F6F"/>
    <w:rsid w:val="008D20D3"/>
    <w:rsid w:val="008D218D"/>
    <w:rsid w:val="008D25A8"/>
    <w:rsid w:val="008D2821"/>
    <w:rsid w:val="008D2C8A"/>
    <w:rsid w:val="008D2DD6"/>
    <w:rsid w:val="008D2E72"/>
    <w:rsid w:val="008D36CD"/>
    <w:rsid w:val="008D3C7A"/>
    <w:rsid w:val="008D3E7B"/>
    <w:rsid w:val="008D410A"/>
    <w:rsid w:val="008D438C"/>
    <w:rsid w:val="008D4984"/>
    <w:rsid w:val="008D4B40"/>
    <w:rsid w:val="008D4CFF"/>
    <w:rsid w:val="008D4F42"/>
    <w:rsid w:val="008D50E7"/>
    <w:rsid w:val="008D58E8"/>
    <w:rsid w:val="008D5BE2"/>
    <w:rsid w:val="008D5CFC"/>
    <w:rsid w:val="008D6504"/>
    <w:rsid w:val="008D6756"/>
    <w:rsid w:val="008D6C2A"/>
    <w:rsid w:val="008D6CBC"/>
    <w:rsid w:val="008D7872"/>
    <w:rsid w:val="008D7B69"/>
    <w:rsid w:val="008D7E15"/>
    <w:rsid w:val="008E023B"/>
    <w:rsid w:val="008E0905"/>
    <w:rsid w:val="008E0BC0"/>
    <w:rsid w:val="008E0D8C"/>
    <w:rsid w:val="008E0F09"/>
    <w:rsid w:val="008E1259"/>
    <w:rsid w:val="008E16E3"/>
    <w:rsid w:val="008E1E0D"/>
    <w:rsid w:val="008E22EE"/>
    <w:rsid w:val="008E2326"/>
    <w:rsid w:val="008E2516"/>
    <w:rsid w:val="008E25A7"/>
    <w:rsid w:val="008E264E"/>
    <w:rsid w:val="008E2698"/>
    <w:rsid w:val="008E291F"/>
    <w:rsid w:val="008E2AC5"/>
    <w:rsid w:val="008E2F18"/>
    <w:rsid w:val="008E31D8"/>
    <w:rsid w:val="008E3643"/>
    <w:rsid w:val="008E36DA"/>
    <w:rsid w:val="008E36E8"/>
    <w:rsid w:val="008E3874"/>
    <w:rsid w:val="008E3F06"/>
    <w:rsid w:val="008E4057"/>
    <w:rsid w:val="008E4334"/>
    <w:rsid w:val="008E483F"/>
    <w:rsid w:val="008E4C0D"/>
    <w:rsid w:val="008E4F4E"/>
    <w:rsid w:val="008E4F59"/>
    <w:rsid w:val="008E5087"/>
    <w:rsid w:val="008E51FB"/>
    <w:rsid w:val="008E5293"/>
    <w:rsid w:val="008E54C5"/>
    <w:rsid w:val="008E5BC0"/>
    <w:rsid w:val="008E5E99"/>
    <w:rsid w:val="008E60A9"/>
    <w:rsid w:val="008E66D7"/>
    <w:rsid w:val="008E6BA2"/>
    <w:rsid w:val="008E6C5E"/>
    <w:rsid w:val="008E7781"/>
    <w:rsid w:val="008E78F6"/>
    <w:rsid w:val="008F0062"/>
    <w:rsid w:val="008F08E3"/>
    <w:rsid w:val="008F1171"/>
    <w:rsid w:val="008F121C"/>
    <w:rsid w:val="008F1342"/>
    <w:rsid w:val="008F1785"/>
    <w:rsid w:val="008F1E2A"/>
    <w:rsid w:val="008F293E"/>
    <w:rsid w:val="008F2A19"/>
    <w:rsid w:val="008F2BF7"/>
    <w:rsid w:val="008F2C50"/>
    <w:rsid w:val="008F2DDE"/>
    <w:rsid w:val="008F2E4E"/>
    <w:rsid w:val="008F3196"/>
    <w:rsid w:val="008F330D"/>
    <w:rsid w:val="008F3334"/>
    <w:rsid w:val="008F3C36"/>
    <w:rsid w:val="008F3CD5"/>
    <w:rsid w:val="008F3F75"/>
    <w:rsid w:val="008F4333"/>
    <w:rsid w:val="008F44C2"/>
    <w:rsid w:val="008F4BFE"/>
    <w:rsid w:val="008F528A"/>
    <w:rsid w:val="008F537A"/>
    <w:rsid w:val="008F5509"/>
    <w:rsid w:val="008F5D17"/>
    <w:rsid w:val="008F5F78"/>
    <w:rsid w:val="008F6132"/>
    <w:rsid w:val="008F620F"/>
    <w:rsid w:val="008F66C0"/>
    <w:rsid w:val="008F67FE"/>
    <w:rsid w:val="008F6812"/>
    <w:rsid w:val="008F6C4F"/>
    <w:rsid w:val="008F7191"/>
    <w:rsid w:val="008F763F"/>
    <w:rsid w:val="008F7960"/>
    <w:rsid w:val="008F7AB0"/>
    <w:rsid w:val="008F7AC3"/>
    <w:rsid w:val="008F7E13"/>
    <w:rsid w:val="009000FE"/>
    <w:rsid w:val="00900518"/>
    <w:rsid w:val="00900540"/>
    <w:rsid w:val="00900743"/>
    <w:rsid w:val="00900896"/>
    <w:rsid w:val="00900CA5"/>
    <w:rsid w:val="00900E72"/>
    <w:rsid w:val="00900FCA"/>
    <w:rsid w:val="00901397"/>
    <w:rsid w:val="00902487"/>
    <w:rsid w:val="0090297B"/>
    <w:rsid w:val="00902AE6"/>
    <w:rsid w:val="00902E70"/>
    <w:rsid w:val="00902F35"/>
    <w:rsid w:val="00903212"/>
    <w:rsid w:val="00903950"/>
    <w:rsid w:val="00903BB3"/>
    <w:rsid w:val="00903CA2"/>
    <w:rsid w:val="00903F4D"/>
    <w:rsid w:val="00904314"/>
    <w:rsid w:val="0090478D"/>
    <w:rsid w:val="00904F53"/>
    <w:rsid w:val="00905633"/>
    <w:rsid w:val="00905FBE"/>
    <w:rsid w:val="009063DE"/>
    <w:rsid w:val="009064B6"/>
    <w:rsid w:val="00906668"/>
    <w:rsid w:val="0090666E"/>
    <w:rsid w:val="009069F5"/>
    <w:rsid w:val="00906F2D"/>
    <w:rsid w:val="00906F37"/>
    <w:rsid w:val="009105C7"/>
    <w:rsid w:val="009109BA"/>
    <w:rsid w:val="00910AF3"/>
    <w:rsid w:val="00910C54"/>
    <w:rsid w:val="00910F61"/>
    <w:rsid w:val="00911153"/>
    <w:rsid w:val="00911321"/>
    <w:rsid w:val="00911E40"/>
    <w:rsid w:val="00912280"/>
    <w:rsid w:val="00912C2B"/>
    <w:rsid w:val="009130E5"/>
    <w:rsid w:val="00913396"/>
    <w:rsid w:val="0091350F"/>
    <w:rsid w:val="00913ABE"/>
    <w:rsid w:val="00913CC2"/>
    <w:rsid w:val="00913EF8"/>
    <w:rsid w:val="00914132"/>
    <w:rsid w:val="009146A2"/>
    <w:rsid w:val="00914780"/>
    <w:rsid w:val="00914CAD"/>
    <w:rsid w:val="00914E35"/>
    <w:rsid w:val="00914FB6"/>
    <w:rsid w:val="009150B0"/>
    <w:rsid w:val="00915D54"/>
    <w:rsid w:val="00915F33"/>
    <w:rsid w:val="00915F39"/>
    <w:rsid w:val="0091624B"/>
    <w:rsid w:val="009164EC"/>
    <w:rsid w:val="00916CC7"/>
    <w:rsid w:val="00916EB3"/>
    <w:rsid w:val="00916EC6"/>
    <w:rsid w:val="0091725F"/>
    <w:rsid w:val="00917421"/>
    <w:rsid w:val="00917434"/>
    <w:rsid w:val="00917499"/>
    <w:rsid w:val="0091756D"/>
    <w:rsid w:val="009175A1"/>
    <w:rsid w:val="00917B36"/>
    <w:rsid w:val="00917D1D"/>
    <w:rsid w:val="00917E57"/>
    <w:rsid w:val="00920144"/>
    <w:rsid w:val="0092017F"/>
    <w:rsid w:val="00920244"/>
    <w:rsid w:val="00920617"/>
    <w:rsid w:val="0092090C"/>
    <w:rsid w:val="009209A7"/>
    <w:rsid w:val="00920F16"/>
    <w:rsid w:val="0092108C"/>
    <w:rsid w:val="009214E6"/>
    <w:rsid w:val="00921893"/>
    <w:rsid w:val="00921DEC"/>
    <w:rsid w:val="00921F42"/>
    <w:rsid w:val="0092224D"/>
    <w:rsid w:val="00922324"/>
    <w:rsid w:val="00922ADD"/>
    <w:rsid w:val="00922F07"/>
    <w:rsid w:val="009232AB"/>
    <w:rsid w:val="00923338"/>
    <w:rsid w:val="00923499"/>
    <w:rsid w:val="00923563"/>
    <w:rsid w:val="009239E6"/>
    <w:rsid w:val="00923CDD"/>
    <w:rsid w:val="00923D54"/>
    <w:rsid w:val="00924500"/>
    <w:rsid w:val="00924AFC"/>
    <w:rsid w:val="00924BCE"/>
    <w:rsid w:val="00924D02"/>
    <w:rsid w:val="00924E29"/>
    <w:rsid w:val="00925492"/>
    <w:rsid w:val="00925A9B"/>
    <w:rsid w:val="00925C42"/>
    <w:rsid w:val="009260BD"/>
    <w:rsid w:val="00926397"/>
    <w:rsid w:val="009263C1"/>
    <w:rsid w:val="0092640E"/>
    <w:rsid w:val="009264D4"/>
    <w:rsid w:val="009269E3"/>
    <w:rsid w:val="00926DB7"/>
    <w:rsid w:val="00927298"/>
    <w:rsid w:val="009305B0"/>
    <w:rsid w:val="00930CE5"/>
    <w:rsid w:val="00931118"/>
    <w:rsid w:val="0093155E"/>
    <w:rsid w:val="00931C15"/>
    <w:rsid w:val="00931D3B"/>
    <w:rsid w:val="00931FF8"/>
    <w:rsid w:val="009321AA"/>
    <w:rsid w:val="0093235B"/>
    <w:rsid w:val="0093256C"/>
    <w:rsid w:val="00932C6A"/>
    <w:rsid w:val="00932CFE"/>
    <w:rsid w:val="00933155"/>
    <w:rsid w:val="009335F2"/>
    <w:rsid w:val="00933A4D"/>
    <w:rsid w:val="00933BF1"/>
    <w:rsid w:val="00933F71"/>
    <w:rsid w:val="009340D9"/>
    <w:rsid w:val="009345A7"/>
    <w:rsid w:val="00934B3C"/>
    <w:rsid w:val="00935E36"/>
    <w:rsid w:val="00936006"/>
    <w:rsid w:val="009369E7"/>
    <w:rsid w:val="00936A97"/>
    <w:rsid w:val="00936F2C"/>
    <w:rsid w:val="0093730A"/>
    <w:rsid w:val="00937839"/>
    <w:rsid w:val="00937D8D"/>
    <w:rsid w:val="00937F45"/>
    <w:rsid w:val="00940107"/>
    <w:rsid w:val="009405F5"/>
    <w:rsid w:val="009408DD"/>
    <w:rsid w:val="00940BA5"/>
    <w:rsid w:val="00940C2D"/>
    <w:rsid w:val="00940E08"/>
    <w:rsid w:val="0094201B"/>
    <w:rsid w:val="00942083"/>
    <w:rsid w:val="00942100"/>
    <w:rsid w:val="0094339A"/>
    <w:rsid w:val="009435AC"/>
    <w:rsid w:val="0094426D"/>
    <w:rsid w:val="00944B5E"/>
    <w:rsid w:val="00944CD6"/>
    <w:rsid w:val="00944EE2"/>
    <w:rsid w:val="00945789"/>
    <w:rsid w:val="00946432"/>
    <w:rsid w:val="00946581"/>
    <w:rsid w:val="0094685E"/>
    <w:rsid w:val="00946AFB"/>
    <w:rsid w:val="00946F32"/>
    <w:rsid w:val="00947258"/>
    <w:rsid w:val="00947313"/>
    <w:rsid w:val="0094748A"/>
    <w:rsid w:val="00947757"/>
    <w:rsid w:val="00947B9E"/>
    <w:rsid w:val="00947D9B"/>
    <w:rsid w:val="00947F2F"/>
    <w:rsid w:val="00950022"/>
    <w:rsid w:val="0095040D"/>
    <w:rsid w:val="00950852"/>
    <w:rsid w:val="00950A5B"/>
    <w:rsid w:val="00951046"/>
    <w:rsid w:val="00951646"/>
    <w:rsid w:val="00951F62"/>
    <w:rsid w:val="009525F8"/>
    <w:rsid w:val="0095263A"/>
    <w:rsid w:val="009529F6"/>
    <w:rsid w:val="00952B76"/>
    <w:rsid w:val="00952CD5"/>
    <w:rsid w:val="00953F94"/>
    <w:rsid w:val="00954287"/>
    <w:rsid w:val="00954C0A"/>
    <w:rsid w:val="00955264"/>
    <w:rsid w:val="009556CE"/>
    <w:rsid w:val="0095593A"/>
    <w:rsid w:val="00955C79"/>
    <w:rsid w:val="009560F7"/>
    <w:rsid w:val="009564BD"/>
    <w:rsid w:val="009565BA"/>
    <w:rsid w:val="00956685"/>
    <w:rsid w:val="00956BE2"/>
    <w:rsid w:val="00956C66"/>
    <w:rsid w:val="009570F5"/>
    <w:rsid w:val="009573E8"/>
    <w:rsid w:val="00957620"/>
    <w:rsid w:val="00957824"/>
    <w:rsid w:val="00957AE8"/>
    <w:rsid w:val="009602FF"/>
    <w:rsid w:val="009606C6"/>
    <w:rsid w:val="00960745"/>
    <w:rsid w:val="00960CAD"/>
    <w:rsid w:val="00961966"/>
    <w:rsid w:val="00961C71"/>
    <w:rsid w:val="00961CC1"/>
    <w:rsid w:val="00961D6C"/>
    <w:rsid w:val="0096240D"/>
    <w:rsid w:val="00963157"/>
    <w:rsid w:val="009631AE"/>
    <w:rsid w:val="0096320E"/>
    <w:rsid w:val="009636D9"/>
    <w:rsid w:val="009639F4"/>
    <w:rsid w:val="00963A99"/>
    <w:rsid w:val="00963EC8"/>
    <w:rsid w:val="009647C3"/>
    <w:rsid w:val="00964985"/>
    <w:rsid w:val="00964BE9"/>
    <w:rsid w:val="00964C2D"/>
    <w:rsid w:val="00964C9E"/>
    <w:rsid w:val="00964E7D"/>
    <w:rsid w:val="00965C78"/>
    <w:rsid w:val="00965D5D"/>
    <w:rsid w:val="009665C6"/>
    <w:rsid w:val="00966A9E"/>
    <w:rsid w:val="009673BE"/>
    <w:rsid w:val="00967E78"/>
    <w:rsid w:val="00970503"/>
    <w:rsid w:val="00970886"/>
    <w:rsid w:val="00970BD6"/>
    <w:rsid w:val="00971127"/>
    <w:rsid w:val="009715B1"/>
    <w:rsid w:val="00971BDD"/>
    <w:rsid w:val="00971C67"/>
    <w:rsid w:val="0097255A"/>
    <w:rsid w:val="00972D0C"/>
    <w:rsid w:val="0097346E"/>
    <w:rsid w:val="009736F5"/>
    <w:rsid w:val="00973C56"/>
    <w:rsid w:val="00973F0D"/>
    <w:rsid w:val="009742C2"/>
    <w:rsid w:val="0097475B"/>
    <w:rsid w:val="009748EC"/>
    <w:rsid w:val="00974C61"/>
    <w:rsid w:val="00974F30"/>
    <w:rsid w:val="00975099"/>
    <w:rsid w:val="009751F7"/>
    <w:rsid w:val="009753DC"/>
    <w:rsid w:val="00975A9F"/>
    <w:rsid w:val="009761EF"/>
    <w:rsid w:val="009762AB"/>
    <w:rsid w:val="009767B6"/>
    <w:rsid w:val="00977663"/>
    <w:rsid w:val="00977819"/>
    <w:rsid w:val="009779F8"/>
    <w:rsid w:val="00977CF8"/>
    <w:rsid w:val="0098026F"/>
    <w:rsid w:val="009809A5"/>
    <w:rsid w:val="00981316"/>
    <w:rsid w:val="00981490"/>
    <w:rsid w:val="009817E0"/>
    <w:rsid w:val="0098187B"/>
    <w:rsid w:val="00981AD0"/>
    <w:rsid w:val="00981C61"/>
    <w:rsid w:val="00981DB6"/>
    <w:rsid w:val="00981DBF"/>
    <w:rsid w:val="00981E55"/>
    <w:rsid w:val="0098202F"/>
    <w:rsid w:val="0098214B"/>
    <w:rsid w:val="0098216C"/>
    <w:rsid w:val="0098238E"/>
    <w:rsid w:val="009824F7"/>
    <w:rsid w:val="00982550"/>
    <w:rsid w:val="00982AC6"/>
    <w:rsid w:val="00983722"/>
    <w:rsid w:val="009838EC"/>
    <w:rsid w:val="00983916"/>
    <w:rsid w:val="00983EB9"/>
    <w:rsid w:val="009846B8"/>
    <w:rsid w:val="00984A74"/>
    <w:rsid w:val="00984E03"/>
    <w:rsid w:val="00984E1A"/>
    <w:rsid w:val="00984FFD"/>
    <w:rsid w:val="009853B6"/>
    <w:rsid w:val="009857B3"/>
    <w:rsid w:val="00985A51"/>
    <w:rsid w:val="00985E40"/>
    <w:rsid w:val="00985F16"/>
    <w:rsid w:val="00985F6D"/>
    <w:rsid w:val="00986559"/>
    <w:rsid w:val="00986C63"/>
    <w:rsid w:val="00987A25"/>
    <w:rsid w:val="00987FF2"/>
    <w:rsid w:val="009906C6"/>
    <w:rsid w:val="00991017"/>
    <w:rsid w:val="00991AE7"/>
    <w:rsid w:val="00991C35"/>
    <w:rsid w:val="00991C92"/>
    <w:rsid w:val="00991F0B"/>
    <w:rsid w:val="00992038"/>
    <w:rsid w:val="009920B7"/>
    <w:rsid w:val="009922BA"/>
    <w:rsid w:val="00992914"/>
    <w:rsid w:val="00992CB5"/>
    <w:rsid w:val="00992D4B"/>
    <w:rsid w:val="009932EE"/>
    <w:rsid w:val="009933EE"/>
    <w:rsid w:val="00993BE0"/>
    <w:rsid w:val="00994189"/>
    <w:rsid w:val="009942F5"/>
    <w:rsid w:val="00994BF0"/>
    <w:rsid w:val="00994E3D"/>
    <w:rsid w:val="00995ADA"/>
    <w:rsid w:val="0099611D"/>
    <w:rsid w:val="00996706"/>
    <w:rsid w:val="00996A96"/>
    <w:rsid w:val="00996AB2"/>
    <w:rsid w:val="00997281"/>
    <w:rsid w:val="00997502"/>
    <w:rsid w:val="00997531"/>
    <w:rsid w:val="00997A0A"/>
    <w:rsid w:val="009A0039"/>
    <w:rsid w:val="009A06E2"/>
    <w:rsid w:val="009A07DE"/>
    <w:rsid w:val="009A12F6"/>
    <w:rsid w:val="009A137A"/>
    <w:rsid w:val="009A15C4"/>
    <w:rsid w:val="009A170A"/>
    <w:rsid w:val="009A1758"/>
    <w:rsid w:val="009A1C8C"/>
    <w:rsid w:val="009A1F53"/>
    <w:rsid w:val="009A24F3"/>
    <w:rsid w:val="009A295B"/>
    <w:rsid w:val="009A2B36"/>
    <w:rsid w:val="009A33B0"/>
    <w:rsid w:val="009A39CB"/>
    <w:rsid w:val="009A3F5A"/>
    <w:rsid w:val="009A408E"/>
    <w:rsid w:val="009A4212"/>
    <w:rsid w:val="009A4371"/>
    <w:rsid w:val="009A44F0"/>
    <w:rsid w:val="009A4A79"/>
    <w:rsid w:val="009A512B"/>
    <w:rsid w:val="009A5253"/>
    <w:rsid w:val="009A5413"/>
    <w:rsid w:val="009A56C8"/>
    <w:rsid w:val="009A597C"/>
    <w:rsid w:val="009A6147"/>
    <w:rsid w:val="009A6497"/>
    <w:rsid w:val="009A6533"/>
    <w:rsid w:val="009A679B"/>
    <w:rsid w:val="009A681C"/>
    <w:rsid w:val="009A6881"/>
    <w:rsid w:val="009A6BD7"/>
    <w:rsid w:val="009A6C44"/>
    <w:rsid w:val="009A6DF3"/>
    <w:rsid w:val="009A6F34"/>
    <w:rsid w:val="009A6FBA"/>
    <w:rsid w:val="009A705D"/>
    <w:rsid w:val="009A70DE"/>
    <w:rsid w:val="009A71DF"/>
    <w:rsid w:val="009A779B"/>
    <w:rsid w:val="009A78B9"/>
    <w:rsid w:val="009A7A93"/>
    <w:rsid w:val="009A7ADA"/>
    <w:rsid w:val="009B026E"/>
    <w:rsid w:val="009B02DA"/>
    <w:rsid w:val="009B06DC"/>
    <w:rsid w:val="009B0D74"/>
    <w:rsid w:val="009B0DA5"/>
    <w:rsid w:val="009B1240"/>
    <w:rsid w:val="009B1962"/>
    <w:rsid w:val="009B2142"/>
    <w:rsid w:val="009B285F"/>
    <w:rsid w:val="009B2B41"/>
    <w:rsid w:val="009B36FF"/>
    <w:rsid w:val="009B395A"/>
    <w:rsid w:val="009B4077"/>
    <w:rsid w:val="009B41C8"/>
    <w:rsid w:val="009B4253"/>
    <w:rsid w:val="009B4EFA"/>
    <w:rsid w:val="009B52A3"/>
    <w:rsid w:val="009B56F7"/>
    <w:rsid w:val="009B595D"/>
    <w:rsid w:val="009B5E10"/>
    <w:rsid w:val="009B5F7C"/>
    <w:rsid w:val="009B65BF"/>
    <w:rsid w:val="009B6752"/>
    <w:rsid w:val="009B6A79"/>
    <w:rsid w:val="009B6AB1"/>
    <w:rsid w:val="009B751D"/>
    <w:rsid w:val="009B7554"/>
    <w:rsid w:val="009B757B"/>
    <w:rsid w:val="009B7591"/>
    <w:rsid w:val="009B77E1"/>
    <w:rsid w:val="009B7F3D"/>
    <w:rsid w:val="009C02F5"/>
    <w:rsid w:val="009C043C"/>
    <w:rsid w:val="009C046F"/>
    <w:rsid w:val="009C0CE4"/>
    <w:rsid w:val="009C0D09"/>
    <w:rsid w:val="009C18BD"/>
    <w:rsid w:val="009C1982"/>
    <w:rsid w:val="009C1C9E"/>
    <w:rsid w:val="009C2084"/>
    <w:rsid w:val="009C2425"/>
    <w:rsid w:val="009C25C4"/>
    <w:rsid w:val="009C26CE"/>
    <w:rsid w:val="009C2B03"/>
    <w:rsid w:val="009C302F"/>
    <w:rsid w:val="009C3250"/>
    <w:rsid w:val="009C3290"/>
    <w:rsid w:val="009C369E"/>
    <w:rsid w:val="009C36AD"/>
    <w:rsid w:val="009C39EC"/>
    <w:rsid w:val="009C3BC6"/>
    <w:rsid w:val="009C3BCE"/>
    <w:rsid w:val="009C409D"/>
    <w:rsid w:val="009C4D92"/>
    <w:rsid w:val="009C51C7"/>
    <w:rsid w:val="009C6187"/>
    <w:rsid w:val="009C635E"/>
    <w:rsid w:val="009C7094"/>
    <w:rsid w:val="009C72D5"/>
    <w:rsid w:val="009C7348"/>
    <w:rsid w:val="009C7E5F"/>
    <w:rsid w:val="009D0143"/>
    <w:rsid w:val="009D0350"/>
    <w:rsid w:val="009D109B"/>
    <w:rsid w:val="009D124F"/>
    <w:rsid w:val="009D12AF"/>
    <w:rsid w:val="009D1F1B"/>
    <w:rsid w:val="009D2015"/>
    <w:rsid w:val="009D2177"/>
    <w:rsid w:val="009D2EDE"/>
    <w:rsid w:val="009D3060"/>
    <w:rsid w:val="009D327E"/>
    <w:rsid w:val="009D3294"/>
    <w:rsid w:val="009D3CAF"/>
    <w:rsid w:val="009D3CF0"/>
    <w:rsid w:val="009D3CF7"/>
    <w:rsid w:val="009D3E46"/>
    <w:rsid w:val="009D3F31"/>
    <w:rsid w:val="009D3FB2"/>
    <w:rsid w:val="009D4196"/>
    <w:rsid w:val="009D5029"/>
    <w:rsid w:val="009D50A6"/>
    <w:rsid w:val="009D5813"/>
    <w:rsid w:val="009D5A33"/>
    <w:rsid w:val="009D5C24"/>
    <w:rsid w:val="009D5D24"/>
    <w:rsid w:val="009D606E"/>
    <w:rsid w:val="009D62CB"/>
    <w:rsid w:val="009D67EB"/>
    <w:rsid w:val="009D6B9A"/>
    <w:rsid w:val="009D6D7D"/>
    <w:rsid w:val="009D72A3"/>
    <w:rsid w:val="009D7594"/>
    <w:rsid w:val="009D779C"/>
    <w:rsid w:val="009D7B90"/>
    <w:rsid w:val="009D7D37"/>
    <w:rsid w:val="009E0553"/>
    <w:rsid w:val="009E0BCC"/>
    <w:rsid w:val="009E0F74"/>
    <w:rsid w:val="009E1022"/>
    <w:rsid w:val="009E1273"/>
    <w:rsid w:val="009E1514"/>
    <w:rsid w:val="009E153F"/>
    <w:rsid w:val="009E2128"/>
    <w:rsid w:val="009E2488"/>
    <w:rsid w:val="009E258F"/>
    <w:rsid w:val="009E2A81"/>
    <w:rsid w:val="009E2D9B"/>
    <w:rsid w:val="009E2E67"/>
    <w:rsid w:val="009E2FB1"/>
    <w:rsid w:val="009E3A14"/>
    <w:rsid w:val="009E3EA1"/>
    <w:rsid w:val="009E4A9B"/>
    <w:rsid w:val="009E5221"/>
    <w:rsid w:val="009E5790"/>
    <w:rsid w:val="009E604A"/>
    <w:rsid w:val="009E692D"/>
    <w:rsid w:val="009E6F37"/>
    <w:rsid w:val="009E731F"/>
    <w:rsid w:val="009E7614"/>
    <w:rsid w:val="009E77BB"/>
    <w:rsid w:val="009E7874"/>
    <w:rsid w:val="009E7C4B"/>
    <w:rsid w:val="009F083D"/>
    <w:rsid w:val="009F08B0"/>
    <w:rsid w:val="009F0E87"/>
    <w:rsid w:val="009F1026"/>
    <w:rsid w:val="009F14BB"/>
    <w:rsid w:val="009F2024"/>
    <w:rsid w:val="009F23BE"/>
    <w:rsid w:val="009F3482"/>
    <w:rsid w:val="009F40EC"/>
    <w:rsid w:val="009F5246"/>
    <w:rsid w:val="009F5A64"/>
    <w:rsid w:val="009F5EB9"/>
    <w:rsid w:val="009F6B25"/>
    <w:rsid w:val="009F7980"/>
    <w:rsid w:val="009F7A2C"/>
    <w:rsid w:val="00A000A2"/>
    <w:rsid w:val="00A015E5"/>
    <w:rsid w:val="00A01A00"/>
    <w:rsid w:val="00A0225C"/>
    <w:rsid w:val="00A0280A"/>
    <w:rsid w:val="00A028B3"/>
    <w:rsid w:val="00A02B23"/>
    <w:rsid w:val="00A02CCB"/>
    <w:rsid w:val="00A02D9E"/>
    <w:rsid w:val="00A02EE3"/>
    <w:rsid w:val="00A0304E"/>
    <w:rsid w:val="00A03356"/>
    <w:rsid w:val="00A03916"/>
    <w:rsid w:val="00A039E9"/>
    <w:rsid w:val="00A03D25"/>
    <w:rsid w:val="00A03DE1"/>
    <w:rsid w:val="00A03F17"/>
    <w:rsid w:val="00A044DF"/>
    <w:rsid w:val="00A04766"/>
    <w:rsid w:val="00A04A17"/>
    <w:rsid w:val="00A04D50"/>
    <w:rsid w:val="00A057E3"/>
    <w:rsid w:val="00A05853"/>
    <w:rsid w:val="00A05E07"/>
    <w:rsid w:val="00A05FD5"/>
    <w:rsid w:val="00A06003"/>
    <w:rsid w:val="00A066B5"/>
    <w:rsid w:val="00A06944"/>
    <w:rsid w:val="00A06A9F"/>
    <w:rsid w:val="00A06C0A"/>
    <w:rsid w:val="00A0708E"/>
    <w:rsid w:val="00A071CA"/>
    <w:rsid w:val="00A071EF"/>
    <w:rsid w:val="00A07346"/>
    <w:rsid w:val="00A07385"/>
    <w:rsid w:val="00A078C2"/>
    <w:rsid w:val="00A106B7"/>
    <w:rsid w:val="00A106F3"/>
    <w:rsid w:val="00A10831"/>
    <w:rsid w:val="00A10B8D"/>
    <w:rsid w:val="00A10E43"/>
    <w:rsid w:val="00A10F30"/>
    <w:rsid w:val="00A110DA"/>
    <w:rsid w:val="00A11189"/>
    <w:rsid w:val="00A11E02"/>
    <w:rsid w:val="00A11EA3"/>
    <w:rsid w:val="00A12364"/>
    <w:rsid w:val="00A12597"/>
    <w:rsid w:val="00A12884"/>
    <w:rsid w:val="00A12D43"/>
    <w:rsid w:val="00A132F2"/>
    <w:rsid w:val="00A1336D"/>
    <w:rsid w:val="00A1370A"/>
    <w:rsid w:val="00A138DD"/>
    <w:rsid w:val="00A13F83"/>
    <w:rsid w:val="00A142DA"/>
    <w:rsid w:val="00A14859"/>
    <w:rsid w:val="00A152CE"/>
    <w:rsid w:val="00A15E2B"/>
    <w:rsid w:val="00A15EBD"/>
    <w:rsid w:val="00A1652D"/>
    <w:rsid w:val="00A1679A"/>
    <w:rsid w:val="00A1688C"/>
    <w:rsid w:val="00A168E6"/>
    <w:rsid w:val="00A16919"/>
    <w:rsid w:val="00A16BA2"/>
    <w:rsid w:val="00A16FC8"/>
    <w:rsid w:val="00A1759B"/>
    <w:rsid w:val="00A17F15"/>
    <w:rsid w:val="00A17F66"/>
    <w:rsid w:val="00A17F76"/>
    <w:rsid w:val="00A17F8E"/>
    <w:rsid w:val="00A2002E"/>
    <w:rsid w:val="00A200BD"/>
    <w:rsid w:val="00A202F1"/>
    <w:rsid w:val="00A20678"/>
    <w:rsid w:val="00A20BD9"/>
    <w:rsid w:val="00A20F72"/>
    <w:rsid w:val="00A21627"/>
    <w:rsid w:val="00A21703"/>
    <w:rsid w:val="00A22138"/>
    <w:rsid w:val="00A22194"/>
    <w:rsid w:val="00A227C3"/>
    <w:rsid w:val="00A228A0"/>
    <w:rsid w:val="00A22AAD"/>
    <w:rsid w:val="00A22C9E"/>
    <w:rsid w:val="00A23047"/>
    <w:rsid w:val="00A234CB"/>
    <w:rsid w:val="00A236D0"/>
    <w:rsid w:val="00A239E5"/>
    <w:rsid w:val="00A23A65"/>
    <w:rsid w:val="00A23D99"/>
    <w:rsid w:val="00A23ED1"/>
    <w:rsid w:val="00A24545"/>
    <w:rsid w:val="00A24742"/>
    <w:rsid w:val="00A25368"/>
    <w:rsid w:val="00A25C17"/>
    <w:rsid w:val="00A25EC0"/>
    <w:rsid w:val="00A26278"/>
    <w:rsid w:val="00A26844"/>
    <w:rsid w:val="00A26B04"/>
    <w:rsid w:val="00A26EDE"/>
    <w:rsid w:val="00A2714E"/>
    <w:rsid w:val="00A271E2"/>
    <w:rsid w:val="00A27ADC"/>
    <w:rsid w:val="00A27BDF"/>
    <w:rsid w:val="00A27CC2"/>
    <w:rsid w:val="00A27F03"/>
    <w:rsid w:val="00A3001C"/>
    <w:rsid w:val="00A30366"/>
    <w:rsid w:val="00A3072E"/>
    <w:rsid w:val="00A30DCD"/>
    <w:rsid w:val="00A30E09"/>
    <w:rsid w:val="00A30E0C"/>
    <w:rsid w:val="00A30F11"/>
    <w:rsid w:val="00A3105D"/>
    <w:rsid w:val="00A31775"/>
    <w:rsid w:val="00A31A51"/>
    <w:rsid w:val="00A31CD4"/>
    <w:rsid w:val="00A31CF9"/>
    <w:rsid w:val="00A3201F"/>
    <w:rsid w:val="00A33E16"/>
    <w:rsid w:val="00A3406B"/>
    <w:rsid w:val="00A34D46"/>
    <w:rsid w:val="00A34DFC"/>
    <w:rsid w:val="00A35332"/>
    <w:rsid w:val="00A359DF"/>
    <w:rsid w:val="00A35A5B"/>
    <w:rsid w:val="00A35A6B"/>
    <w:rsid w:val="00A35C3E"/>
    <w:rsid w:val="00A35D73"/>
    <w:rsid w:val="00A36244"/>
    <w:rsid w:val="00A36549"/>
    <w:rsid w:val="00A368D6"/>
    <w:rsid w:val="00A36AF2"/>
    <w:rsid w:val="00A36BF7"/>
    <w:rsid w:val="00A37216"/>
    <w:rsid w:val="00A40B3D"/>
    <w:rsid w:val="00A40B43"/>
    <w:rsid w:val="00A412FA"/>
    <w:rsid w:val="00A41A76"/>
    <w:rsid w:val="00A422B5"/>
    <w:rsid w:val="00A4294A"/>
    <w:rsid w:val="00A42B68"/>
    <w:rsid w:val="00A42C76"/>
    <w:rsid w:val="00A42D2E"/>
    <w:rsid w:val="00A42FC8"/>
    <w:rsid w:val="00A43213"/>
    <w:rsid w:val="00A43B93"/>
    <w:rsid w:val="00A43F89"/>
    <w:rsid w:val="00A4457D"/>
    <w:rsid w:val="00A4477D"/>
    <w:rsid w:val="00A461A2"/>
    <w:rsid w:val="00A4626C"/>
    <w:rsid w:val="00A46288"/>
    <w:rsid w:val="00A4662C"/>
    <w:rsid w:val="00A46AA7"/>
    <w:rsid w:val="00A46E3B"/>
    <w:rsid w:val="00A4702F"/>
    <w:rsid w:val="00A47A08"/>
    <w:rsid w:val="00A47CDD"/>
    <w:rsid w:val="00A47E4C"/>
    <w:rsid w:val="00A5047F"/>
    <w:rsid w:val="00A506D7"/>
    <w:rsid w:val="00A50DB7"/>
    <w:rsid w:val="00A50F5B"/>
    <w:rsid w:val="00A5164C"/>
    <w:rsid w:val="00A51756"/>
    <w:rsid w:val="00A518EF"/>
    <w:rsid w:val="00A51B75"/>
    <w:rsid w:val="00A52357"/>
    <w:rsid w:val="00A5240C"/>
    <w:rsid w:val="00A527CE"/>
    <w:rsid w:val="00A52AA1"/>
    <w:rsid w:val="00A52B00"/>
    <w:rsid w:val="00A52CC9"/>
    <w:rsid w:val="00A533FA"/>
    <w:rsid w:val="00A533FC"/>
    <w:rsid w:val="00A537FF"/>
    <w:rsid w:val="00A5387C"/>
    <w:rsid w:val="00A5392D"/>
    <w:rsid w:val="00A53A30"/>
    <w:rsid w:val="00A53DD4"/>
    <w:rsid w:val="00A540C5"/>
    <w:rsid w:val="00A5421E"/>
    <w:rsid w:val="00A54301"/>
    <w:rsid w:val="00A5452D"/>
    <w:rsid w:val="00A5479B"/>
    <w:rsid w:val="00A54F7C"/>
    <w:rsid w:val="00A558D3"/>
    <w:rsid w:val="00A5602B"/>
    <w:rsid w:val="00A562F8"/>
    <w:rsid w:val="00A566A1"/>
    <w:rsid w:val="00A56966"/>
    <w:rsid w:val="00A56A9F"/>
    <w:rsid w:val="00A5706E"/>
    <w:rsid w:val="00A57729"/>
    <w:rsid w:val="00A578FA"/>
    <w:rsid w:val="00A57E7C"/>
    <w:rsid w:val="00A57E93"/>
    <w:rsid w:val="00A6057C"/>
    <w:rsid w:val="00A6062C"/>
    <w:rsid w:val="00A607C9"/>
    <w:rsid w:val="00A60B6F"/>
    <w:rsid w:val="00A60ED3"/>
    <w:rsid w:val="00A610E9"/>
    <w:rsid w:val="00A616E0"/>
    <w:rsid w:val="00A61CBC"/>
    <w:rsid w:val="00A6226D"/>
    <w:rsid w:val="00A625A3"/>
    <w:rsid w:val="00A626B5"/>
    <w:rsid w:val="00A62733"/>
    <w:rsid w:val="00A6296B"/>
    <w:rsid w:val="00A62AD1"/>
    <w:rsid w:val="00A62B8B"/>
    <w:rsid w:val="00A62BA0"/>
    <w:rsid w:val="00A63050"/>
    <w:rsid w:val="00A632E0"/>
    <w:rsid w:val="00A63395"/>
    <w:rsid w:val="00A63A37"/>
    <w:rsid w:val="00A655BC"/>
    <w:rsid w:val="00A657E8"/>
    <w:rsid w:val="00A663D9"/>
    <w:rsid w:val="00A66B45"/>
    <w:rsid w:val="00A66F16"/>
    <w:rsid w:val="00A6721F"/>
    <w:rsid w:val="00A67BDC"/>
    <w:rsid w:val="00A67D62"/>
    <w:rsid w:val="00A67F8E"/>
    <w:rsid w:val="00A70720"/>
    <w:rsid w:val="00A70845"/>
    <w:rsid w:val="00A70B26"/>
    <w:rsid w:val="00A70D36"/>
    <w:rsid w:val="00A71385"/>
    <w:rsid w:val="00A71466"/>
    <w:rsid w:val="00A714C0"/>
    <w:rsid w:val="00A72184"/>
    <w:rsid w:val="00A722AE"/>
    <w:rsid w:val="00A732AE"/>
    <w:rsid w:val="00A73B7E"/>
    <w:rsid w:val="00A73D55"/>
    <w:rsid w:val="00A74849"/>
    <w:rsid w:val="00A74D40"/>
    <w:rsid w:val="00A74EFC"/>
    <w:rsid w:val="00A75268"/>
    <w:rsid w:val="00A75335"/>
    <w:rsid w:val="00A756FE"/>
    <w:rsid w:val="00A75A38"/>
    <w:rsid w:val="00A75A6A"/>
    <w:rsid w:val="00A75BE4"/>
    <w:rsid w:val="00A75D9C"/>
    <w:rsid w:val="00A762ED"/>
    <w:rsid w:val="00A76322"/>
    <w:rsid w:val="00A76869"/>
    <w:rsid w:val="00A769DB"/>
    <w:rsid w:val="00A76C5A"/>
    <w:rsid w:val="00A76CDF"/>
    <w:rsid w:val="00A76D31"/>
    <w:rsid w:val="00A76EA3"/>
    <w:rsid w:val="00A77352"/>
    <w:rsid w:val="00A77822"/>
    <w:rsid w:val="00A7787E"/>
    <w:rsid w:val="00A7788D"/>
    <w:rsid w:val="00A80ACF"/>
    <w:rsid w:val="00A80E43"/>
    <w:rsid w:val="00A8116D"/>
    <w:rsid w:val="00A81B92"/>
    <w:rsid w:val="00A82501"/>
    <w:rsid w:val="00A83765"/>
    <w:rsid w:val="00A83DDF"/>
    <w:rsid w:val="00A83E97"/>
    <w:rsid w:val="00A84469"/>
    <w:rsid w:val="00A84A77"/>
    <w:rsid w:val="00A84F95"/>
    <w:rsid w:val="00A8510B"/>
    <w:rsid w:val="00A85BD8"/>
    <w:rsid w:val="00A8605A"/>
    <w:rsid w:val="00A8605D"/>
    <w:rsid w:val="00A86096"/>
    <w:rsid w:val="00A86F7A"/>
    <w:rsid w:val="00A8742C"/>
    <w:rsid w:val="00A87540"/>
    <w:rsid w:val="00A87C83"/>
    <w:rsid w:val="00A87CF8"/>
    <w:rsid w:val="00A87E96"/>
    <w:rsid w:val="00A9028A"/>
    <w:rsid w:val="00A90291"/>
    <w:rsid w:val="00A908CA"/>
    <w:rsid w:val="00A90987"/>
    <w:rsid w:val="00A9098C"/>
    <w:rsid w:val="00A90A3F"/>
    <w:rsid w:val="00A90B21"/>
    <w:rsid w:val="00A91022"/>
    <w:rsid w:val="00A9124A"/>
    <w:rsid w:val="00A91573"/>
    <w:rsid w:val="00A91871"/>
    <w:rsid w:val="00A91D48"/>
    <w:rsid w:val="00A91E9C"/>
    <w:rsid w:val="00A920AA"/>
    <w:rsid w:val="00A92360"/>
    <w:rsid w:val="00A92468"/>
    <w:rsid w:val="00A924D5"/>
    <w:rsid w:val="00A92511"/>
    <w:rsid w:val="00A928DA"/>
    <w:rsid w:val="00A933D3"/>
    <w:rsid w:val="00A936BE"/>
    <w:rsid w:val="00A94006"/>
    <w:rsid w:val="00A94857"/>
    <w:rsid w:val="00A94F46"/>
    <w:rsid w:val="00A95623"/>
    <w:rsid w:val="00A95CB6"/>
    <w:rsid w:val="00A95E1B"/>
    <w:rsid w:val="00A9607E"/>
    <w:rsid w:val="00A96BE3"/>
    <w:rsid w:val="00A96C7A"/>
    <w:rsid w:val="00A9764D"/>
    <w:rsid w:val="00A976BF"/>
    <w:rsid w:val="00A97840"/>
    <w:rsid w:val="00A97869"/>
    <w:rsid w:val="00A97A86"/>
    <w:rsid w:val="00AA004B"/>
    <w:rsid w:val="00AA0579"/>
    <w:rsid w:val="00AA084A"/>
    <w:rsid w:val="00AA0958"/>
    <w:rsid w:val="00AA13EA"/>
    <w:rsid w:val="00AA18D0"/>
    <w:rsid w:val="00AA19CD"/>
    <w:rsid w:val="00AA1BCB"/>
    <w:rsid w:val="00AA1C03"/>
    <w:rsid w:val="00AA1C7F"/>
    <w:rsid w:val="00AA1CE2"/>
    <w:rsid w:val="00AA1E3C"/>
    <w:rsid w:val="00AA1FFB"/>
    <w:rsid w:val="00AA2416"/>
    <w:rsid w:val="00AA283C"/>
    <w:rsid w:val="00AA2A00"/>
    <w:rsid w:val="00AA2C03"/>
    <w:rsid w:val="00AA2FF1"/>
    <w:rsid w:val="00AA3552"/>
    <w:rsid w:val="00AA3C42"/>
    <w:rsid w:val="00AA4100"/>
    <w:rsid w:val="00AA41F3"/>
    <w:rsid w:val="00AA45B3"/>
    <w:rsid w:val="00AA46F1"/>
    <w:rsid w:val="00AA47C3"/>
    <w:rsid w:val="00AA4CF5"/>
    <w:rsid w:val="00AA4D3E"/>
    <w:rsid w:val="00AA5390"/>
    <w:rsid w:val="00AA548E"/>
    <w:rsid w:val="00AA5E61"/>
    <w:rsid w:val="00AA6D8E"/>
    <w:rsid w:val="00AA6EEA"/>
    <w:rsid w:val="00AB0367"/>
    <w:rsid w:val="00AB04DC"/>
    <w:rsid w:val="00AB0C8C"/>
    <w:rsid w:val="00AB14B5"/>
    <w:rsid w:val="00AB15F5"/>
    <w:rsid w:val="00AB1AB2"/>
    <w:rsid w:val="00AB1E91"/>
    <w:rsid w:val="00AB1EB2"/>
    <w:rsid w:val="00AB23C9"/>
    <w:rsid w:val="00AB24FA"/>
    <w:rsid w:val="00AB2C22"/>
    <w:rsid w:val="00AB2EB5"/>
    <w:rsid w:val="00AB3140"/>
    <w:rsid w:val="00AB3875"/>
    <w:rsid w:val="00AB3CE4"/>
    <w:rsid w:val="00AB43C5"/>
    <w:rsid w:val="00AB4ACF"/>
    <w:rsid w:val="00AB4DD4"/>
    <w:rsid w:val="00AB51FE"/>
    <w:rsid w:val="00AB5235"/>
    <w:rsid w:val="00AB56D8"/>
    <w:rsid w:val="00AB58A8"/>
    <w:rsid w:val="00AB58BD"/>
    <w:rsid w:val="00AB6C2B"/>
    <w:rsid w:val="00AB76C3"/>
    <w:rsid w:val="00AB7D26"/>
    <w:rsid w:val="00AB7E0F"/>
    <w:rsid w:val="00AC01A1"/>
    <w:rsid w:val="00AC021F"/>
    <w:rsid w:val="00AC0614"/>
    <w:rsid w:val="00AC08B7"/>
    <w:rsid w:val="00AC0A41"/>
    <w:rsid w:val="00AC0B6A"/>
    <w:rsid w:val="00AC11BB"/>
    <w:rsid w:val="00AC139E"/>
    <w:rsid w:val="00AC1993"/>
    <w:rsid w:val="00AC1A29"/>
    <w:rsid w:val="00AC1A9B"/>
    <w:rsid w:val="00AC1C7F"/>
    <w:rsid w:val="00AC1E59"/>
    <w:rsid w:val="00AC1FD8"/>
    <w:rsid w:val="00AC2373"/>
    <w:rsid w:val="00AC2500"/>
    <w:rsid w:val="00AC2944"/>
    <w:rsid w:val="00AC3124"/>
    <w:rsid w:val="00AC3221"/>
    <w:rsid w:val="00AC35E0"/>
    <w:rsid w:val="00AC37E9"/>
    <w:rsid w:val="00AC3D92"/>
    <w:rsid w:val="00AC45D9"/>
    <w:rsid w:val="00AC4974"/>
    <w:rsid w:val="00AC49C2"/>
    <w:rsid w:val="00AC4B20"/>
    <w:rsid w:val="00AC4CCF"/>
    <w:rsid w:val="00AC5B87"/>
    <w:rsid w:val="00AC64C5"/>
    <w:rsid w:val="00AC6A93"/>
    <w:rsid w:val="00AC6FD0"/>
    <w:rsid w:val="00AC73D0"/>
    <w:rsid w:val="00AD0033"/>
    <w:rsid w:val="00AD011A"/>
    <w:rsid w:val="00AD0B01"/>
    <w:rsid w:val="00AD12F4"/>
    <w:rsid w:val="00AD168C"/>
    <w:rsid w:val="00AD19A1"/>
    <w:rsid w:val="00AD20B9"/>
    <w:rsid w:val="00AD26D5"/>
    <w:rsid w:val="00AD2886"/>
    <w:rsid w:val="00AD2EA9"/>
    <w:rsid w:val="00AD31B6"/>
    <w:rsid w:val="00AD32CE"/>
    <w:rsid w:val="00AD334A"/>
    <w:rsid w:val="00AD36DA"/>
    <w:rsid w:val="00AD3A38"/>
    <w:rsid w:val="00AD4639"/>
    <w:rsid w:val="00AD46D8"/>
    <w:rsid w:val="00AD48EE"/>
    <w:rsid w:val="00AD4A62"/>
    <w:rsid w:val="00AD4C26"/>
    <w:rsid w:val="00AD4D72"/>
    <w:rsid w:val="00AD4E0D"/>
    <w:rsid w:val="00AD54D3"/>
    <w:rsid w:val="00AD5C12"/>
    <w:rsid w:val="00AD5F23"/>
    <w:rsid w:val="00AD65AD"/>
    <w:rsid w:val="00AD65B2"/>
    <w:rsid w:val="00AD6D13"/>
    <w:rsid w:val="00AD6D51"/>
    <w:rsid w:val="00AD77E2"/>
    <w:rsid w:val="00AD7EAF"/>
    <w:rsid w:val="00AD7F29"/>
    <w:rsid w:val="00AE0698"/>
    <w:rsid w:val="00AE0906"/>
    <w:rsid w:val="00AE0984"/>
    <w:rsid w:val="00AE0D7B"/>
    <w:rsid w:val="00AE0F68"/>
    <w:rsid w:val="00AE16F0"/>
    <w:rsid w:val="00AE196D"/>
    <w:rsid w:val="00AE1E43"/>
    <w:rsid w:val="00AE1FDE"/>
    <w:rsid w:val="00AE259F"/>
    <w:rsid w:val="00AE2730"/>
    <w:rsid w:val="00AE2A37"/>
    <w:rsid w:val="00AE31A2"/>
    <w:rsid w:val="00AE39E1"/>
    <w:rsid w:val="00AE3CD9"/>
    <w:rsid w:val="00AE401C"/>
    <w:rsid w:val="00AE491E"/>
    <w:rsid w:val="00AE4D69"/>
    <w:rsid w:val="00AE520F"/>
    <w:rsid w:val="00AE5469"/>
    <w:rsid w:val="00AE596E"/>
    <w:rsid w:val="00AE5F9D"/>
    <w:rsid w:val="00AE5FFC"/>
    <w:rsid w:val="00AE6219"/>
    <w:rsid w:val="00AE6B66"/>
    <w:rsid w:val="00AE6D3E"/>
    <w:rsid w:val="00AE6D7E"/>
    <w:rsid w:val="00AE6FB5"/>
    <w:rsid w:val="00AE760D"/>
    <w:rsid w:val="00AE76F5"/>
    <w:rsid w:val="00AF045F"/>
    <w:rsid w:val="00AF05CB"/>
    <w:rsid w:val="00AF0A0E"/>
    <w:rsid w:val="00AF0D70"/>
    <w:rsid w:val="00AF0DFB"/>
    <w:rsid w:val="00AF0EF4"/>
    <w:rsid w:val="00AF14DE"/>
    <w:rsid w:val="00AF1BF8"/>
    <w:rsid w:val="00AF1D51"/>
    <w:rsid w:val="00AF1F93"/>
    <w:rsid w:val="00AF247F"/>
    <w:rsid w:val="00AF269D"/>
    <w:rsid w:val="00AF2C87"/>
    <w:rsid w:val="00AF2DCE"/>
    <w:rsid w:val="00AF3046"/>
    <w:rsid w:val="00AF3116"/>
    <w:rsid w:val="00AF316A"/>
    <w:rsid w:val="00AF36C4"/>
    <w:rsid w:val="00AF3CF3"/>
    <w:rsid w:val="00AF3E68"/>
    <w:rsid w:val="00AF4E1C"/>
    <w:rsid w:val="00AF51BC"/>
    <w:rsid w:val="00AF548B"/>
    <w:rsid w:val="00AF63FB"/>
    <w:rsid w:val="00AF69E3"/>
    <w:rsid w:val="00AF6BCE"/>
    <w:rsid w:val="00AF6D8D"/>
    <w:rsid w:val="00AF6F81"/>
    <w:rsid w:val="00AF7DB3"/>
    <w:rsid w:val="00AF7EFE"/>
    <w:rsid w:val="00B0011D"/>
    <w:rsid w:val="00B00256"/>
    <w:rsid w:val="00B00342"/>
    <w:rsid w:val="00B0093B"/>
    <w:rsid w:val="00B00B5A"/>
    <w:rsid w:val="00B00C15"/>
    <w:rsid w:val="00B01285"/>
    <w:rsid w:val="00B01334"/>
    <w:rsid w:val="00B014D9"/>
    <w:rsid w:val="00B020EB"/>
    <w:rsid w:val="00B02811"/>
    <w:rsid w:val="00B02A24"/>
    <w:rsid w:val="00B02BB9"/>
    <w:rsid w:val="00B02C86"/>
    <w:rsid w:val="00B02FC1"/>
    <w:rsid w:val="00B03821"/>
    <w:rsid w:val="00B041E3"/>
    <w:rsid w:val="00B045F1"/>
    <w:rsid w:val="00B05204"/>
    <w:rsid w:val="00B05218"/>
    <w:rsid w:val="00B0542E"/>
    <w:rsid w:val="00B05576"/>
    <w:rsid w:val="00B056C4"/>
    <w:rsid w:val="00B05A26"/>
    <w:rsid w:val="00B05A38"/>
    <w:rsid w:val="00B05CFD"/>
    <w:rsid w:val="00B05DCF"/>
    <w:rsid w:val="00B06071"/>
    <w:rsid w:val="00B06BBB"/>
    <w:rsid w:val="00B06CE3"/>
    <w:rsid w:val="00B07393"/>
    <w:rsid w:val="00B07448"/>
    <w:rsid w:val="00B10039"/>
    <w:rsid w:val="00B10115"/>
    <w:rsid w:val="00B101EE"/>
    <w:rsid w:val="00B107D2"/>
    <w:rsid w:val="00B10955"/>
    <w:rsid w:val="00B10FFB"/>
    <w:rsid w:val="00B11583"/>
    <w:rsid w:val="00B115C1"/>
    <w:rsid w:val="00B117D8"/>
    <w:rsid w:val="00B11952"/>
    <w:rsid w:val="00B11CE0"/>
    <w:rsid w:val="00B1215B"/>
    <w:rsid w:val="00B13288"/>
    <w:rsid w:val="00B13F14"/>
    <w:rsid w:val="00B141B0"/>
    <w:rsid w:val="00B144FC"/>
    <w:rsid w:val="00B1526A"/>
    <w:rsid w:val="00B15F0B"/>
    <w:rsid w:val="00B15F33"/>
    <w:rsid w:val="00B16460"/>
    <w:rsid w:val="00B1650E"/>
    <w:rsid w:val="00B16648"/>
    <w:rsid w:val="00B1671B"/>
    <w:rsid w:val="00B16996"/>
    <w:rsid w:val="00B16A1E"/>
    <w:rsid w:val="00B16B8D"/>
    <w:rsid w:val="00B16D14"/>
    <w:rsid w:val="00B17181"/>
    <w:rsid w:val="00B17C01"/>
    <w:rsid w:val="00B17EF0"/>
    <w:rsid w:val="00B17EFE"/>
    <w:rsid w:val="00B20362"/>
    <w:rsid w:val="00B2074A"/>
    <w:rsid w:val="00B218F8"/>
    <w:rsid w:val="00B21A29"/>
    <w:rsid w:val="00B21BC6"/>
    <w:rsid w:val="00B21D07"/>
    <w:rsid w:val="00B2228C"/>
    <w:rsid w:val="00B2235B"/>
    <w:rsid w:val="00B224E0"/>
    <w:rsid w:val="00B2291C"/>
    <w:rsid w:val="00B22B05"/>
    <w:rsid w:val="00B23234"/>
    <w:rsid w:val="00B237A4"/>
    <w:rsid w:val="00B23A8D"/>
    <w:rsid w:val="00B23E8E"/>
    <w:rsid w:val="00B2424A"/>
    <w:rsid w:val="00B24543"/>
    <w:rsid w:val="00B24C0E"/>
    <w:rsid w:val="00B251B9"/>
    <w:rsid w:val="00B25249"/>
    <w:rsid w:val="00B254FD"/>
    <w:rsid w:val="00B2550F"/>
    <w:rsid w:val="00B25993"/>
    <w:rsid w:val="00B25CB2"/>
    <w:rsid w:val="00B2624E"/>
    <w:rsid w:val="00B26701"/>
    <w:rsid w:val="00B26B58"/>
    <w:rsid w:val="00B26B9C"/>
    <w:rsid w:val="00B2740D"/>
    <w:rsid w:val="00B27473"/>
    <w:rsid w:val="00B274D0"/>
    <w:rsid w:val="00B277F7"/>
    <w:rsid w:val="00B27B5E"/>
    <w:rsid w:val="00B306C9"/>
    <w:rsid w:val="00B31155"/>
    <w:rsid w:val="00B3137F"/>
    <w:rsid w:val="00B313C1"/>
    <w:rsid w:val="00B3148C"/>
    <w:rsid w:val="00B3161B"/>
    <w:rsid w:val="00B31941"/>
    <w:rsid w:val="00B31A5A"/>
    <w:rsid w:val="00B31ABF"/>
    <w:rsid w:val="00B31B71"/>
    <w:rsid w:val="00B32928"/>
    <w:rsid w:val="00B331DB"/>
    <w:rsid w:val="00B3335F"/>
    <w:rsid w:val="00B333B9"/>
    <w:rsid w:val="00B3349A"/>
    <w:rsid w:val="00B33570"/>
    <w:rsid w:val="00B340E9"/>
    <w:rsid w:val="00B343B0"/>
    <w:rsid w:val="00B3484E"/>
    <w:rsid w:val="00B34E11"/>
    <w:rsid w:val="00B34EE4"/>
    <w:rsid w:val="00B352A7"/>
    <w:rsid w:val="00B354E5"/>
    <w:rsid w:val="00B360D8"/>
    <w:rsid w:val="00B36118"/>
    <w:rsid w:val="00B36436"/>
    <w:rsid w:val="00B36811"/>
    <w:rsid w:val="00B369DE"/>
    <w:rsid w:val="00B36B97"/>
    <w:rsid w:val="00B375E8"/>
    <w:rsid w:val="00B377DC"/>
    <w:rsid w:val="00B3795B"/>
    <w:rsid w:val="00B37C50"/>
    <w:rsid w:val="00B37E06"/>
    <w:rsid w:val="00B37E3F"/>
    <w:rsid w:val="00B40717"/>
    <w:rsid w:val="00B40825"/>
    <w:rsid w:val="00B40884"/>
    <w:rsid w:val="00B40B14"/>
    <w:rsid w:val="00B40B2B"/>
    <w:rsid w:val="00B40FCC"/>
    <w:rsid w:val="00B414FC"/>
    <w:rsid w:val="00B4181D"/>
    <w:rsid w:val="00B41837"/>
    <w:rsid w:val="00B41A53"/>
    <w:rsid w:val="00B41E14"/>
    <w:rsid w:val="00B41EF9"/>
    <w:rsid w:val="00B41FFF"/>
    <w:rsid w:val="00B421B1"/>
    <w:rsid w:val="00B42616"/>
    <w:rsid w:val="00B42AE9"/>
    <w:rsid w:val="00B42DE2"/>
    <w:rsid w:val="00B42EBC"/>
    <w:rsid w:val="00B432E8"/>
    <w:rsid w:val="00B43456"/>
    <w:rsid w:val="00B435BB"/>
    <w:rsid w:val="00B43D9B"/>
    <w:rsid w:val="00B440B8"/>
    <w:rsid w:val="00B44103"/>
    <w:rsid w:val="00B4416A"/>
    <w:rsid w:val="00B445C5"/>
    <w:rsid w:val="00B44C17"/>
    <w:rsid w:val="00B44DC5"/>
    <w:rsid w:val="00B453AB"/>
    <w:rsid w:val="00B4565E"/>
    <w:rsid w:val="00B457FE"/>
    <w:rsid w:val="00B459B7"/>
    <w:rsid w:val="00B45A45"/>
    <w:rsid w:val="00B45B4F"/>
    <w:rsid w:val="00B46016"/>
    <w:rsid w:val="00B46286"/>
    <w:rsid w:val="00B4651E"/>
    <w:rsid w:val="00B46D25"/>
    <w:rsid w:val="00B4736F"/>
    <w:rsid w:val="00B47607"/>
    <w:rsid w:val="00B47716"/>
    <w:rsid w:val="00B479DE"/>
    <w:rsid w:val="00B47CE6"/>
    <w:rsid w:val="00B47D57"/>
    <w:rsid w:val="00B47DDF"/>
    <w:rsid w:val="00B47E08"/>
    <w:rsid w:val="00B507FE"/>
    <w:rsid w:val="00B50B61"/>
    <w:rsid w:val="00B514B6"/>
    <w:rsid w:val="00B5184C"/>
    <w:rsid w:val="00B51D71"/>
    <w:rsid w:val="00B51F7E"/>
    <w:rsid w:val="00B5209B"/>
    <w:rsid w:val="00B52318"/>
    <w:rsid w:val="00B52A9E"/>
    <w:rsid w:val="00B52C89"/>
    <w:rsid w:val="00B52D86"/>
    <w:rsid w:val="00B52E4D"/>
    <w:rsid w:val="00B530E3"/>
    <w:rsid w:val="00B53FF7"/>
    <w:rsid w:val="00B54331"/>
    <w:rsid w:val="00B54462"/>
    <w:rsid w:val="00B5456F"/>
    <w:rsid w:val="00B5497C"/>
    <w:rsid w:val="00B54EF8"/>
    <w:rsid w:val="00B54FE4"/>
    <w:rsid w:val="00B55239"/>
    <w:rsid w:val="00B552B7"/>
    <w:rsid w:val="00B553A5"/>
    <w:rsid w:val="00B554B5"/>
    <w:rsid w:val="00B555E0"/>
    <w:rsid w:val="00B5592E"/>
    <w:rsid w:val="00B55D0B"/>
    <w:rsid w:val="00B55FF3"/>
    <w:rsid w:val="00B55FF5"/>
    <w:rsid w:val="00B56361"/>
    <w:rsid w:val="00B563D9"/>
    <w:rsid w:val="00B565AA"/>
    <w:rsid w:val="00B56B55"/>
    <w:rsid w:val="00B56D67"/>
    <w:rsid w:val="00B56D78"/>
    <w:rsid w:val="00B56E34"/>
    <w:rsid w:val="00B570C9"/>
    <w:rsid w:val="00B57E5D"/>
    <w:rsid w:val="00B6034F"/>
    <w:rsid w:val="00B60399"/>
    <w:rsid w:val="00B610BA"/>
    <w:rsid w:val="00B6120E"/>
    <w:rsid w:val="00B61280"/>
    <w:rsid w:val="00B61A05"/>
    <w:rsid w:val="00B61C7D"/>
    <w:rsid w:val="00B6244F"/>
    <w:rsid w:val="00B627E6"/>
    <w:rsid w:val="00B629AC"/>
    <w:rsid w:val="00B62F75"/>
    <w:rsid w:val="00B630F6"/>
    <w:rsid w:val="00B63AD6"/>
    <w:rsid w:val="00B63CC0"/>
    <w:rsid w:val="00B63DAB"/>
    <w:rsid w:val="00B64CB0"/>
    <w:rsid w:val="00B64EAC"/>
    <w:rsid w:val="00B6502F"/>
    <w:rsid w:val="00B65463"/>
    <w:rsid w:val="00B65E47"/>
    <w:rsid w:val="00B660B5"/>
    <w:rsid w:val="00B66384"/>
    <w:rsid w:val="00B66386"/>
    <w:rsid w:val="00B6685B"/>
    <w:rsid w:val="00B66DE9"/>
    <w:rsid w:val="00B66E3E"/>
    <w:rsid w:val="00B6726F"/>
    <w:rsid w:val="00B67297"/>
    <w:rsid w:val="00B67CCE"/>
    <w:rsid w:val="00B67D5E"/>
    <w:rsid w:val="00B701BD"/>
    <w:rsid w:val="00B70265"/>
    <w:rsid w:val="00B70E08"/>
    <w:rsid w:val="00B71241"/>
    <w:rsid w:val="00B715FF"/>
    <w:rsid w:val="00B7188B"/>
    <w:rsid w:val="00B7213C"/>
    <w:rsid w:val="00B72688"/>
    <w:rsid w:val="00B72958"/>
    <w:rsid w:val="00B72C11"/>
    <w:rsid w:val="00B72E6F"/>
    <w:rsid w:val="00B731B0"/>
    <w:rsid w:val="00B738C7"/>
    <w:rsid w:val="00B73ABB"/>
    <w:rsid w:val="00B742EB"/>
    <w:rsid w:val="00B749F0"/>
    <w:rsid w:val="00B74B27"/>
    <w:rsid w:val="00B74B90"/>
    <w:rsid w:val="00B74E6D"/>
    <w:rsid w:val="00B74F84"/>
    <w:rsid w:val="00B755FA"/>
    <w:rsid w:val="00B75680"/>
    <w:rsid w:val="00B75AC6"/>
    <w:rsid w:val="00B75C16"/>
    <w:rsid w:val="00B769A5"/>
    <w:rsid w:val="00B76C30"/>
    <w:rsid w:val="00B76C61"/>
    <w:rsid w:val="00B7774C"/>
    <w:rsid w:val="00B77B7B"/>
    <w:rsid w:val="00B810DD"/>
    <w:rsid w:val="00B814FB"/>
    <w:rsid w:val="00B81FAE"/>
    <w:rsid w:val="00B82120"/>
    <w:rsid w:val="00B8224F"/>
    <w:rsid w:val="00B827AA"/>
    <w:rsid w:val="00B827AF"/>
    <w:rsid w:val="00B82B4C"/>
    <w:rsid w:val="00B82EA2"/>
    <w:rsid w:val="00B831D1"/>
    <w:rsid w:val="00B83239"/>
    <w:rsid w:val="00B836CB"/>
    <w:rsid w:val="00B8370A"/>
    <w:rsid w:val="00B83F10"/>
    <w:rsid w:val="00B83FFD"/>
    <w:rsid w:val="00B842B9"/>
    <w:rsid w:val="00B8483D"/>
    <w:rsid w:val="00B848DE"/>
    <w:rsid w:val="00B84AF0"/>
    <w:rsid w:val="00B8505E"/>
    <w:rsid w:val="00B850AA"/>
    <w:rsid w:val="00B85483"/>
    <w:rsid w:val="00B85ACB"/>
    <w:rsid w:val="00B85B9F"/>
    <w:rsid w:val="00B85CC2"/>
    <w:rsid w:val="00B85D20"/>
    <w:rsid w:val="00B85D3B"/>
    <w:rsid w:val="00B8601F"/>
    <w:rsid w:val="00B862FF"/>
    <w:rsid w:val="00B86D9A"/>
    <w:rsid w:val="00B86DC5"/>
    <w:rsid w:val="00B86E92"/>
    <w:rsid w:val="00B86F2F"/>
    <w:rsid w:val="00B87355"/>
    <w:rsid w:val="00B87AC5"/>
    <w:rsid w:val="00B87BBB"/>
    <w:rsid w:val="00B87EFA"/>
    <w:rsid w:val="00B90563"/>
    <w:rsid w:val="00B90963"/>
    <w:rsid w:val="00B90A72"/>
    <w:rsid w:val="00B90CB3"/>
    <w:rsid w:val="00B9112A"/>
    <w:rsid w:val="00B9116C"/>
    <w:rsid w:val="00B91729"/>
    <w:rsid w:val="00B92555"/>
    <w:rsid w:val="00B9288F"/>
    <w:rsid w:val="00B9296F"/>
    <w:rsid w:val="00B92D7E"/>
    <w:rsid w:val="00B9333C"/>
    <w:rsid w:val="00B934A2"/>
    <w:rsid w:val="00B935EC"/>
    <w:rsid w:val="00B93E71"/>
    <w:rsid w:val="00B94251"/>
    <w:rsid w:val="00B9428E"/>
    <w:rsid w:val="00B9445F"/>
    <w:rsid w:val="00B948F4"/>
    <w:rsid w:val="00B94BEA"/>
    <w:rsid w:val="00B94CE4"/>
    <w:rsid w:val="00B95A78"/>
    <w:rsid w:val="00B9604C"/>
    <w:rsid w:val="00B96BA3"/>
    <w:rsid w:val="00B96DE6"/>
    <w:rsid w:val="00B971E2"/>
    <w:rsid w:val="00B9760A"/>
    <w:rsid w:val="00BA0A9E"/>
    <w:rsid w:val="00BA0B57"/>
    <w:rsid w:val="00BA0D1B"/>
    <w:rsid w:val="00BA0E99"/>
    <w:rsid w:val="00BA0F7D"/>
    <w:rsid w:val="00BA0FF5"/>
    <w:rsid w:val="00BA135C"/>
    <w:rsid w:val="00BA1DC2"/>
    <w:rsid w:val="00BA20E1"/>
    <w:rsid w:val="00BA24DD"/>
    <w:rsid w:val="00BA25A9"/>
    <w:rsid w:val="00BA2627"/>
    <w:rsid w:val="00BA2DA4"/>
    <w:rsid w:val="00BA32E0"/>
    <w:rsid w:val="00BA334B"/>
    <w:rsid w:val="00BA39DE"/>
    <w:rsid w:val="00BA4256"/>
    <w:rsid w:val="00BA42D8"/>
    <w:rsid w:val="00BA4540"/>
    <w:rsid w:val="00BA4B5F"/>
    <w:rsid w:val="00BA4BF8"/>
    <w:rsid w:val="00BA57C8"/>
    <w:rsid w:val="00BA6237"/>
    <w:rsid w:val="00BA632D"/>
    <w:rsid w:val="00BA63A8"/>
    <w:rsid w:val="00BA659F"/>
    <w:rsid w:val="00BA6FF1"/>
    <w:rsid w:val="00BA7068"/>
    <w:rsid w:val="00BA7381"/>
    <w:rsid w:val="00BA77CF"/>
    <w:rsid w:val="00BB02E0"/>
    <w:rsid w:val="00BB0376"/>
    <w:rsid w:val="00BB051B"/>
    <w:rsid w:val="00BB11A4"/>
    <w:rsid w:val="00BB1853"/>
    <w:rsid w:val="00BB1DA3"/>
    <w:rsid w:val="00BB1DDA"/>
    <w:rsid w:val="00BB22A5"/>
    <w:rsid w:val="00BB22F9"/>
    <w:rsid w:val="00BB2AC9"/>
    <w:rsid w:val="00BB2F07"/>
    <w:rsid w:val="00BB328B"/>
    <w:rsid w:val="00BB378E"/>
    <w:rsid w:val="00BB39A7"/>
    <w:rsid w:val="00BB3A09"/>
    <w:rsid w:val="00BB4764"/>
    <w:rsid w:val="00BB513F"/>
    <w:rsid w:val="00BB5ACA"/>
    <w:rsid w:val="00BB5E25"/>
    <w:rsid w:val="00BB71D8"/>
    <w:rsid w:val="00BB72C9"/>
    <w:rsid w:val="00BB7C16"/>
    <w:rsid w:val="00BB7EBE"/>
    <w:rsid w:val="00BC099B"/>
    <w:rsid w:val="00BC0D24"/>
    <w:rsid w:val="00BC1D58"/>
    <w:rsid w:val="00BC220A"/>
    <w:rsid w:val="00BC2497"/>
    <w:rsid w:val="00BC25AB"/>
    <w:rsid w:val="00BC2C78"/>
    <w:rsid w:val="00BC33F6"/>
    <w:rsid w:val="00BC3C39"/>
    <w:rsid w:val="00BC3E92"/>
    <w:rsid w:val="00BC3EEF"/>
    <w:rsid w:val="00BC4257"/>
    <w:rsid w:val="00BC45D1"/>
    <w:rsid w:val="00BC477A"/>
    <w:rsid w:val="00BC49B3"/>
    <w:rsid w:val="00BC505A"/>
    <w:rsid w:val="00BC5907"/>
    <w:rsid w:val="00BC6248"/>
    <w:rsid w:val="00BC64EC"/>
    <w:rsid w:val="00BC6654"/>
    <w:rsid w:val="00BC69A2"/>
    <w:rsid w:val="00BC6C52"/>
    <w:rsid w:val="00BC6D35"/>
    <w:rsid w:val="00BC6DCE"/>
    <w:rsid w:val="00BC6FF9"/>
    <w:rsid w:val="00BC74F8"/>
    <w:rsid w:val="00BD00C4"/>
    <w:rsid w:val="00BD0904"/>
    <w:rsid w:val="00BD0F25"/>
    <w:rsid w:val="00BD10F4"/>
    <w:rsid w:val="00BD16BE"/>
    <w:rsid w:val="00BD1FE6"/>
    <w:rsid w:val="00BD22AB"/>
    <w:rsid w:val="00BD2438"/>
    <w:rsid w:val="00BD249D"/>
    <w:rsid w:val="00BD251C"/>
    <w:rsid w:val="00BD2983"/>
    <w:rsid w:val="00BD301F"/>
    <w:rsid w:val="00BD35FD"/>
    <w:rsid w:val="00BD3625"/>
    <w:rsid w:val="00BD414E"/>
    <w:rsid w:val="00BD45C7"/>
    <w:rsid w:val="00BD4849"/>
    <w:rsid w:val="00BD49C9"/>
    <w:rsid w:val="00BD49D4"/>
    <w:rsid w:val="00BD4CEE"/>
    <w:rsid w:val="00BD510B"/>
    <w:rsid w:val="00BD51A2"/>
    <w:rsid w:val="00BD58D3"/>
    <w:rsid w:val="00BD5B26"/>
    <w:rsid w:val="00BD6015"/>
    <w:rsid w:val="00BD6115"/>
    <w:rsid w:val="00BD6395"/>
    <w:rsid w:val="00BD67C6"/>
    <w:rsid w:val="00BD7022"/>
    <w:rsid w:val="00BD713C"/>
    <w:rsid w:val="00BE02DD"/>
    <w:rsid w:val="00BE0967"/>
    <w:rsid w:val="00BE0C78"/>
    <w:rsid w:val="00BE0DFF"/>
    <w:rsid w:val="00BE2401"/>
    <w:rsid w:val="00BE24B2"/>
    <w:rsid w:val="00BE2552"/>
    <w:rsid w:val="00BE27FD"/>
    <w:rsid w:val="00BE28CA"/>
    <w:rsid w:val="00BE2FA3"/>
    <w:rsid w:val="00BE3113"/>
    <w:rsid w:val="00BE3AD4"/>
    <w:rsid w:val="00BE3AFA"/>
    <w:rsid w:val="00BE4025"/>
    <w:rsid w:val="00BE4112"/>
    <w:rsid w:val="00BE4517"/>
    <w:rsid w:val="00BE4B27"/>
    <w:rsid w:val="00BE4BA4"/>
    <w:rsid w:val="00BE4CB8"/>
    <w:rsid w:val="00BE6320"/>
    <w:rsid w:val="00BE663A"/>
    <w:rsid w:val="00BE6ADE"/>
    <w:rsid w:val="00BE6D0C"/>
    <w:rsid w:val="00BE705B"/>
    <w:rsid w:val="00BE72D7"/>
    <w:rsid w:val="00BE7891"/>
    <w:rsid w:val="00BE78BF"/>
    <w:rsid w:val="00BE7DDB"/>
    <w:rsid w:val="00BF026E"/>
    <w:rsid w:val="00BF0CFC"/>
    <w:rsid w:val="00BF0ED7"/>
    <w:rsid w:val="00BF121F"/>
    <w:rsid w:val="00BF1613"/>
    <w:rsid w:val="00BF1B7A"/>
    <w:rsid w:val="00BF2238"/>
    <w:rsid w:val="00BF23FD"/>
    <w:rsid w:val="00BF254D"/>
    <w:rsid w:val="00BF2714"/>
    <w:rsid w:val="00BF3073"/>
    <w:rsid w:val="00BF31AD"/>
    <w:rsid w:val="00BF32C6"/>
    <w:rsid w:val="00BF3662"/>
    <w:rsid w:val="00BF42C9"/>
    <w:rsid w:val="00BF4B35"/>
    <w:rsid w:val="00BF4C91"/>
    <w:rsid w:val="00BF51E1"/>
    <w:rsid w:val="00BF5619"/>
    <w:rsid w:val="00BF5685"/>
    <w:rsid w:val="00BF590F"/>
    <w:rsid w:val="00BF5CEB"/>
    <w:rsid w:val="00BF5F97"/>
    <w:rsid w:val="00BF60C6"/>
    <w:rsid w:val="00BF6C5F"/>
    <w:rsid w:val="00BF6D5A"/>
    <w:rsid w:val="00BF6EA8"/>
    <w:rsid w:val="00BF7AC1"/>
    <w:rsid w:val="00BF7D49"/>
    <w:rsid w:val="00BF7ED4"/>
    <w:rsid w:val="00C00291"/>
    <w:rsid w:val="00C0042F"/>
    <w:rsid w:val="00C0055B"/>
    <w:rsid w:val="00C008DB"/>
    <w:rsid w:val="00C00C28"/>
    <w:rsid w:val="00C012D4"/>
    <w:rsid w:val="00C01379"/>
    <w:rsid w:val="00C01594"/>
    <w:rsid w:val="00C01C31"/>
    <w:rsid w:val="00C01DA6"/>
    <w:rsid w:val="00C01EF2"/>
    <w:rsid w:val="00C0289B"/>
    <w:rsid w:val="00C02DAD"/>
    <w:rsid w:val="00C02F0C"/>
    <w:rsid w:val="00C02F97"/>
    <w:rsid w:val="00C0307D"/>
    <w:rsid w:val="00C033D3"/>
    <w:rsid w:val="00C03474"/>
    <w:rsid w:val="00C03521"/>
    <w:rsid w:val="00C03531"/>
    <w:rsid w:val="00C03A34"/>
    <w:rsid w:val="00C040F7"/>
    <w:rsid w:val="00C04306"/>
    <w:rsid w:val="00C0446F"/>
    <w:rsid w:val="00C046E2"/>
    <w:rsid w:val="00C04F26"/>
    <w:rsid w:val="00C04FDF"/>
    <w:rsid w:val="00C050A4"/>
    <w:rsid w:val="00C051DE"/>
    <w:rsid w:val="00C053D8"/>
    <w:rsid w:val="00C058FA"/>
    <w:rsid w:val="00C0611D"/>
    <w:rsid w:val="00C0645C"/>
    <w:rsid w:val="00C06B6E"/>
    <w:rsid w:val="00C0731A"/>
    <w:rsid w:val="00C07825"/>
    <w:rsid w:val="00C07DE3"/>
    <w:rsid w:val="00C10013"/>
    <w:rsid w:val="00C104D4"/>
    <w:rsid w:val="00C106E9"/>
    <w:rsid w:val="00C10874"/>
    <w:rsid w:val="00C10D31"/>
    <w:rsid w:val="00C10E9A"/>
    <w:rsid w:val="00C11E1E"/>
    <w:rsid w:val="00C11FD2"/>
    <w:rsid w:val="00C12147"/>
    <w:rsid w:val="00C123BD"/>
    <w:rsid w:val="00C1277A"/>
    <w:rsid w:val="00C12B96"/>
    <w:rsid w:val="00C1352B"/>
    <w:rsid w:val="00C13E74"/>
    <w:rsid w:val="00C14AD5"/>
    <w:rsid w:val="00C14E63"/>
    <w:rsid w:val="00C152DE"/>
    <w:rsid w:val="00C15414"/>
    <w:rsid w:val="00C1542C"/>
    <w:rsid w:val="00C154BA"/>
    <w:rsid w:val="00C15762"/>
    <w:rsid w:val="00C15859"/>
    <w:rsid w:val="00C15A46"/>
    <w:rsid w:val="00C15C87"/>
    <w:rsid w:val="00C165B6"/>
    <w:rsid w:val="00C1668E"/>
    <w:rsid w:val="00C16883"/>
    <w:rsid w:val="00C16BDD"/>
    <w:rsid w:val="00C1708F"/>
    <w:rsid w:val="00C204C7"/>
    <w:rsid w:val="00C206F0"/>
    <w:rsid w:val="00C20D82"/>
    <w:rsid w:val="00C20ED7"/>
    <w:rsid w:val="00C21146"/>
    <w:rsid w:val="00C216F8"/>
    <w:rsid w:val="00C22418"/>
    <w:rsid w:val="00C224CF"/>
    <w:rsid w:val="00C22D9C"/>
    <w:rsid w:val="00C22F22"/>
    <w:rsid w:val="00C22F80"/>
    <w:rsid w:val="00C2302D"/>
    <w:rsid w:val="00C23499"/>
    <w:rsid w:val="00C238CE"/>
    <w:rsid w:val="00C2392E"/>
    <w:rsid w:val="00C2409C"/>
    <w:rsid w:val="00C2499F"/>
    <w:rsid w:val="00C24B57"/>
    <w:rsid w:val="00C2505C"/>
    <w:rsid w:val="00C250D7"/>
    <w:rsid w:val="00C25657"/>
    <w:rsid w:val="00C2565D"/>
    <w:rsid w:val="00C25A05"/>
    <w:rsid w:val="00C25CAC"/>
    <w:rsid w:val="00C25F1C"/>
    <w:rsid w:val="00C25FBA"/>
    <w:rsid w:val="00C2665E"/>
    <w:rsid w:val="00C26726"/>
    <w:rsid w:val="00C267BA"/>
    <w:rsid w:val="00C271B0"/>
    <w:rsid w:val="00C273B7"/>
    <w:rsid w:val="00C273FB"/>
    <w:rsid w:val="00C30500"/>
    <w:rsid w:val="00C30770"/>
    <w:rsid w:val="00C30CED"/>
    <w:rsid w:val="00C30D2C"/>
    <w:rsid w:val="00C30EFD"/>
    <w:rsid w:val="00C31088"/>
    <w:rsid w:val="00C31392"/>
    <w:rsid w:val="00C31733"/>
    <w:rsid w:val="00C31791"/>
    <w:rsid w:val="00C31AE1"/>
    <w:rsid w:val="00C31BAA"/>
    <w:rsid w:val="00C31DF0"/>
    <w:rsid w:val="00C321D2"/>
    <w:rsid w:val="00C3234F"/>
    <w:rsid w:val="00C326C6"/>
    <w:rsid w:val="00C327BB"/>
    <w:rsid w:val="00C32846"/>
    <w:rsid w:val="00C329EB"/>
    <w:rsid w:val="00C32BCF"/>
    <w:rsid w:val="00C332D9"/>
    <w:rsid w:val="00C336C7"/>
    <w:rsid w:val="00C33B52"/>
    <w:rsid w:val="00C34426"/>
    <w:rsid w:val="00C344EB"/>
    <w:rsid w:val="00C34532"/>
    <w:rsid w:val="00C34611"/>
    <w:rsid w:val="00C34A29"/>
    <w:rsid w:val="00C34AA2"/>
    <w:rsid w:val="00C34C1C"/>
    <w:rsid w:val="00C3548F"/>
    <w:rsid w:val="00C35664"/>
    <w:rsid w:val="00C35BB6"/>
    <w:rsid w:val="00C365BF"/>
    <w:rsid w:val="00C3699A"/>
    <w:rsid w:val="00C378FB"/>
    <w:rsid w:val="00C4009C"/>
    <w:rsid w:val="00C40AB9"/>
    <w:rsid w:val="00C40BCF"/>
    <w:rsid w:val="00C40F9F"/>
    <w:rsid w:val="00C41160"/>
    <w:rsid w:val="00C41233"/>
    <w:rsid w:val="00C412C4"/>
    <w:rsid w:val="00C41A10"/>
    <w:rsid w:val="00C41DBC"/>
    <w:rsid w:val="00C41E8E"/>
    <w:rsid w:val="00C41F06"/>
    <w:rsid w:val="00C4252E"/>
    <w:rsid w:val="00C429F8"/>
    <w:rsid w:val="00C42C80"/>
    <w:rsid w:val="00C4333E"/>
    <w:rsid w:val="00C43BED"/>
    <w:rsid w:val="00C43F95"/>
    <w:rsid w:val="00C44076"/>
    <w:rsid w:val="00C442FC"/>
    <w:rsid w:val="00C445DD"/>
    <w:rsid w:val="00C448DC"/>
    <w:rsid w:val="00C44B5C"/>
    <w:rsid w:val="00C44FDD"/>
    <w:rsid w:val="00C453FB"/>
    <w:rsid w:val="00C457AA"/>
    <w:rsid w:val="00C45A1D"/>
    <w:rsid w:val="00C45EE3"/>
    <w:rsid w:val="00C4639E"/>
    <w:rsid w:val="00C46564"/>
    <w:rsid w:val="00C4687C"/>
    <w:rsid w:val="00C46BE4"/>
    <w:rsid w:val="00C4768E"/>
    <w:rsid w:val="00C47B0B"/>
    <w:rsid w:val="00C47B48"/>
    <w:rsid w:val="00C47DC8"/>
    <w:rsid w:val="00C47EA2"/>
    <w:rsid w:val="00C47FF5"/>
    <w:rsid w:val="00C50235"/>
    <w:rsid w:val="00C50310"/>
    <w:rsid w:val="00C5039A"/>
    <w:rsid w:val="00C50476"/>
    <w:rsid w:val="00C509B5"/>
    <w:rsid w:val="00C50B06"/>
    <w:rsid w:val="00C50D87"/>
    <w:rsid w:val="00C50FF7"/>
    <w:rsid w:val="00C5108B"/>
    <w:rsid w:val="00C52021"/>
    <w:rsid w:val="00C52041"/>
    <w:rsid w:val="00C525F5"/>
    <w:rsid w:val="00C52767"/>
    <w:rsid w:val="00C52B19"/>
    <w:rsid w:val="00C52C5B"/>
    <w:rsid w:val="00C530F4"/>
    <w:rsid w:val="00C5315D"/>
    <w:rsid w:val="00C53878"/>
    <w:rsid w:val="00C53AB3"/>
    <w:rsid w:val="00C5490D"/>
    <w:rsid w:val="00C5507C"/>
    <w:rsid w:val="00C55951"/>
    <w:rsid w:val="00C55AA2"/>
    <w:rsid w:val="00C55C80"/>
    <w:rsid w:val="00C56821"/>
    <w:rsid w:val="00C56B50"/>
    <w:rsid w:val="00C56E52"/>
    <w:rsid w:val="00C56F11"/>
    <w:rsid w:val="00C56F38"/>
    <w:rsid w:val="00C57026"/>
    <w:rsid w:val="00C57A20"/>
    <w:rsid w:val="00C57A39"/>
    <w:rsid w:val="00C57BCA"/>
    <w:rsid w:val="00C57D65"/>
    <w:rsid w:val="00C60588"/>
    <w:rsid w:val="00C6067E"/>
    <w:rsid w:val="00C606CD"/>
    <w:rsid w:val="00C607FE"/>
    <w:rsid w:val="00C60CA1"/>
    <w:rsid w:val="00C61425"/>
    <w:rsid w:val="00C6146F"/>
    <w:rsid w:val="00C617B7"/>
    <w:rsid w:val="00C620D3"/>
    <w:rsid w:val="00C62408"/>
    <w:rsid w:val="00C62899"/>
    <w:rsid w:val="00C62C4A"/>
    <w:rsid w:val="00C6319D"/>
    <w:rsid w:val="00C633AA"/>
    <w:rsid w:val="00C636C6"/>
    <w:rsid w:val="00C639A5"/>
    <w:rsid w:val="00C63A0C"/>
    <w:rsid w:val="00C63C1C"/>
    <w:rsid w:val="00C645AA"/>
    <w:rsid w:val="00C6472F"/>
    <w:rsid w:val="00C650F2"/>
    <w:rsid w:val="00C65856"/>
    <w:rsid w:val="00C65AAF"/>
    <w:rsid w:val="00C65DBB"/>
    <w:rsid w:val="00C65EDD"/>
    <w:rsid w:val="00C664B7"/>
    <w:rsid w:val="00C66B5B"/>
    <w:rsid w:val="00C66C59"/>
    <w:rsid w:val="00C677F4"/>
    <w:rsid w:val="00C679C2"/>
    <w:rsid w:val="00C67F68"/>
    <w:rsid w:val="00C67FE4"/>
    <w:rsid w:val="00C70366"/>
    <w:rsid w:val="00C7064B"/>
    <w:rsid w:val="00C70667"/>
    <w:rsid w:val="00C70F17"/>
    <w:rsid w:val="00C7132A"/>
    <w:rsid w:val="00C713EF"/>
    <w:rsid w:val="00C71818"/>
    <w:rsid w:val="00C71EBD"/>
    <w:rsid w:val="00C7218F"/>
    <w:rsid w:val="00C727CE"/>
    <w:rsid w:val="00C72844"/>
    <w:rsid w:val="00C72988"/>
    <w:rsid w:val="00C72C1E"/>
    <w:rsid w:val="00C72DA0"/>
    <w:rsid w:val="00C72E70"/>
    <w:rsid w:val="00C736D5"/>
    <w:rsid w:val="00C73806"/>
    <w:rsid w:val="00C738AC"/>
    <w:rsid w:val="00C73CC2"/>
    <w:rsid w:val="00C74003"/>
    <w:rsid w:val="00C745F8"/>
    <w:rsid w:val="00C74729"/>
    <w:rsid w:val="00C74DAF"/>
    <w:rsid w:val="00C7503B"/>
    <w:rsid w:val="00C7538E"/>
    <w:rsid w:val="00C75C72"/>
    <w:rsid w:val="00C75E43"/>
    <w:rsid w:val="00C762D4"/>
    <w:rsid w:val="00C76311"/>
    <w:rsid w:val="00C7655F"/>
    <w:rsid w:val="00C76700"/>
    <w:rsid w:val="00C76712"/>
    <w:rsid w:val="00C76C96"/>
    <w:rsid w:val="00C76F7F"/>
    <w:rsid w:val="00C76FCF"/>
    <w:rsid w:val="00C773DA"/>
    <w:rsid w:val="00C778BF"/>
    <w:rsid w:val="00C77B21"/>
    <w:rsid w:val="00C802B2"/>
    <w:rsid w:val="00C8078D"/>
    <w:rsid w:val="00C81D74"/>
    <w:rsid w:val="00C82260"/>
    <w:rsid w:val="00C82556"/>
    <w:rsid w:val="00C82573"/>
    <w:rsid w:val="00C8265D"/>
    <w:rsid w:val="00C8266B"/>
    <w:rsid w:val="00C8286D"/>
    <w:rsid w:val="00C828A8"/>
    <w:rsid w:val="00C82DF8"/>
    <w:rsid w:val="00C831BC"/>
    <w:rsid w:val="00C831F8"/>
    <w:rsid w:val="00C834F0"/>
    <w:rsid w:val="00C839F4"/>
    <w:rsid w:val="00C83EDA"/>
    <w:rsid w:val="00C84229"/>
    <w:rsid w:val="00C8428D"/>
    <w:rsid w:val="00C842DE"/>
    <w:rsid w:val="00C8440E"/>
    <w:rsid w:val="00C84D48"/>
    <w:rsid w:val="00C84E47"/>
    <w:rsid w:val="00C84E50"/>
    <w:rsid w:val="00C855AA"/>
    <w:rsid w:val="00C857B8"/>
    <w:rsid w:val="00C85922"/>
    <w:rsid w:val="00C85DE8"/>
    <w:rsid w:val="00C86106"/>
    <w:rsid w:val="00C86129"/>
    <w:rsid w:val="00C861E6"/>
    <w:rsid w:val="00C86304"/>
    <w:rsid w:val="00C86577"/>
    <w:rsid w:val="00C86A0E"/>
    <w:rsid w:val="00C86BF2"/>
    <w:rsid w:val="00C86C00"/>
    <w:rsid w:val="00C86E66"/>
    <w:rsid w:val="00C8726D"/>
    <w:rsid w:val="00C87773"/>
    <w:rsid w:val="00C87BA3"/>
    <w:rsid w:val="00C87EA9"/>
    <w:rsid w:val="00C9001B"/>
    <w:rsid w:val="00C9026A"/>
    <w:rsid w:val="00C9034B"/>
    <w:rsid w:val="00C908B1"/>
    <w:rsid w:val="00C90EF5"/>
    <w:rsid w:val="00C90F76"/>
    <w:rsid w:val="00C91092"/>
    <w:rsid w:val="00C9157A"/>
    <w:rsid w:val="00C916E2"/>
    <w:rsid w:val="00C91FF5"/>
    <w:rsid w:val="00C92407"/>
    <w:rsid w:val="00C927CE"/>
    <w:rsid w:val="00C928CC"/>
    <w:rsid w:val="00C92AA2"/>
    <w:rsid w:val="00C92DA1"/>
    <w:rsid w:val="00C92DCD"/>
    <w:rsid w:val="00C92E82"/>
    <w:rsid w:val="00C934C5"/>
    <w:rsid w:val="00C936F7"/>
    <w:rsid w:val="00C93842"/>
    <w:rsid w:val="00C9390E"/>
    <w:rsid w:val="00C93F7A"/>
    <w:rsid w:val="00C946EC"/>
    <w:rsid w:val="00C94815"/>
    <w:rsid w:val="00C948A4"/>
    <w:rsid w:val="00C94914"/>
    <w:rsid w:val="00C94A7A"/>
    <w:rsid w:val="00C94A8C"/>
    <w:rsid w:val="00C94CE5"/>
    <w:rsid w:val="00C94EE5"/>
    <w:rsid w:val="00C950D0"/>
    <w:rsid w:val="00C95691"/>
    <w:rsid w:val="00C95C9A"/>
    <w:rsid w:val="00C9612F"/>
    <w:rsid w:val="00C966B9"/>
    <w:rsid w:val="00C969C2"/>
    <w:rsid w:val="00C97020"/>
    <w:rsid w:val="00C9708F"/>
    <w:rsid w:val="00C970A1"/>
    <w:rsid w:val="00C97347"/>
    <w:rsid w:val="00C974D0"/>
    <w:rsid w:val="00C97975"/>
    <w:rsid w:val="00C97E47"/>
    <w:rsid w:val="00C97F8C"/>
    <w:rsid w:val="00CA009E"/>
    <w:rsid w:val="00CA0108"/>
    <w:rsid w:val="00CA0AAC"/>
    <w:rsid w:val="00CA0B96"/>
    <w:rsid w:val="00CA1568"/>
    <w:rsid w:val="00CA15F8"/>
    <w:rsid w:val="00CA1E6A"/>
    <w:rsid w:val="00CA20EC"/>
    <w:rsid w:val="00CA2AD3"/>
    <w:rsid w:val="00CA343D"/>
    <w:rsid w:val="00CA3C63"/>
    <w:rsid w:val="00CA4039"/>
    <w:rsid w:val="00CA4218"/>
    <w:rsid w:val="00CA4427"/>
    <w:rsid w:val="00CA495F"/>
    <w:rsid w:val="00CA4BA3"/>
    <w:rsid w:val="00CA52C2"/>
    <w:rsid w:val="00CA555D"/>
    <w:rsid w:val="00CA5862"/>
    <w:rsid w:val="00CA636C"/>
    <w:rsid w:val="00CA6621"/>
    <w:rsid w:val="00CA6A13"/>
    <w:rsid w:val="00CA6EFB"/>
    <w:rsid w:val="00CA72C6"/>
    <w:rsid w:val="00CA74CA"/>
    <w:rsid w:val="00CA7B39"/>
    <w:rsid w:val="00CA7F64"/>
    <w:rsid w:val="00CB02E5"/>
    <w:rsid w:val="00CB0950"/>
    <w:rsid w:val="00CB0B0D"/>
    <w:rsid w:val="00CB11E3"/>
    <w:rsid w:val="00CB171C"/>
    <w:rsid w:val="00CB18F4"/>
    <w:rsid w:val="00CB1A72"/>
    <w:rsid w:val="00CB1B51"/>
    <w:rsid w:val="00CB1E25"/>
    <w:rsid w:val="00CB1E7A"/>
    <w:rsid w:val="00CB27EF"/>
    <w:rsid w:val="00CB2935"/>
    <w:rsid w:val="00CB2A48"/>
    <w:rsid w:val="00CB2BF4"/>
    <w:rsid w:val="00CB2CD3"/>
    <w:rsid w:val="00CB2DC8"/>
    <w:rsid w:val="00CB2EFE"/>
    <w:rsid w:val="00CB3C03"/>
    <w:rsid w:val="00CB3CD2"/>
    <w:rsid w:val="00CB4285"/>
    <w:rsid w:val="00CB445C"/>
    <w:rsid w:val="00CB45C3"/>
    <w:rsid w:val="00CB4C53"/>
    <w:rsid w:val="00CB4F08"/>
    <w:rsid w:val="00CB5038"/>
    <w:rsid w:val="00CB5844"/>
    <w:rsid w:val="00CB63C0"/>
    <w:rsid w:val="00CB661A"/>
    <w:rsid w:val="00CB7C81"/>
    <w:rsid w:val="00CB7CC1"/>
    <w:rsid w:val="00CB7D66"/>
    <w:rsid w:val="00CC000F"/>
    <w:rsid w:val="00CC0318"/>
    <w:rsid w:val="00CC044F"/>
    <w:rsid w:val="00CC05C6"/>
    <w:rsid w:val="00CC0900"/>
    <w:rsid w:val="00CC09D3"/>
    <w:rsid w:val="00CC1162"/>
    <w:rsid w:val="00CC1399"/>
    <w:rsid w:val="00CC13C0"/>
    <w:rsid w:val="00CC1638"/>
    <w:rsid w:val="00CC1E6B"/>
    <w:rsid w:val="00CC2139"/>
    <w:rsid w:val="00CC23AC"/>
    <w:rsid w:val="00CC275B"/>
    <w:rsid w:val="00CC29CE"/>
    <w:rsid w:val="00CC2C32"/>
    <w:rsid w:val="00CC34FD"/>
    <w:rsid w:val="00CC36C9"/>
    <w:rsid w:val="00CC3C16"/>
    <w:rsid w:val="00CC3F2C"/>
    <w:rsid w:val="00CC3FC1"/>
    <w:rsid w:val="00CC435D"/>
    <w:rsid w:val="00CC4C3E"/>
    <w:rsid w:val="00CC4E6A"/>
    <w:rsid w:val="00CC519A"/>
    <w:rsid w:val="00CC539B"/>
    <w:rsid w:val="00CC595D"/>
    <w:rsid w:val="00CC5A86"/>
    <w:rsid w:val="00CC5D6C"/>
    <w:rsid w:val="00CC62D5"/>
    <w:rsid w:val="00CC7225"/>
    <w:rsid w:val="00CC7918"/>
    <w:rsid w:val="00CC7C2D"/>
    <w:rsid w:val="00CC7DD8"/>
    <w:rsid w:val="00CD0306"/>
    <w:rsid w:val="00CD0BE4"/>
    <w:rsid w:val="00CD129A"/>
    <w:rsid w:val="00CD14A3"/>
    <w:rsid w:val="00CD1CED"/>
    <w:rsid w:val="00CD1ECF"/>
    <w:rsid w:val="00CD2061"/>
    <w:rsid w:val="00CD22DF"/>
    <w:rsid w:val="00CD2542"/>
    <w:rsid w:val="00CD2799"/>
    <w:rsid w:val="00CD27D9"/>
    <w:rsid w:val="00CD292B"/>
    <w:rsid w:val="00CD2F4B"/>
    <w:rsid w:val="00CD32AA"/>
    <w:rsid w:val="00CD411D"/>
    <w:rsid w:val="00CD4514"/>
    <w:rsid w:val="00CD4B96"/>
    <w:rsid w:val="00CD4D6D"/>
    <w:rsid w:val="00CD4F1B"/>
    <w:rsid w:val="00CD4FA2"/>
    <w:rsid w:val="00CD4FB7"/>
    <w:rsid w:val="00CD565F"/>
    <w:rsid w:val="00CD5E81"/>
    <w:rsid w:val="00CD5FFE"/>
    <w:rsid w:val="00CD61CE"/>
    <w:rsid w:val="00CD6535"/>
    <w:rsid w:val="00CD6BCD"/>
    <w:rsid w:val="00CD6CF3"/>
    <w:rsid w:val="00CD6E77"/>
    <w:rsid w:val="00CD73CA"/>
    <w:rsid w:val="00CD749C"/>
    <w:rsid w:val="00CE0134"/>
    <w:rsid w:val="00CE065E"/>
    <w:rsid w:val="00CE0AB0"/>
    <w:rsid w:val="00CE1018"/>
    <w:rsid w:val="00CE1906"/>
    <w:rsid w:val="00CE1A62"/>
    <w:rsid w:val="00CE1C2B"/>
    <w:rsid w:val="00CE1F31"/>
    <w:rsid w:val="00CE20A5"/>
    <w:rsid w:val="00CE21FB"/>
    <w:rsid w:val="00CE22C3"/>
    <w:rsid w:val="00CE26CE"/>
    <w:rsid w:val="00CE282F"/>
    <w:rsid w:val="00CE290C"/>
    <w:rsid w:val="00CE2CA2"/>
    <w:rsid w:val="00CE2CFC"/>
    <w:rsid w:val="00CE2FC0"/>
    <w:rsid w:val="00CE3043"/>
    <w:rsid w:val="00CE319D"/>
    <w:rsid w:val="00CE35AA"/>
    <w:rsid w:val="00CE3657"/>
    <w:rsid w:val="00CE3845"/>
    <w:rsid w:val="00CE3D10"/>
    <w:rsid w:val="00CE401C"/>
    <w:rsid w:val="00CE436B"/>
    <w:rsid w:val="00CE4733"/>
    <w:rsid w:val="00CE52A6"/>
    <w:rsid w:val="00CE5433"/>
    <w:rsid w:val="00CE579E"/>
    <w:rsid w:val="00CE58E9"/>
    <w:rsid w:val="00CE5C96"/>
    <w:rsid w:val="00CE5CBE"/>
    <w:rsid w:val="00CE5CE7"/>
    <w:rsid w:val="00CE616E"/>
    <w:rsid w:val="00CE662E"/>
    <w:rsid w:val="00CE716E"/>
    <w:rsid w:val="00CE7D97"/>
    <w:rsid w:val="00CF041C"/>
    <w:rsid w:val="00CF08BD"/>
    <w:rsid w:val="00CF0D17"/>
    <w:rsid w:val="00CF0EC4"/>
    <w:rsid w:val="00CF1143"/>
    <w:rsid w:val="00CF1242"/>
    <w:rsid w:val="00CF1254"/>
    <w:rsid w:val="00CF1528"/>
    <w:rsid w:val="00CF15CB"/>
    <w:rsid w:val="00CF1660"/>
    <w:rsid w:val="00CF16A6"/>
    <w:rsid w:val="00CF1E88"/>
    <w:rsid w:val="00CF21EF"/>
    <w:rsid w:val="00CF241A"/>
    <w:rsid w:val="00CF259C"/>
    <w:rsid w:val="00CF28C9"/>
    <w:rsid w:val="00CF28E7"/>
    <w:rsid w:val="00CF2A37"/>
    <w:rsid w:val="00CF3358"/>
    <w:rsid w:val="00CF4696"/>
    <w:rsid w:val="00CF48F0"/>
    <w:rsid w:val="00CF49F5"/>
    <w:rsid w:val="00CF4E52"/>
    <w:rsid w:val="00CF504A"/>
    <w:rsid w:val="00CF50D5"/>
    <w:rsid w:val="00CF5145"/>
    <w:rsid w:val="00CF590B"/>
    <w:rsid w:val="00CF5C1C"/>
    <w:rsid w:val="00CF5FC9"/>
    <w:rsid w:val="00CF6328"/>
    <w:rsid w:val="00CF6838"/>
    <w:rsid w:val="00CF7062"/>
    <w:rsid w:val="00CF7367"/>
    <w:rsid w:val="00CF74E2"/>
    <w:rsid w:val="00CF7935"/>
    <w:rsid w:val="00CF7EBB"/>
    <w:rsid w:val="00CF7FAB"/>
    <w:rsid w:val="00D001D4"/>
    <w:rsid w:val="00D004D6"/>
    <w:rsid w:val="00D006D5"/>
    <w:rsid w:val="00D00B06"/>
    <w:rsid w:val="00D011AE"/>
    <w:rsid w:val="00D011B6"/>
    <w:rsid w:val="00D0170D"/>
    <w:rsid w:val="00D01F6F"/>
    <w:rsid w:val="00D02489"/>
    <w:rsid w:val="00D024E3"/>
    <w:rsid w:val="00D0252C"/>
    <w:rsid w:val="00D02D68"/>
    <w:rsid w:val="00D031BA"/>
    <w:rsid w:val="00D03695"/>
    <w:rsid w:val="00D036C7"/>
    <w:rsid w:val="00D038EC"/>
    <w:rsid w:val="00D0399F"/>
    <w:rsid w:val="00D0402E"/>
    <w:rsid w:val="00D04219"/>
    <w:rsid w:val="00D04378"/>
    <w:rsid w:val="00D0446B"/>
    <w:rsid w:val="00D0470C"/>
    <w:rsid w:val="00D04B49"/>
    <w:rsid w:val="00D04B54"/>
    <w:rsid w:val="00D04BC9"/>
    <w:rsid w:val="00D05380"/>
    <w:rsid w:val="00D05776"/>
    <w:rsid w:val="00D0580B"/>
    <w:rsid w:val="00D05A28"/>
    <w:rsid w:val="00D061FA"/>
    <w:rsid w:val="00D066A2"/>
    <w:rsid w:val="00D06709"/>
    <w:rsid w:val="00D06763"/>
    <w:rsid w:val="00D06D1A"/>
    <w:rsid w:val="00D06DE2"/>
    <w:rsid w:val="00D07397"/>
    <w:rsid w:val="00D074B9"/>
    <w:rsid w:val="00D10693"/>
    <w:rsid w:val="00D10F04"/>
    <w:rsid w:val="00D113F1"/>
    <w:rsid w:val="00D123D6"/>
    <w:rsid w:val="00D12558"/>
    <w:rsid w:val="00D136A3"/>
    <w:rsid w:val="00D13DCF"/>
    <w:rsid w:val="00D1408A"/>
    <w:rsid w:val="00D144AC"/>
    <w:rsid w:val="00D14973"/>
    <w:rsid w:val="00D1541A"/>
    <w:rsid w:val="00D15585"/>
    <w:rsid w:val="00D15880"/>
    <w:rsid w:val="00D159D8"/>
    <w:rsid w:val="00D16442"/>
    <w:rsid w:val="00D16806"/>
    <w:rsid w:val="00D16ADC"/>
    <w:rsid w:val="00D16C2F"/>
    <w:rsid w:val="00D16CBB"/>
    <w:rsid w:val="00D16CEB"/>
    <w:rsid w:val="00D16F98"/>
    <w:rsid w:val="00D17024"/>
    <w:rsid w:val="00D170DA"/>
    <w:rsid w:val="00D17220"/>
    <w:rsid w:val="00D1738E"/>
    <w:rsid w:val="00D17589"/>
    <w:rsid w:val="00D17890"/>
    <w:rsid w:val="00D17BB8"/>
    <w:rsid w:val="00D17C16"/>
    <w:rsid w:val="00D205C0"/>
    <w:rsid w:val="00D20A0B"/>
    <w:rsid w:val="00D20A56"/>
    <w:rsid w:val="00D21456"/>
    <w:rsid w:val="00D214CB"/>
    <w:rsid w:val="00D2226A"/>
    <w:rsid w:val="00D22924"/>
    <w:rsid w:val="00D233A7"/>
    <w:rsid w:val="00D235DB"/>
    <w:rsid w:val="00D24BDA"/>
    <w:rsid w:val="00D24BDD"/>
    <w:rsid w:val="00D25EFA"/>
    <w:rsid w:val="00D26094"/>
    <w:rsid w:val="00D26269"/>
    <w:rsid w:val="00D2627F"/>
    <w:rsid w:val="00D26377"/>
    <w:rsid w:val="00D26596"/>
    <w:rsid w:val="00D2685C"/>
    <w:rsid w:val="00D27031"/>
    <w:rsid w:val="00D27107"/>
    <w:rsid w:val="00D276DA"/>
    <w:rsid w:val="00D27A98"/>
    <w:rsid w:val="00D30E33"/>
    <w:rsid w:val="00D30E6A"/>
    <w:rsid w:val="00D30E7B"/>
    <w:rsid w:val="00D31377"/>
    <w:rsid w:val="00D317E0"/>
    <w:rsid w:val="00D31CD8"/>
    <w:rsid w:val="00D3241D"/>
    <w:rsid w:val="00D33749"/>
    <w:rsid w:val="00D3381E"/>
    <w:rsid w:val="00D33D41"/>
    <w:rsid w:val="00D344CC"/>
    <w:rsid w:val="00D34948"/>
    <w:rsid w:val="00D34D48"/>
    <w:rsid w:val="00D35268"/>
    <w:rsid w:val="00D35EBE"/>
    <w:rsid w:val="00D3672D"/>
    <w:rsid w:val="00D369F2"/>
    <w:rsid w:val="00D36BC0"/>
    <w:rsid w:val="00D36CAF"/>
    <w:rsid w:val="00D36D73"/>
    <w:rsid w:val="00D36D8E"/>
    <w:rsid w:val="00D370F1"/>
    <w:rsid w:val="00D37154"/>
    <w:rsid w:val="00D3732D"/>
    <w:rsid w:val="00D374B3"/>
    <w:rsid w:val="00D3785A"/>
    <w:rsid w:val="00D37C61"/>
    <w:rsid w:val="00D37D1C"/>
    <w:rsid w:val="00D40078"/>
    <w:rsid w:val="00D403B6"/>
    <w:rsid w:val="00D40594"/>
    <w:rsid w:val="00D411D6"/>
    <w:rsid w:val="00D41604"/>
    <w:rsid w:val="00D41FBB"/>
    <w:rsid w:val="00D42560"/>
    <w:rsid w:val="00D42724"/>
    <w:rsid w:val="00D4272C"/>
    <w:rsid w:val="00D42CF4"/>
    <w:rsid w:val="00D42FB0"/>
    <w:rsid w:val="00D43141"/>
    <w:rsid w:val="00D431DF"/>
    <w:rsid w:val="00D43284"/>
    <w:rsid w:val="00D43ED2"/>
    <w:rsid w:val="00D43F53"/>
    <w:rsid w:val="00D44697"/>
    <w:rsid w:val="00D44706"/>
    <w:rsid w:val="00D4488A"/>
    <w:rsid w:val="00D44B9E"/>
    <w:rsid w:val="00D45E58"/>
    <w:rsid w:val="00D4614E"/>
    <w:rsid w:val="00D46D74"/>
    <w:rsid w:val="00D46DF9"/>
    <w:rsid w:val="00D474F6"/>
    <w:rsid w:val="00D47AF1"/>
    <w:rsid w:val="00D47B6F"/>
    <w:rsid w:val="00D51706"/>
    <w:rsid w:val="00D51D44"/>
    <w:rsid w:val="00D51FA9"/>
    <w:rsid w:val="00D52093"/>
    <w:rsid w:val="00D5290E"/>
    <w:rsid w:val="00D52DE1"/>
    <w:rsid w:val="00D53134"/>
    <w:rsid w:val="00D533FA"/>
    <w:rsid w:val="00D53517"/>
    <w:rsid w:val="00D535CE"/>
    <w:rsid w:val="00D535EB"/>
    <w:rsid w:val="00D53768"/>
    <w:rsid w:val="00D53D2F"/>
    <w:rsid w:val="00D5409D"/>
    <w:rsid w:val="00D54766"/>
    <w:rsid w:val="00D547DB"/>
    <w:rsid w:val="00D54EF0"/>
    <w:rsid w:val="00D550B2"/>
    <w:rsid w:val="00D554BD"/>
    <w:rsid w:val="00D55C27"/>
    <w:rsid w:val="00D56134"/>
    <w:rsid w:val="00D56226"/>
    <w:rsid w:val="00D562AA"/>
    <w:rsid w:val="00D562E1"/>
    <w:rsid w:val="00D56D27"/>
    <w:rsid w:val="00D57386"/>
    <w:rsid w:val="00D575BF"/>
    <w:rsid w:val="00D57DC6"/>
    <w:rsid w:val="00D57F92"/>
    <w:rsid w:val="00D602E1"/>
    <w:rsid w:val="00D6042F"/>
    <w:rsid w:val="00D6095A"/>
    <w:rsid w:val="00D60CBF"/>
    <w:rsid w:val="00D6113B"/>
    <w:rsid w:val="00D6116A"/>
    <w:rsid w:val="00D612AD"/>
    <w:rsid w:val="00D61382"/>
    <w:rsid w:val="00D6198C"/>
    <w:rsid w:val="00D61A0D"/>
    <w:rsid w:val="00D62168"/>
    <w:rsid w:val="00D6224F"/>
    <w:rsid w:val="00D623BA"/>
    <w:rsid w:val="00D629F3"/>
    <w:rsid w:val="00D62BAD"/>
    <w:rsid w:val="00D6370D"/>
    <w:rsid w:val="00D63A84"/>
    <w:rsid w:val="00D6445E"/>
    <w:rsid w:val="00D64A8B"/>
    <w:rsid w:val="00D64EC0"/>
    <w:rsid w:val="00D651B4"/>
    <w:rsid w:val="00D652B8"/>
    <w:rsid w:val="00D65437"/>
    <w:rsid w:val="00D65A9E"/>
    <w:rsid w:val="00D66033"/>
    <w:rsid w:val="00D664CB"/>
    <w:rsid w:val="00D66DFB"/>
    <w:rsid w:val="00D66EBE"/>
    <w:rsid w:val="00D67167"/>
    <w:rsid w:val="00D6742B"/>
    <w:rsid w:val="00D6758E"/>
    <w:rsid w:val="00D67896"/>
    <w:rsid w:val="00D67CC4"/>
    <w:rsid w:val="00D67EA7"/>
    <w:rsid w:val="00D67FEE"/>
    <w:rsid w:val="00D70910"/>
    <w:rsid w:val="00D70F85"/>
    <w:rsid w:val="00D711B6"/>
    <w:rsid w:val="00D71C00"/>
    <w:rsid w:val="00D71D5C"/>
    <w:rsid w:val="00D72179"/>
    <w:rsid w:val="00D72ED6"/>
    <w:rsid w:val="00D730A9"/>
    <w:rsid w:val="00D7359D"/>
    <w:rsid w:val="00D73B3B"/>
    <w:rsid w:val="00D73BA6"/>
    <w:rsid w:val="00D74168"/>
    <w:rsid w:val="00D74321"/>
    <w:rsid w:val="00D746EF"/>
    <w:rsid w:val="00D74A0F"/>
    <w:rsid w:val="00D7515B"/>
    <w:rsid w:val="00D75606"/>
    <w:rsid w:val="00D7583D"/>
    <w:rsid w:val="00D7721E"/>
    <w:rsid w:val="00D77D1B"/>
    <w:rsid w:val="00D77D42"/>
    <w:rsid w:val="00D77F96"/>
    <w:rsid w:val="00D802E5"/>
    <w:rsid w:val="00D8061E"/>
    <w:rsid w:val="00D80A68"/>
    <w:rsid w:val="00D80DA2"/>
    <w:rsid w:val="00D80E28"/>
    <w:rsid w:val="00D814DC"/>
    <w:rsid w:val="00D816A9"/>
    <w:rsid w:val="00D8172B"/>
    <w:rsid w:val="00D81796"/>
    <w:rsid w:val="00D81BB5"/>
    <w:rsid w:val="00D81C6F"/>
    <w:rsid w:val="00D81DCB"/>
    <w:rsid w:val="00D81F29"/>
    <w:rsid w:val="00D820DA"/>
    <w:rsid w:val="00D82EBF"/>
    <w:rsid w:val="00D82ED4"/>
    <w:rsid w:val="00D830B3"/>
    <w:rsid w:val="00D835F2"/>
    <w:rsid w:val="00D83946"/>
    <w:rsid w:val="00D83F79"/>
    <w:rsid w:val="00D842AA"/>
    <w:rsid w:val="00D84AA4"/>
    <w:rsid w:val="00D84B95"/>
    <w:rsid w:val="00D84F3D"/>
    <w:rsid w:val="00D852CE"/>
    <w:rsid w:val="00D853FA"/>
    <w:rsid w:val="00D855DB"/>
    <w:rsid w:val="00D85614"/>
    <w:rsid w:val="00D8572E"/>
    <w:rsid w:val="00D859C3"/>
    <w:rsid w:val="00D85B84"/>
    <w:rsid w:val="00D868FD"/>
    <w:rsid w:val="00D870C4"/>
    <w:rsid w:val="00D87169"/>
    <w:rsid w:val="00D876BE"/>
    <w:rsid w:val="00D8786A"/>
    <w:rsid w:val="00D87CD9"/>
    <w:rsid w:val="00D87EA3"/>
    <w:rsid w:val="00D87FD6"/>
    <w:rsid w:val="00D90708"/>
    <w:rsid w:val="00D907EE"/>
    <w:rsid w:val="00D907F1"/>
    <w:rsid w:val="00D90888"/>
    <w:rsid w:val="00D91224"/>
    <w:rsid w:val="00D9130D"/>
    <w:rsid w:val="00D913FD"/>
    <w:rsid w:val="00D91618"/>
    <w:rsid w:val="00D91CC4"/>
    <w:rsid w:val="00D91E6F"/>
    <w:rsid w:val="00D91F6C"/>
    <w:rsid w:val="00D91FDA"/>
    <w:rsid w:val="00D920C7"/>
    <w:rsid w:val="00D92166"/>
    <w:rsid w:val="00D924FF"/>
    <w:rsid w:val="00D927E3"/>
    <w:rsid w:val="00D928AE"/>
    <w:rsid w:val="00D928ED"/>
    <w:rsid w:val="00D93777"/>
    <w:rsid w:val="00D9390E"/>
    <w:rsid w:val="00D93B5A"/>
    <w:rsid w:val="00D93CCA"/>
    <w:rsid w:val="00D93D6D"/>
    <w:rsid w:val="00D93E9D"/>
    <w:rsid w:val="00D9477D"/>
    <w:rsid w:val="00D958CD"/>
    <w:rsid w:val="00D95A27"/>
    <w:rsid w:val="00D96342"/>
    <w:rsid w:val="00D96610"/>
    <w:rsid w:val="00D96A0E"/>
    <w:rsid w:val="00D96CD5"/>
    <w:rsid w:val="00D97021"/>
    <w:rsid w:val="00D973AE"/>
    <w:rsid w:val="00DA00E8"/>
    <w:rsid w:val="00DA0236"/>
    <w:rsid w:val="00DA0743"/>
    <w:rsid w:val="00DA0792"/>
    <w:rsid w:val="00DA0861"/>
    <w:rsid w:val="00DA0875"/>
    <w:rsid w:val="00DA1095"/>
    <w:rsid w:val="00DA1A03"/>
    <w:rsid w:val="00DA1E73"/>
    <w:rsid w:val="00DA271B"/>
    <w:rsid w:val="00DA2813"/>
    <w:rsid w:val="00DA31B8"/>
    <w:rsid w:val="00DA335A"/>
    <w:rsid w:val="00DA3387"/>
    <w:rsid w:val="00DA3586"/>
    <w:rsid w:val="00DA39D4"/>
    <w:rsid w:val="00DA39DE"/>
    <w:rsid w:val="00DA3B4C"/>
    <w:rsid w:val="00DA3DA5"/>
    <w:rsid w:val="00DA3E1A"/>
    <w:rsid w:val="00DA4212"/>
    <w:rsid w:val="00DA44E9"/>
    <w:rsid w:val="00DA4ADA"/>
    <w:rsid w:val="00DA4CC5"/>
    <w:rsid w:val="00DA4D7E"/>
    <w:rsid w:val="00DA4DBF"/>
    <w:rsid w:val="00DA545A"/>
    <w:rsid w:val="00DA5514"/>
    <w:rsid w:val="00DA581C"/>
    <w:rsid w:val="00DA5AB6"/>
    <w:rsid w:val="00DA5E83"/>
    <w:rsid w:val="00DA5F34"/>
    <w:rsid w:val="00DA67B5"/>
    <w:rsid w:val="00DA685C"/>
    <w:rsid w:val="00DA69EA"/>
    <w:rsid w:val="00DA7173"/>
    <w:rsid w:val="00DA74D0"/>
    <w:rsid w:val="00DA772C"/>
    <w:rsid w:val="00DA78AF"/>
    <w:rsid w:val="00DB0288"/>
    <w:rsid w:val="00DB03AB"/>
    <w:rsid w:val="00DB03BA"/>
    <w:rsid w:val="00DB0E19"/>
    <w:rsid w:val="00DB0FE5"/>
    <w:rsid w:val="00DB150A"/>
    <w:rsid w:val="00DB1D80"/>
    <w:rsid w:val="00DB2403"/>
    <w:rsid w:val="00DB2902"/>
    <w:rsid w:val="00DB2D84"/>
    <w:rsid w:val="00DB2E0A"/>
    <w:rsid w:val="00DB33F8"/>
    <w:rsid w:val="00DB36F0"/>
    <w:rsid w:val="00DB3AEC"/>
    <w:rsid w:val="00DB3C0C"/>
    <w:rsid w:val="00DB423D"/>
    <w:rsid w:val="00DB4272"/>
    <w:rsid w:val="00DB4697"/>
    <w:rsid w:val="00DB4EEC"/>
    <w:rsid w:val="00DB5055"/>
    <w:rsid w:val="00DB51D0"/>
    <w:rsid w:val="00DB5334"/>
    <w:rsid w:val="00DB5665"/>
    <w:rsid w:val="00DB574D"/>
    <w:rsid w:val="00DB5E70"/>
    <w:rsid w:val="00DB6080"/>
    <w:rsid w:val="00DB6290"/>
    <w:rsid w:val="00DB6A38"/>
    <w:rsid w:val="00DB713F"/>
    <w:rsid w:val="00DB7BD8"/>
    <w:rsid w:val="00DC00CF"/>
    <w:rsid w:val="00DC0178"/>
    <w:rsid w:val="00DC040E"/>
    <w:rsid w:val="00DC068F"/>
    <w:rsid w:val="00DC0997"/>
    <w:rsid w:val="00DC0B26"/>
    <w:rsid w:val="00DC154B"/>
    <w:rsid w:val="00DC15A3"/>
    <w:rsid w:val="00DC17C5"/>
    <w:rsid w:val="00DC1A5C"/>
    <w:rsid w:val="00DC1A7C"/>
    <w:rsid w:val="00DC1A9D"/>
    <w:rsid w:val="00DC1ED5"/>
    <w:rsid w:val="00DC1EE5"/>
    <w:rsid w:val="00DC21C3"/>
    <w:rsid w:val="00DC2AEF"/>
    <w:rsid w:val="00DC333D"/>
    <w:rsid w:val="00DC3CF5"/>
    <w:rsid w:val="00DC435D"/>
    <w:rsid w:val="00DC44DA"/>
    <w:rsid w:val="00DC46DD"/>
    <w:rsid w:val="00DC4704"/>
    <w:rsid w:val="00DC4708"/>
    <w:rsid w:val="00DC49B7"/>
    <w:rsid w:val="00DC4E52"/>
    <w:rsid w:val="00DC5219"/>
    <w:rsid w:val="00DC521E"/>
    <w:rsid w:val="00DC5323"/>
    <w:rsid w:val="00DC546F"/>
    <w:rsid w:val="00DC565F"/>
    <w:rsid w:val="00DC5C99"/>
    <w:rsid w:val="00DC5D66"/>
    <w:rsid w:val="00DC662F"/>
    <w:rsid w:val="00DC679A"/>
    <w:rsid w:val="00DC6A90"/>
    <w:rsid w:val="00DC6CF0"/>
    <w:rsid w:val="00DC742F"/>
    <w:rsid w:val="00DC7CDD"/>
    <w:rsid w:val="00DD051A"/>
    <w:rsid w:val="00DD067F"/>
    <w:rsid w:val="00DD08DC"/>
    <w:rsid w:val="00DD0D4E"/>
    <w:rsid w:val="00DD0EC2"/>
    <w:rsid w:val="00DD0F33"/>
    <w:rsid w:val="00DD142C"/>
    <w:rsid w:val="00DD1BC8"/>
    <w:rsid w:val="00DD24B4"/>
    <w:rsid w:val="00DD2DBD"/>
    <w:rsid w:val="00DD303C"/>
    <w:rsid w:val="00DD30F3"/>
    <w:rsid w:val="00DD3561"/>
    <w:rsid w:val="00DD3A6F"/>
    <w:rsid w:val="00DD3AC9"/>
    <w:rsid w:val="00DD3CD5"/>
    <w:rsid w:val="00DD3E3A"/>
    <w:rsid w:val="00DD5430"/>
    <w:rsid w:val="00DD548D"/>
    <w:rsid w:val="00DD562D"/>
    <w:rsid w:val="00DD5857"/>
    <w:rsid w:val="00DD5BA9"/>
    <w:rsid w:val="00DD5D97"/>
    <w:rsid w:val="00DD6474"/>
    <w:rsid w:val="00DD6659"/>
    <w:rsid w:val="00DD6AB0"/>
    <w:rsid w:val="00DD6DA6"/>
    <w:rsid w:val="00DD701B"/>
    <w:rsid w:val="00DD75BB"/>
    <w:rsid w:val="00DD799C"/>
    <w:rsid w:val="00DD7A44"/>
    <w:rsid w:val="00DD7FE5"/>
    <w:rsid w:val="00DE01FE"/>
    <w:rsid w:val="00DE07B0"/>
    <w:rsid w:val="00DE0BAE"/>
    <w:rsid w:val="00DE0E06"/>
    <w:rsid w:val="00DE13C2"/>
    <w:rsid w:val="00DE147C"/>
    <w:rsid w:val="00DE1A4E"/>
    <w:rsid w:val="00DE1D8E"/>
    <w:rsid w:val="00DE1EE0"/>
    <w:rsid w:val="00DE209F"/>
    <w:rsid w:val="00DE2683"/>
    <w:rsid w:val="00DE2BC6"/>
    <w:rsid w:val="00DE32BE"/>
    <w:rsid w:val="00DE3B1F"/>
    <w:rsid w:val="00DE4534"/>
    <w:rsid w:val="00DE4913"/>
    <w:rsid w:val="00DE493D"/>
    <w:rsid w:val="00DE49AE"/>
    <w:rsid w:val="00DE4C92"/>
    <w:rsid w:val="00DE4DF1"/>
    <w:rsid w:val="00DE593D"/>
    <w:rsid w:val="00DE59FC"/>
    <w:rsid w:val="00DE5CCF"/>
    <w:rsid w:val="00DE5E5F"/>
    <w:rsid w:val="00DE5EDA"/>
    <w:rsid w:val="00DE6037"/>
    <w:rsid w:val="00DE61BE"/>
    <w:rsid w:val="00DE642F"/>
    <w:rsid w:val="00DE64CB"/>
    <w:rsid w:val="00DE666B"/>
    <w:rsid w:val="00DE670C"/>
    <w:rsid w:val="00DE6DED"/>
    <w:rsid w:val="00DE727C"/>
    <w:rsid w:val="00DE7677"/>
    <w:rsid w:val="00DE79E5"/>
    <w:rsid w:val="00DF0167"/>
    <w:rsid w:val="00DF196D"/>
    <w:rsid w:val="00DF1AE5"/>
    <w:rsid w:val="00DF1D9F"/>
    <w:rsid w:val="00DF2DF8"/>
    <w:rsid w:val="00DF2EC2"/>
    <w:rsid w:val="00DF3186"/>
    <w:rsid w:val="00DF3C6E"/>
    <w:rsid w:val="00DF3CDE"/>
    <w:rsid w:val="00DF3EE7"/>
    <w:rsid w:val="00DF4353"/>
    <w:rsid w:val="00DF446D"/>
    <w:rsid w:val="00DF48A8"/>
    <w:rsid w:val="00DF5419"/>
    <w:rsid w:val="00DF5727"/>
    <w:rsid w:val="00DF660C"/>
    <w:rsid w:val="00DF6630"/>
    <w:rsid w:val="00DF66CD"/>
    <w:rsid w:val="00DF67CE"/>
    <w:rsid w:val="00DF6978"/>
    <w:rsid w:val="00DF6AC9"/>
    <w:rsid w:val="00DF6EF8"/>
    <w:rsid w:val="00DF741E"/>
    <w:rsid w:val="00DF754D"/>
    <w:rsid w:val="00DF7FE5"/>
    <w:rsid w:val="00E00B6C"/>
    <w:rsid w:val="00E00BB0"/>
    <w:rsid w:val="00E01268"/>
    <w:rsid w:val="00E013C8"/>
    <w:rsid w:val="00E015D5"/>
    <w:rsid w:val="00E01C84"/>
    <w:rsid w:val="00E02233"/>
    <w:rsid w:val="00E02814"/>
    <w:rsid w:val="00E02B46"/>
    <w:rsid w:val="00E02DD7"/>
    <w:rsid w:val="00E03018"/>
    <w:rsid w:val="00E03CB6"/>
    <w:rsid w:val="00E03D56"/>
    <w:rsid w:val="00E04160"/>
    <w:rsid w:val="00E04383"/>
    <w:rsid w:val="00E045CA"/>
    <w:rsid w:val="00E045D1"/>
    <w:rsid w:val="00E0481F"/>
    <w:rsid w:val="00E04883"/>
    <w:rsid w:val="00E04ED9"/>
    <w:rsid w:val="00E051B9"/>
    <w:rsid w:val="00E05289"/>
    <w:rsid w:val="00E06808"/>
    <w:rsid w:val="00E0681C"/>
    <w:rsid w:val="00E06C27"/>
    <w:rsid w:val="00E06FE0"/>
    <w:rsid w:val="00E0718B"/>
    <w:rsid w:val="00E07C0E"/>
    <w:rsid w:val="00E07CD8"/>
    <w:rsid w:val="00E10239"/>
    <w:rsid w:val="00E10637"/>
    <w:rsid w:val="00E1073C"/>
    <w:rsid w:val="00E10A36"/>
    <w:rsid w:val="00E10B55"/>
    <w:rsid w:val="00E10B74"/>
    <w:rsid w:val="00E10E1F"/>
    <w:rsid w:val="00E11181"/>
    <w:rsid w:val="00E11293"/>
    <w:rsid w:val="00E11904"/>
    <w:rsid w:val="00E120A2"/>
    <w:rsid w:val="00E12430"/>
    <w:rsid w:val="00E12833"/>
    <w:rsid w:val="00E1290A"/>
    <w:rsid w:val="00E12C4A"/>
    <w:rsid w:val="00E13B3D"/>
    <w:rsid w:val="00E13FEE"/>
    <w:rsid w:val="00E14260"/>
    <w:rsid w:val="00E144ED"/>
    <w:rsid w:val="00E14A1D"/>
    <w:rsid w:val="00E14EC2"/>
    <w:rsid w:val="00E15377"/>
    <w:rsid w:val="00E1539E"/>
    <w:rsid w:val="00E1547D"/>
    <w:rsid w:val="00E159BA"/>
    <w:rsid w:val="00E15A0E"/>
    <w:rsid w:val="00E15C36"/>
    <w:rsid w:val="00E163FE"/>
    <w:rsid w:val="00E164B5"/>
    <w:rsid w:val="00E164D5"/>
    <w:rsid w:val="00E16AC7"/>
    <w:rsid w:val="00E16B8E"/>
    <w:rsid w:val="00E170AB"/>
    <w:rsid w:val="00E17CB2"/>
    <w:rsid w:val="00E17F56"/>
    <w:rsid w:val="00E17FFA"/>
    <w:rsid w:val="00E201AD"/>
    <w:rsid w:val="00E20994"/>
    <w:rsid w:val="00E20C15"/>
    <w:rsid w:val="00E20EE2"/>
    <w:rsid w:val="00E21BA1"/>
    <w:rsid w:val="00E2224C"/>
    <w:rsid w:val="00E2278E"/>
    <w:rsid w:val="00E2290C"/>
    <w:rsid w:val="00E23241"/>
    <w:rsid w:val="00E23701"/>
    <w:rsid w:val="00E237F1"/>
    <w:rsid w:val="00E23ED3"/>
    <w:rsid w:val="00E23F69"/>
    <w:rsid w:val="00E24077"/>
    <w:rsid w:val="00E24497"/>
    <w:rsid w:val="00E244F2"/>
    <w:rsid w:val="00E24507"/>
    <w:rsid w:val="00E24581"/>
    <w:rsid w:val="00E25388"/>
    <w:rsid w:val="00E255C6"/>
    <w:rsid w:val="00E25843"/>
    <w:rsid w:val="00E25EB5"/>
    <w:rsid w:val="00E260F1"/>
    <w:rsid w:val="00E2610E"/>
    <w:rsid w:val="00E262D0"/>
    <w:rsid w:val="00E26493"/>
    <w:rsid w:val="00E26686"/>
    <w:rsid w:val="00E2683D"/>
    <w:rsid w:val="00E26AD1"/>
    <w:rsid w:val="00E2718E"/>
    <w:rsid w:val="00E271A0"/>
    <w:rsid w:val="00E27812"/>
    <w:rsid w:val="00E301B4"/>
    <w:rsid w:val="00E303B2"/>
    <w:rsid w:val="00E30520"/>
    <w:rsid w:val="00E30836"/>
    <w:rsid w:val="00E30902"/>
    <w:rsid w:val="00E30A94"/>
    <w:rsid w:val="00E30C0F"/>
    <w:rsid w:val="00E30C75"/>
    <w:rsid w:val="00E30F7E"/>
    <w:rsid w:val="00E3137B"/>
    <w:rsid w:val="00E31620"/>
    <w:rsid w:val="00E31AFC"/>
    <w:rsid w:val="00E31DF3"/>
    <w:rsid w:val="00E31E21"/>
    <w:rsid w:val="00E325D7"/>
    <w:rsid w:val="00E32732"/>
    <w:rsid w:val="00E3275F"/>
    <w:rsid w:val="00E328E3"/>
    <w:rsid w:val="00E32D4B"/>
    <w:rsid w:val="00E32E8E"/>
    <w:rsid w:val="00E334D5"/>
    <w:rsid w:val="00E336BB"/>
    <w:rsid w:val="00E33728"/>
    <w:rsid w:val="00E33A06"/>
    <w:rsid w:val="00E33A56"/>
    <w:rsid w:val="00E33F66"/>
    <w:rsid w:val="00E33F6D"/>
    <w:rsid w:val="00E345DA"/>
    <w:rsid w:val="00E34988"/>
    <w:rsid w:val="00E34D98"/>
    <w:rsid w:val="00E34ECB"/>
    <w:rsid w:val="00E34F82"/>
    <w:rsid w:val="00E35D9F"/>
    <w:rsid w:val="00E35DAC"/>
    <w:rsid w:val="00E35EAA"/>
    <w:rsid w:val="00E35FC8"/>
    <w:rsid w:val="00E36006"/>
    <w:rsid w:val="00E3608E"/>
    <w:rsid w:val="00E368CC"/>
    <w:rsid w:val="00E369D3"/>
    <w:rsid w:val="00E36AA8"/>
    <w:rsid w:val="00E36EF0"/>
    <w:rsid w:val="00E3727E"/>
    <w:rsid w:val="00E372C5"/>
    <w:rsid w:val="00E377CE"/>
    <w:rsid w:val="00E37992"/>
    <w:rsid w:val="00E37E50"/>
    <w:rsid w:val="00E37E93"/>
    <w:rsid w:val="00E400AB"/>
    <w:rsid w:val="00E40566"/>
    <w:rsid w:val="00E406D6"/>
    <w:rsid w:val="00E40838"/>
    <w:rsid w:val="00E40881"/>
    <w:rsid w:val="00E40C33"/>
    <w:rsid w:val="00E41040"/>
    <w:rsid w:val="00E42545"/>
    <w:rsid w:val="00E4260A"/>
    <w:rsid w:val="00E427ED"/>
    <w:rsid w:val="00E42A30"/>
    <w:rsid w:val="00E42AA9"/>
    <w:rsid w:val="00E42D61"/>
    <w:rsid w:val="00E43077"/>
    <w:rsid w:val="00E430A6"/>
    <w:rsid w:val="00E433C6"/>
    <w:rsid w:val="00E436F7"/>
    <w:rsid w:val="00E439EF"/>
    <w:rsid w:val="00E43C77"/>
    <w:rsid w:val="00E43C7E"/>
    <w:rsid w:val="00E4417B"/>
    <w:rsid w:val="00E442AA"/>
    <w:rsid w:val="00E44475"/>
    <w:rsid w:val="00E44A63"/>
    <w:rsid w:val="00E45428"/>
    <w:rsid w:val="00E455C8"/>
    <w:rsid w:val="00E457F3"/>
    <w:rsid w:val="00E45AAE"/>
    <w:rsid w:val="00E45BE9"/>
    <w:rsid w:val="00E45CDF"/>
    <w:rsid w:val="00E46015"/>
    <w:rsid w:val="00E4603F"/>
    <w:rsid w:val="00E46753"/>
    <w:rsid w:val="00E46842"/>
    <w:rsid w:val="00E46932"/>
    <w:rsid w:val="00E469C7"/>
    <w:rsid w:val="00E46BA7"/>
    <w:rsid w:val="00E46C49"/>
    <w:rsid w:val="00E47704"/>
    <w:rsid w:val="00E47864"/>
    <w:rsid w:val="00E47BB7"/>
    <w:rsid w:val="00E47C7B"/>
    <w:rsid w:val="00E50529"/>
    <w:rsid w:val="00E50618"/>
    <w:rsid w:val="00E50862"/>
    <w:rsid w:val="00E51071"/>
    <w:rsid w:val="00E5169A"/>
    <w:rsid w:val="00E5170C"/>
    <w:rsid w:val="00E51C6B"/>
    <w:rsid w:val="00E51D34"/>
    <w:rsid w:val="00E51E15"/>
    <w:rsid w:val="00E521AE"/>
    <w:rsid w:val="00E5235F"/>
    <w:rsid w:val="00E523C8"/>
    <w:rsid w:val="00E52A94"/>
    <w:rsid w:val="00E52B80"/>
    <w:rsid w:val="00E52FF0"/>
    <w:rsid w:val="00E531E3"/>
    <w:rsid w:val="00E532F5"/>
    <w:rsid w:val="00E53A55"/>
    <w:rsid w:val="00E53C34"/>
    <w:rsid w:val="00E53DF1"/>
    <w:rsid w:val="00E543AE"/>
    <w:rsid w:val="00E54533"/>
    <w:rsid w:val="00E545D3"/>
    <w:rsid w:val="00E54669"/>
    <w:rsid w:val="00E54952"/>
    <w:rsid w:val="00E551F7"/>
    <w:rsid w:val="00E55275"/>
    <w:rsid w:val="00E55A5A"/>
    <w:rsid w:val="00E55D0E"/>
    <w:rsid w:val="00E55E54"/>
    <w:rsid w:val="00E566B1"/>
    <w:rsid w:val="00E56985"/>
    <w:rsid w:val="00E56D2E"/>
    <w:rsid w:val="00E5704E"/>
    <w:rsid w:val="00E570F2"/>
    <w:rsid w:val="00E57828"/>
    <w:rsid w:val="00E57B28"/>
    <w:rsid w:val="00E6008F"/>
    <w:rsid w:val="00E60179"/>
    <w:rsid w:val="00E605FA"/>
    <w:rsid w:val="00E60FD0"/>
    <w:rsid w:val="00E61581"/>
    <w:rsid w:val="00E61647"/>
    <w:rsid w:val="00E6173C"/>
    <w:rsid w:val="00E61C17"/>
    <w:rsid w:val="00E621E9"/>
    <w:rsid w:val="00E622CE"/>
    <w:rsid w:val="00E6262D"/>
    <w:rsid w:val="00E629FC"/>
    <w:rsid w:val="00E62CF3"/>
    <w:rsid w:val="00E637BF"/>
    <w:rsid w:val="00E64098"/>
    <w:rsid w:val="00E643B4"/>
    <w:rsid w:val="00E64410"/>
    <w:rsid w:val="00E6464D"/>
    <w:rsid w:val="00E648B5"/>
    <w:rsid w:val="00E64BF7"/>
    <w:rsid w:val="00E6570A"/>
    <w:rsid w:val="00E65717"/>
    <w:rsid w:val="00E65C98"/>
    <w:rsid w:val="00E665D1"/>
    <w:rsid w:val="00E6682A"/>
    <w:rsid w:val="00E66ABE"/>
    <w:rsid w:val="00E66AC9"/>
    <w:rsid w:val="00E66BC6"/>
    <w:rsid w:val="00E67E86"/>
    <w:rsid w:val="00E702CB"/>
    <w:rsid w:val="00E706A7"/>
    <w:rsid w:val="00E7078E"/>
    <w:rsid w:val="00E70840"/>
    <w:rsid w:val="00E70C32"/>
    <w:rsid w:val="00E713D4"/>
    <w:rsid w:val="00E715DC"/>
    <w:rsid w:val="00E71B59"/>
    <w:rsid w:val="00E71E58"/>
    <w:rsid w:val="00E72331"/>
    <w:rsid w:val="00E724BB"/>
    <w:rsid w:val="00E72B5B"/>
    <w:rsid w:val="00E72CF3"/>
    <w:rsid w:val="00E734F9"/>
    <w:rsid w:val="00E73F8D"/>
    <w:rsid w:val="00E74330"/>
    <w:rsid w:val="00E74391"/>
    <w:rsid w:val="00E743B4"/>
    <w:rsid w:val="00E74A51"/>
    <w:rsid w:val="00E74A7E"/>
    <w:rsid w:val="00E74B0C"/>
    <w:rsid w:val="00E74CE9"/>
    <w:rsid w:val="00E74F49"/>
    <w:rsid w:val="00E74FCF"/>
    <w:rsid w:val="00E75081"/>
    <w:rsid w:val="00E75C84"/>
    <w:rsid w:val="00E7617C"/>
    <w:rsid w:val="00E7627A"/>
    <w:rsid w:val="00E76478"/>
    <w:rsid w:val="00E765B5"/>
    <w:rsid w:val="00E76671"/>
    <w:rsid w:val="00E766AD"/>
    <w:rsid w:val="00E767B4"/>
    <w:rsid w:val="00E767D2"/>
    <w:rsid w:val="00E76BBE"/>
    <w:rsid w:val="00E76E4C"/>
    <w:rsid w:val="00E77340"/>
    <w:rsid w:val="00E77BE2"/>
    <w:rsid w:val="00E77E0A"/>
    <w:rsid w:val="00E77EBC"/>
    <w:rsid w:val="00E80549"/>
    <w:rsid w:val="00E806B9"/>
    <w:rsid w:val="00E8098C"/>
    <w:rsid w:val="00E8099B"/>
    <w:rsid w:val="00E80E67"/>
    <w:rsid w:val="00E80F1E"/>
    <w:rsid w:val="00E81758"/>
    <w:rsid w:val="00E81DF2"/>
    <w:rsid w:val="00E823CC"/>
    <w:rsid w:val="00E82607"/>
    <w:rsid w:val="00E82ABF"/>
    <w:rsid w:val="00E8323C"/>
    <w:rsid w:val="00E8336F"/>
    <w:rsid w:val="00E8362E"/>
    <w:rsid w:val="00E83A8E"/>
    <w:rsid w:val="00E83D1A"/>
    <w:rsid w:val="00E8420D"/>
    <w:rsid w:val="00E84578"/>
    <w:rsid w:val="00E846B7"/>
    <w:rsid w:val="00E84DA2"/>
    <w:rsid w:val="00E85135"/>
    <w:rsid w:val="00E85210"/>
    <w:rsid w:val="00E85373"/>
    <w:rsid w:val="00E8577B"/>
    <w:rsid w:val="00E85932"/>
    <w:rsid w:val="00E85B58"/>
    <w:rsid w:val="00E85F38"/>
    <w:rsid w:val="00E860EF"/>
    <w:rsid w:val="00E8673B"/>
    <w:rsid w:val="00E876CF"/>
    <w:rsid w:val="00E8778C"/>
    <w:rsid w:val="00E90179"/>
    <w:rsid w:val="00E904BE"/>
    <w:rsid w:val="00E90542"/>
    <w:rsid w:val="00E9074D"/>
    <w:rsid w:val="00E9083B"/>
    <w:rsid w:val="00E9088D"/>
    <w:rsid w:val="00E908D1"/>
    <w:rsid w:val="00E9093D"/>
    <w:rsid w:val="00E9125F"/>
    <w:rsid w:val="00E9140F"/>
    <w:rsid w:val="00E91DC4"/>
    <w:rsid w:val="00E9233D"/>
    <w:rsid w:val="00E9262E"/>
    <w:rsid w:val="00E92879"/>
    <w:rsid w:val="00E93636"/>
    <w:rsid w:val="00E93BF5"/>
    <w:rsid w:val="00E93FA4"/>
    <w:rsid w:val="00E940BE"/>
    <w:rsid w:val="00E94108"/>
    <w:rsid w:val="00E94154"/>
    <w:rsid w:val="00E94597"/>
    <w:rsid w:val="00E94C6C"/>
    <w:rsid w:val="00E94D40"/>
    <w:rsid w:val="00E9560F"/>
    <w:rsid w:val="00E958B6"/>
    <w:rsid w:val="00E95B31"/>
    <w:rsid w:val="00E95BD7"/>
    <w:rsid w:val="00E95EC5"/>
    <w:rsid w:val="00E95ECE"/>
    <w:rsid w:val="00E96166"/>
    <w:rsid w:val="00E964E2"/>
    <w:rsid w:val="00E96684"/>
    <w:rsid w:val="00E9682C"/>
    <w:rsid w:val="00E96C6F"/>
    <w:rsid w:val="00E97267"/>
    <w:rsid w:val="00E97311"/>
    <w:rsid w:val="00E97658"/>
    <w:rsid w:val="00E97CA4"/>
    <w:rsid w:val="00E97EAA"/>
    <w:rsid w:val="00EA0388"/>
    <w:rsid w:val="00EA09B2"/>
    <w:rsid w:val="00EA0E16"/>
    <w:rsid w:val="00EA0EBA"/>
    <w:rsid w:val="00EA132A"/>
    <w:rsid w:val="00EA14EE"/>
    <w:rsid w:val="00EA17AB"/>
    <w:rsid w:val="00EA1A35"/>
    <w:rsid w:val="00EA1CF9"/>
    <w:rsid w:val="00EA1D0D"/>
    <w:rsid w:val="00EA20F3"/>
    <w:rsid w:val="00EA2173"/>
    <w:rsid w:val="00EA21A8"/>
    <w:rsid w:val="00EA2801"/>
    <w:rsid w:val="00EA2C1F"/>
    <w:rsid w:val="00EA2F73"/>
    <w:rsid w:val="00EA3156"/>
    <w:rsid w:val="00EA3243"/>
    <w:rsid w:val="00EA36B3"/>
    <w:rsid w:val="00EA3810"/>
    <w:rsid w:val="00EA456D"/>
    <w:rsid w:val="00EA46EE"/>
    <w:rsid w:val="00EA472A"/>
    <w:rsid w:val="00EA4769"/>
    <w:rsid w:val="00EA48AB"/>
    <w:rsid w:val="00EA4FAB"/>
    <w:rsid w:val="00EA56EB"/>
    <w:rsid w:val="00EA5D80"/>
    <w:rsid w:val="00EA636D"/>
    <w:rsid w:val="00EA64AB"/>
    <w:rsid w:val="00EA6552"/>
    <w:rsid w:val="00EA6932"/>
    <w:rsid w:val="00EA6CE6"/>
    <w:rsid w:val="00EA7314"/>
    <w:rsid w:val="00EA779B"/>
    <w:rsid w:val="00EA78FA"/>
    <w:rsid w:val="00EA78FD"/>
    <w:rsid w:val="00EA7B90"/>
    <w:rsid w:val="00EA7CAB"/>
    <w:rsid w:val="00EA7E65"/>
    <w:rsid w:val="00EB055D"/>
    <w:rsid w:val="00EB0B14"/>
    <w:rsid w:val="00EB12EF"/>
    <w:rsid w:val="00EB1529"/>
    <w:rsid w:val="00EB1DD3"/>
    <w:rsid w:val="00EB2048"/>
    <w:rsid w:val="00EB248B"/>
    <w:rsid w:val="00EB253E"/>
    <w:rsid w:val="00EB2F7F"/>
    <w:rsid w:val="00EB32D2"/>
    <w:rsid w:val="00EB41E6"/>
    <w:rsid w:val="00EB43EB"/>
    <w:rsid w:val="00EB5175"/>
    <w:rsid w:val="00EB548A"/>
    <w:rsid w:val="00EB5649"/>
    <w:rsid w:val="00EB57AB"/>
    <w:rsid w:val="00EB6058"/>
    <w:rsid w:val="00EB66AB"/>
    <w:rsid w:val="00EB671A"/>
    <w:rsid w:val="00EB6BCA"/>
    <w:rsid w:val="00EB6ECA"/>
    <w:rsid w:val="00EB711C"/>
    <w:rsid w:val="00EB7291"/>
    <w:rsid w:val="00EB73CA"/>
    <w:rsid w:val="00EB758D"/>
    <w:rsid w:val="00EB78A2"/>
    <w:rsid w:val="00EC002E"/>
    <w:rsid w:val="00EC039A"/>
    <w:rsid w:val="00EC0401"/>
    <w:rsid w:val="00EC04F9"/>
    <w:rsid w:val="00EC0665"/>
    <w:rsid w:val="00EC0ABC"/>
    <w:rsid w:val="00EC0B1B"/>
    <w:rsid w:val="00EC0CE2"/>
    <w:rsid w:val="00EC0E0D"/>
    <w:rsid w:val="00EC11D6"/>
    <w:rsid w:val="00EC1233"/>
    <w:rsid w:val="00EC1275"/>
    <w:rsid w:val="00EC14C1"/>
    <w:rsid w:val="00EC159E"/>
    <w:rsid w:val="00EC16D7"/>
    <w:rsid w:val="00EC183A"/>
    <w:rsid w:val="00EC1851"/>
    <w:rsid w:val="00EC1DC7"/>
    <w:rsid w:val="00EC22DF"/>
    <w:rsid w:val="00EC2443"/>
    <w:rsid w:val="00EC317A"/>
    <w:rsid w:val="00EC393A"/>
    <w:rsid w:val="00EC4C7A"/>
    <w:rsid w:val="00EC4EE0"/>
    <w:rsid w:val="00EC5085"/>
    <w:rsid w:val="00EC585C"/>
    <w:rsid w:val="00EC586D"/>
    <w:rsid w:val="00EC5C55"/>
    <w:rsid w:val="00EC5F00"/>
    <w:rsid w:val="00EC6455"/>
    <w:rsid w:val="00EC6488"/>
    <w:rsid w:val="00EC69E6"/>
    <w:rsid w:val="00EC6AA3"/>
    <w:rsid w:val="00EC6C69"/>
    <w:rsid w:val="00EC7406"/>
    <w:rsid w:val="00EC7920"/>
    <w:rsid w:val="00EC7CFB"/>
    <w:rsid w:val="00EC7DA0"/>
    <w:rsid w:val="00EC7F88"/>
    <w:rsid w:val="00ED09D2"/>
    <w:rsid w:val="00ED0AAF"/>
    <w:rsid w:val="00ED10D8"/>
    <w:rsid w:val="00ED1A90"/>
    <w:rsid w:val="00ED347E"/>
    <w:rsid w:val="00ED375A"/>
    <w:rsid w:val="00ED3C00"/>
    <w:rsid w:val="00ED3CE3"/>
    <w:rsid w:val="00ED3DB7"/>
    <w:rsid w:val="00ED3F66"/>
    <w:rsid w:val="00ED4636"/>
    <w:rsid w:val="00ED48E1"/>
    <w:rsid w:val="00ED4926"/>
    <w:rsid w:val="00ED4B87"/>
    <w:rsid w:val="00ED4B97"/>
    <w:rsid w:val="00ED5A5F"/>
    <w:rsid w:val="00ED5B4A"/>
    <w:rsid w:val="00ED5EC3"/>
    <w:rsid w:val="00ED5EFC"/>
    <w:rsid w:val="00ED5F04"/>
    <w:rsid w:val="00ED65E0"/>
    <w:rsid w:val="00ED6601"/>
    <w:rsid w:val="00ED7008"/>
    <w:rsid w:val="00ED7120"/>
    <w:rsid w:val="00ED73DD"/>
    <w:rsid w:val="00ED7534"/>
    <w:rsid w:val="00ED782D"/>
    <w:rsid w:val="00ED783A"/>
    <w:rsid w:val="00ED7CE6"/>
    <w:rsid w:val="00ED7F30"/>
    <w:rsid w:val="00EE00C1"/>
    <w:rsid w:val="00EE013F"/>
    <w:rsid w:val="00EE05BB"/>
    <w:rsid w:val="00EE0C59"/>
    <w:rsid w:val="00EE0C6B"/>
    <w:rsid w:val="00EE12A0"/>
    <w:rsid w:val="00EE1493"/>
    <w:rsid w:val="00EE14B2"/>
    <w:rsid w:val="00EE1534"/>
    <w:rsid w:val="00EE1550"/>
    <w:rsid w:val="00EE1667"/>
    <w:rsid w:val="00EE1A83"/>
    <w:rsid w:val="00EE1A95"/>
    <w:rsid w:val="00EE1C11"/>
    <w:rsid w:val="00EE21FB"/>
    <w:rsid w:val="00EE22DB"/>
    <w:rsid w:val="00EE2818"/>
    <w:rsid w:val="00EE28BC"/>
    <w:rsid w:val="00EE2B90"/>
    <w:rsid w:val="00EE2D50"/>
    <w:rsid w:val="00EE2D8B"/>
    <w:rsid w:val="00EE3580"/>
    <w:rsid w:val="00EE372F"/>
    <w:rsid w:val="00EE376C"/>
    <w:rsid w:val="00EE4A8F"/>
    <w:rsid w:val="00EE4D78"/>
    <w:rsid w:val="00EE4DA4"/>
    <w:rsid w:val="00EE4F32"/>
    <w:rsid w:val="00EE50C9"/>
    <w:rsid w:val="00EE54EB"/>
    <w:rsid w:val="00EE5A66"/>
    <w:rsid w:val="00EE5A83"/>
    <w:rsid w:val="00EE60DE"/>
    <w:rsid w:val="00EE64FB"/>
    <w:rsid w:val="00EE69C9"/>
    <w:rsid w:val="00EE6DB6"/>
    <w:rsid w:val="00EE7081"/>
    <w:rsid w:val="00EE7BA7"/>
    <w:rsid w:val="00EE7DB5"/>
    <w:rsid w:val="00EF034A"/>
    <w:rsid w:val="00EF0412"/>
    <w:rsid w:val="00EF04D8"/>
    <w:rsid w:val="00EF06E9"/>
    <w:rsid w:val="00EF0EFC"/>
    <w:rsid w:val="00EF127A"/>
    <w:rsid w:val="00EF1D17"/>
    <w:rsid w:val="00EF1FF6"/>
    <w:rsid w:val="00EF2291"/>
    <w:rsid w:val="00EF2346"/>
    <w:rsid w:val="00EF238B"/>
    <w:rsid w:val="00EF23A3"/>
    <w:rsid w:val="00EF2619"/>
    <w:rsid w:val="00EF2696"/>
    <w:rsid w:val="00EF26CA"/>
    <w:rsid w:val="00EF2ED6"/>
    <w:rsid w:val="00EF2FAA"/>
    <w:rsid w:val="00EF3292"/>
    <w:rsid w:val="00EF34B0"/>
    <w:rsid w:val="00EF35BA"/>
    <w:rsid w:val="00EF35E3"/>
    <w:rsid w:val="00EF3603"/>
    <w:rsid w:val="00EF395C"/>
    <w:rsid w:val="00EF3BAF"/>
    <w:rsid w:val="00EF3D09"/>
    <w:rsid w:val="00EF3D6C"/>
    <w:rsid w:val="00EF44A9"/>
    <w:rsid w:val="00EF4988"/>
    <w:rsid w:val="00EF4B4B"/>
    <w:rsid w:val="00EF517A"/>
    <w:rsid w:val="00EF54CB"/>
    <w:rsid w:val="00EF5555"/>
    <w:rsid w:val="00EF5A06"/>
    <w:rsid w:val="00EF5A7E"/>
    <w:rsid w:val="00EF5D8C"/>
    <w:rsid w:val="00EF5FA1"/>
    <w:rsid w:val="00EF63B3"/>
    <w:rsid w:val="00EF6927"/>
    <w:rsid w:val="00EF7CDF"/>
    <w:rsid w:val="00F00332"/>
    <w:rsid w:val="00F0124A"/>
    <w:rsid w:val="00F021F6"/>
    <w:rsid w:val="00F02304"/>
    <w:rsid w:val="00F02312"/>
    <w:rsid w:val="00F0242F"/>
    <w:rsid w:val="00F0263F"/>
    <w:rsid w:val="00F026B1"/>
    <w:rsid w:val="00F02983"/>
    <w:rsid w:val="00F02BB3"/>
    <w:rsid w:val="00F03450"/>
    <w:rsid w:val="00F041D3"/>
    <w:rsid w:val="00F04A0C"/>
    <w:rsid w:val="00F04CB3"/>
    <w:rsid w:val="00F04D1A"/>
    <w:rsid w:val="00F05942"/>
    <w:rsid w:val="00F05FAE"/>
    <w:rsid w:val="00F062EC"/>
    <w:rsid w:val="00F065C7"/>
    <w:rsid w:val="00F065E4"/>
    <w:rsid w:val="00F066FA"/>
    <w:rsid w:val="00F06749"/>
    <w:rsid w:val="00F06F08"/>
    <w:rsid w:val="00F07666"/>
    <w:rsid w:val="00F07803"/>
    <w:rsid w:val="00F07C0B"/>
    <w:rsid w:val="00F07F4F"/>
    <w:rsid w:val="00F07F93"/>
    <w:rsid w:val="00F10075"/>
    <w:rsid w:val="00F106CA"/>
    <w:rsid w:val="00F1085C"/>
    <w:rsid w:val="00F10956"/>
    <w:rsid w:val="00F10AA7"/>
    <w:rsid w:val="00F11454"/>
    <w:rsid w:val="00F115D2"/>
    <w:rsid w:val="00F11889"/>
    <w:rsid w:val="00F11940"/>
    <w:rsid w:val="00F11A53"/>
    <w:rsid w:val="00F11D8B"/>
    <w:rsid w:val="00F12223"/>
    <w:rsid w:val="00F12C11"/>
    <w:rsid w:val="00F12FC1"/>
    <w:rsid w:val="00F13511"/>
    <w:rsid w:val="00F139AE"/>
    <w:rsid w:val="00F13A9A"/>
    <w:rsid w:val="00F13E61"/>
    <w:rsid w:val="00F13EBC"/>
    <w:rsid w:val="00F14049"/>
    <w:rsid w:val="00F14077"/>
    <w:rsid w:val="00F144E1"/>
    <w:rsid w:val="00F148EB"/>
    <w:rsid w:val="00F149AA"/>
    <w:rsid w:val="00F15447"/>
    <w:rsid w:val="00F15490"/>
    <w:rsid w:val="00F158B6"/>
    <w:rsid w:val="00F159EA"/>
    <w:rsid w:val="00F15B60"/>
    <w:rsid w:val="00F15E9F"/>
    <w:rsid w:val="00F16869"/>
    <w:rsid w:val="00F16C1F"/>
    <w:rsid w:val="00F16FBE"/>
    <w:rsid w:val="00F174B6"/>
    <w:rsid w:val="00F179BE"/>
    <w:rsid w:val="00F17DA7"/>
    <w:rsid w:val="00F17E6D"/>
    <w:rsid w:val="00F17F26"/>
    <w:rsid w:val="00F20282"/>
    <w:rsid w:val="00F205F1"/>
    <w:rsid w:val="00F212BC"/>
    <w:rsid w:val="00F2144A"/>
    <w:rsid w:val="00F217CD"/>
    <w:rsid w:val="00F218D6"/>
    <w:rsid w:val="00F219CA"/>
    <w:rsid w:val="00F219CD"/>
    <w:rsid w:val="00F21C5A"/>
    <w:rsid w:val="00F21D38"/>
    <w:rsid w:val="00F21DDF"/>
    <w:rsid w:val="00F22285"/>
    <w:rsid w:val="00F22481"/>
    <w:rsid w:val="00F22E67"/>
    <w:rsid w:val="00F2324A"/>
    <w:rsid w:val="00F23861"/>
    <w:rsid w:val="00F23C68"/>
    <w:rsid w:val="00F241A3"/>
    <w:rsid w:val="00F24858"/>
    <w:rsid w:val="00F25A80"/>
    <w:rsid w:val="00F25AB1"/>
    <w:rsid w:val="00F25C32"/>
    <w:rsid w:val="00F25E74"/>
    <w:rsid w:val="00F2666E"/>
    <w:rsid w:val="00F268A6"/>
    <w:rsid w:val="00F26A72"/>
    <w:rsid w:val="00F27002"/>
    <w:rsid w:val="00F272DC"/>
    <w:rsid w:val="00F27786"/>
    <w:rsid w:val="00F30324"/>
    <w:rsid w:val="00F30DE4"/>
    <w:rsid w:val="00F313C0"/>
    <w:rsid w:val="00F31574"/>
    <w:rsid w:val="00F316E4"/>
    <w:rsid w:val="00F31BA1"/>
    <w:rsid w:val="00F31D70"/>
    <w:rsid w:val="00F320A3"/>
    <w:rsid w:val="00F3224E"/>
    <w:rsid w:val="00F325DE"/>
    <w:rsid w:val="00F327ED"/>
    <w:rsid w:val="00F32A1F"/>
    <w:rsid w:val="00F3306E"/>
    <w:rsid w:val="00F33373"/>
    <w:rsid w:val="00F333DB"/>
    <w:rsid w:val="00F33492"/>
    <w:rsid w:val="00F337E3"/>
    <w:rsid w:val="00F337F8"/>
    <w:rsid w:val="00F33943"/>
    <w:rsid w:val="00F343D1"/>
    <w:rsid w:val="00F34609"/>
    <w:rsid w:val="00F34886"/>
    <w:rsid w:val="00F35087"/>
    <w:rsid w:val="00F350ED"/>
    <w:rsid w:val="00F3567A"/>
    <w:rsid w:val="00F357A4"/>
    <w:rsid w:val="00F35A91"/>
    <w:rsid w:val="00F36471"/>
    <w:rsid w:val="00F3665D"/>
    <w:rsid w:val="00F36990"/>
    <w:rsid w:val="00F369BE"/>
    <w:rsid w:val="00F36C89"/>
    <w:rsid w:val="00F36D1B"/>
    <w:rsid w:val="00F376AE"/>
    <w:rsid w:val="00F37A0B"/>
    <w:rsid w:val="00F37C8D"/>
    <w:rsid w:val="00F37CCE"/>
    <w:rsid w:val="00F37D21"/>
    <w:rsid w:val="00F37F43"/>
    <w:rsid w:val="00F40451"/>
    <w:rsid w:val="00F409D9"/>
    <w:rsid w:val="00F410A9"/>
    <w:rsid w:val="00F412D1"/>
    <w:rsid w:val="00F416D2"/>
    <w:rsid w:val="00F41964"/>
    <w:rsid w:val="00F41AED"/>
    <w:rsid w:val="00F41F5E"/>
    <w:rsid w:val="00F41F8E"/>
    <w:rsid w:val="00F429C0"/>
    <w:rsid w:val="00F42DAA"/>
    <w:rsid w:val="00F4314D"/>
    <w:rsid w:val="00F435B2"/>
    <w:rsid w:val="00F43623"/>
    <w:rsid w:val="00F4394E"/>
    <w:rsid w:val="00F4439F"/>
    <w:rsid w:val="00F447D2"/>
    <w:rsid w:val="00F45949"/>
    <w:rsid w:val="00F45BD1"/>
    <w:rsid w:val="00F45E0E"/>
    <w:rsid w:val="00F45F7B"/>
    <w:rsid w:val="00F45FD2"/>
    <w:rsid w:val="00F46125"/>
    <w:rsid w:val="00F4661E"/>
    <w:rsid w:val="00F466F8"/>
    <w:rsid w:val="00F473C0"/>
    <w:rsid w:val="00F47DCB"/>
    <w:rsid w:val="00F508CD"/>
    <w:rsid w:val="00F50ED1"/>
    <w:rsid w:val="00F510E3"/>
    <w:rsid w:val="00F51474"/>
    <w:rsid w:val="00F5169B"/>
    <w:rsid w:val="00F5180D"/>
    <w:rsid w:val="00F51B99"/>
    <w:rsid w:val="00F51FEA"/>
    <w:rsid w:val="00F522C1"/>
    <w:rsid w:val="00F5230D"/>
    <w:rsid w:val="00F52515"/>
    <w:rsid w:val="00F52C4F"/>
    <w:rsid w:val="00F52D13"/>
    <w:rsid w:val="00F52D81"/>
    <w:rsid w:val="00F52E5C"/>
    <w:rsid w:val="00F532FD"/>
    <w:rsid w:val="00F533BD"/>
    <w:rsid w:val="00F53748"/>
    <w:rsid w:val="00F53B08"/>
    <w:rsid w:val="00F53CD7"/>
    <w:rsid w:val="00F54014"/>
    <w:rsid w:val="00F55304"/>
    <w:rsid w:val="00F55912"/>
    <w:rsid w:val="00F55BB1"/>
    <w:rsid w:val="00F55C6F"/>
    <w:rsid w:val="00F55D95"/>
    <w:rsid w:val="00F560D6"/>
    <w:rsid w:val="00F56215"/>
    <w:rsid w:val="00F56873"/>
    <w:rsid w:val="00F568EB"/>
    <w:rsid w:val="00F56A08"/>
    <w:rsid w:val="00F56C09"/>
    <w:rsid w:val="00F56C2C"/>
    <w:rsid w:val="00F57707"/>
    <w:rsid w:val="00F57A00"/>
    <w:rsid w:val="00F600B8"/>
    <w:rsid w:val="00F6088D"/>
    <w:rsid w:val="00F60A85"/>
    <w:rsid w:val="00F60A87"/>
    <w:rsid w:val="00F60AE7"/>
    <w:rsid w:val="00F60BD0"/>
    <w:rsid w:val="00F60E97"/>
    <w:rsid w:val="00F613B8"/>
    <w:rsid w:val="00F61451"/>
    <w:rsid w:val="00F614FC"/>
    <w:rsid w:val="00F61784"/>
    <w:rsid w:val="00F61DDA"/>
    <w:rsid w:val="00F62131"/>
    <w:rsid w:val="00F62AA3"/>
    <w:rsid w:val="00F62D22"/>
    <w:rsid w:val="00F637C4"/>
    <w:rsid w:val="00F63E3A"/>
    <w:rsid w:val="00F63F56"/>
    <w:rsid w:val="00F63FA2"/>
    <w:rsid w:val="00F64462"/>
    <w:rsid w:val="00F64789"/>
    <w:rsid w:val="00F64886"/>
    <w:rsid w:val="00F65195"/>
    <w:rsid w:val="00F65378"/>
    <w:rsid w:val="00F6541D"/>
    <w:rsid w:val="00F6596C"/>
    <w:rsid w:val="00F66342"/>
    <w:rsid w:val="00F66540"/>
    <w:rsid w:val="00F6736A"/>
    <w:rsid w:val="00F67449"/>
    <w:rsid w:val="00F67C5F"/>
    <w:rsid w:val="00F67D0E"/>
    <w:rsid w:val="00F67DB7"/>
    <w:rsid w:val="00F67E46"/>
    <w:rsid w:val="00F67F87"/>
    <w:rsid w:val="00F701AD"/>
    <w:rsid w:val="00F70719"/>
    <w:rsid w:val="00F709C3"/>
    <w:rsid w:val="00F70BEF"/>
    <w:rsid w:val="00F712CA"/>
    <w:rsid w:val="00F724DD"/>
    <w:rsid w:val="00F725A1"/>
    <w:rsid w:val="00F72968"/>
    <w:rsid w:val="00F72C39"/>
    <w:rsid w:val="00F73244"/>
    <w:rsid w:val="00F738A8"/>
    <w:rsid w:val="00F7433B"/>
    <w:rsid w:val="00F74442"/>
    <w:rsid w:val="00F746FC"/>
    <w:rsid w:val="00F749D9"/>
    <w:rsid w:val="00F74B00"/>
    <w:rsid w:val="00F75043"/>
    <w:rsid w:val="00F751BC"/>
    <w:rsid w:val="00F75406"/>
    <w:rsid w:val="00F76371"/>
    <w:rsid w:val="00F7665F"/>
    <w:rsid w:val="00F76B7E"/>
    <w:rsid w:val="00F76D00"/>
    <w:rsid w:val="00F7787E"/>
    <w:rsid w:val="00F77A21"/>
    <w:rsid w:val="00F77D24"/>
    <w:rsid w:val="00F801F7"/>
    <w:rsid w:val="00F803B9"/>
    <w:rsid w:val="00F810AF"/>
    <w:rsid w:val="00F812D3"/>
    <w:rsid w:val="00F813BF"/>
    <w:rsid w:val="00F81611"/>
    <w:rsid w:val="00F819B7"/>
    <w:rsid w:val="00F81EDF"/>
    <w:rsid w:val="00F82607"/>
    <w:rsid w:val="00F82774"/>
    <w:rsid w:val="00F82888"/>
    <w:rsid w:val="00F82940"/>
    <w:rsid w:val="00F82F8E"/>
    <w:rsid w:val="00F83BF3"/>
    <w:rsid w:val="00F83D1E"/>
    <w:rsid w:val="00F83F79"/>
    <w:rsid w:val="00F84668"/>
    <w:rsid w:val="00F846EA"/>
    <w:rsid w:val="00F84A61"/>
    <w:rsid w:val="00F84D0E"/>
    <w:rsid w:val="00F850EB"/>
    <w:rsid w:val="00F8581D"/>
    <w:rsid w:val="00F85D9D"/>
    <w:rsid w:val="00F8698C"/>
    <w:rsid w:val="00F877F1"/>
    <w:rsid w:val="00F87F95"/>
    <w:rsid w:val="00F906D1"/>
    <w:rsid w:val="00F909E4"/>
    <w:rsid w:val="00F91A83"/>
    <w:rsid w:val="00F91B18"/>
    <w:rsid w:val="00F91C43"/>
    <w:rsid w:val="00F92029"/>
    <w:rsid w:val="00F921F0"/>
    <w:rsid w:val="00F923F1"/>
    <w:rsid w:val="00F925BD"/>
    <w:rsid w:val="00F93645"/>
    <w:rsid w:val="00F93D8A"/>
    <w:rsid w:val="00F93DCF"/>
    <w:rsid w:val="00F94152"/>
    <w:rsid w:val="00F94227"/>
    <w:rsid w:val="00F94C27"/>
    <w:rsid w:val="00F94C9D"/>
    <w:rsid w:val="00F94CD5"/>
    <w:rsid w:val="00F9505C"/>
    <w:rsid w:val="00F95409"/>
    <w:rsid w:val="00F95B57"/>
    <w:rsid w:val="00F96463"/>
    <w:rsid w:val="00F965DF"/>
    <w:rsid w:val="00F967DA"/>
    <w:rsid w:val="00F96A8C"/>
    <w:rsid w:val="00F9728D"/>
    <w:rsid w:val="00F9753C"/>
    <w:rsid w:val="00F978B8"/>
    <w:rsid w:val="00F979D7"/>
    <w:rsid w:val="00F97F1E"/>
    <w:rsid w:val="00FA0632"/>
    <w:rsid w:val="00FA084A"/>
    <w:rsid w:val="00FA0A4A"/>
    <w:rsid w:val="00FA0D26"/>
    <w:rsid w:val="00FA1820"/>
    <w:rsid w:val="00FA1B6A"/>
    <w:rsid w:val="00FA1CBF"/>
    <w:rsid w:val="00FA1E7C"/>
    <w:rsid w:val="00FA23A0"/>
    <w:rsid w:val="00FA2635"/>
    <w:rsid w:val="00FA2773"/>
    <w:rsid w:val="00FA2793"/>
    <w:rsid w:val="00FA2F81"/>
    <w:rsid w:val="00FA3290"/>
    <w:rsid w:val="00FA33A1"/>
    <w:rsid w:val="00FA3C7A"/>
    <w:rsid w:val="00FA3F6A"/>
    <w:rsid w:val="00FA433E"/>
    <w:rsid w:val="00FA4353"/>
    <w:rsid w:val="00FA4605"/>
    <w:rsid w:val="00FA468A"/>
    <w:rsid w:val="00FA48CA"/>
    <w:rsid w:val="00FA4A1F"/>
    <w:rsid w:val="00FA4E6B"/>
    <w:rsid w:val="00FA50DB"/>
    <w:rsid w:val="00FA557B"/>
    <w:rsid w:val="00FA5829"/>
    <w:rsid w:val="00FA5D22"/>
    <w:rsid w:val="00FA5DAF"/>
    <w:rsid w:val="00FA5FCA"/>
    <w:rsid w:val="00FA5FE3"/>
    <w:rsid w:val="00FA6087"/>
    <w:rsid w:val="00FA66B2"/>
    <w:rsid w:val="00FA67C8"/>
    <w:rsid w:val="00FA6849"/>
    <w:rsid w:val="00FA7029"/>
    <w:rsid w:val="00FA73D6"/>
    <w:rsid w:val="00FA7552"/>
    <w:rsid w:val="00FA76C3"/>
    <w:rsid w:val="00FA7AD9"/>
    <w:rsid w:val="00FB08E5"/>
    <w:rsid w:val="00FB1325"/>
    <w:rsid w:val="00FB1FF0"/>
    <w:rsid w:val="00FB234A"/>
    <w:rsid w:val="00FB2942"/>
    <w:rsid w:val="00FB3670"/>
    <w:rsid w:val="00FB3791"/>
    <w:rsid w:val="00FB3F7A"/>
    <w:rsid w:val="00FB4225"/>
    <w:rsid w:val="00FB47B0"/>
    <w:rsid w:val="00FB4919"/>
    <w:rsid w:val="00FB4C32"/>
    <w:rsid w:val="00FB4E28"/>
    <w:rsid w:val="00FB5DF5"/>
    <w:rsid w:val="00FB6271"/>
    <w:rsid w:val="00FB6567"/>
    <w:rsid w:val="00FB65DC"/>
    <w:rsid w:val="00FB6C50"/>
    <w:rsid w:val="00FB6EBD"/>
    <w:rsid w:val="00FB7C27"/>
    <w:rsid w:val="00FC00ED"/>
    <w:rsid w:val="00FC08B5"/>
    <w:rsid w:val="00FC0CCC"/>
    <w:rsid w:val="00FC0E8D"/>
    <w:rsid w:val="00FC0EBB"/>
    <w:rsid w:val="00FC0F8C"/>
    <w:rsid w:val="00FC10D0"/>
    <w:rsid w:val="00FC16A3"/>
    <w:rsid w:val="00FC1FD0"/>
    <w:rsid w:val="00FC1FE8"/>
    <w:rsid w:val="00FC2912"/>
    <w:rsid w:val="00FC2D23"/>
    <w:rsid w:val="00FC31CA"/>
    <w:rsid w:val="00FC3533"/>
    <w:rsid w:val="00FC4021"/>
    <w:rsid w:val="00FC4C1F"/>
    <w:rsid w:val="00FC4E58"/>
    <w:rsid w:val="00FC5057"/>
    <w:rsid w:val="00FC5181"/>
    <w:rsid w:val="00FC5191"/>
    <w:rsid w:val="00FC51CF"/>
    <w:rsid w:val="00FC54A2"/>
    <w:rsid w:val="00FC5B39"/>
    <w:rsid w:val="00FC5C53"/>
    <w:rsid w:val="00FC6BD2"/>
    <w:rsid w:val="00FC726A"/>
    <w:rsid w:val="00FC7506"/>
    <w:rsid w:val="00FC758B"/>
    <w:rsid w:val="00FC7EB4"/>
    <w:rsid w:val="00FD0669"/>
    <w:rsid w:val="00FD06E8"/>
    <w:rsid w:val="00FD0B1E"/>
    <w:rsid w:val="00FD10E6"/>
    <w:rsid w:val="00FD11C4"/>
    <w:rsid w:val="00FD12CE"/>
    <w:rsid w:val="00FD13A4"/>
    <w:rsid w:val="00FD16E7"/>
    <w:rsid w:val="00FD19C2"/>
    <w:rsid w:val="00FD1EF3"/>
    <w:rsid w:val="00FD223D"/>
    <w:rsid w:val="00FD2896"/>
    <w:rsid w:val="00FD35F6"/>
    <w:rsid w:val="00FD38AA"/>
    <w:rsid w:val="00FD38B2"/>
    <w:rsid w:val="00FD4090"/>
    <w:rsid w:val="00FD4285"/>
    <w:rsid w:val="00FD4A45"/>
    <w:rsid w:val="00FD4AED"/>
    <w:rsid w:val="00FD4C3D"/>
    <w:rsid w:val="00FD4E83"/>
    <w:rsid w:val="00FD4EDF"/>
    <w:rsid w:val="00FD51C5"/>
    <w:rsid w:val="00FD5346"/>
    <w:rsid w:val="00FD53AF"/>
    <w:rsid w:val="00FD5444"/>
    <w:rsid w:val="00FD56E3"/>
    <w:rsid w:val="00FD5DB4"/>
    <w:rsid w:val="00FD5E0A"/>
    <w:rsid w:val="00FD5E55"/>
    <w:rsid w:val="00FD6085"/>
    <w:rsid w:val="00FD67DF"/>
    <w:rsid w:val="00FD7046"/>
    <w:rsid w:val="00FD7277"/>
    <w:rsid w:val="00FD7655"/>
    <w:rsid w:val="00FD7B27"/>
    <w:rsid w:val="00FE0184"/>
    <w:rsid w:val="00FE046F"/>
    <w:rsid w:val="00FE04A0"/>
    <w:rsid w:val="00FE04BF"/>
    <w:rsid w:val="00FE089D"/>
    <w:rsid w:val="00FE0C45"/>
    <w:rsid w:val="00FE107C"/>
    <w:rsid w:val="00FE1137"/>
    <w:rsid w:val="00FE18BC"/>
    <w:rsid w:val="00FE18F7"/>
    <w:rsid w:val="00FE1C6B"/>
    <w:rsid w:val="00FE2029"/>
    <w:rsid w:val="00FE298A"/>
    <w:rsid w:val="00FE342A"/>
    <w:rsid w:val="00FE3436"/>
    <w:rsid w:val="00FE3816"/>
    <w:rsid w:val="00FE3A5A"/>
    <w:rsid w:val="00FE3F00"/>
    <w:rsid w:val="00FE3FF1"/>
    <w:rsid w:val="00FE40E1"/>
    <w:rsid w:val="00FE4124"/>
    <w:rsid w:val="00FE415A"/>
    <w:rsid w:val="00FE421D"/>
    <w:rsid w:val="00FE47C6"/>
    <w:rsid w:val="00FE5041"/>
    <w:rsid w:val="00FE54A3"/>
    <w:rsid w:val="00FE5973"/>
    <w:rsid w:val="00FE5A44"/>
    <w:rsid w:val="00FE5D21"/>
    <w:rsid w:val="00FE5D75"/>
    <w:rsid w:val="00FE5E44"/>
    <w:rsid w:val="00FE72E4"/>
    <w:rsid w:val="00FE739E"/>
    <w:rsid w:val="00FE7459"/>
    <w:rsid w:val="00FE75FA"/>
    <w:rsid w:val="00FE77E9"/>
    <w:rsid w:val="00FE794E"/>
    <w:rsid w:val="00FE7EF8"/>
    <w:rsid w:val="00FF05A5"/>
    <w:rsid w:val="00FF1342"/>
    <w:rsid w:val="00FF1471"/>
    <w:rsid w:val="00FF16D5"/>
    <w:rsid w:val="00FF17CD"/>
    <w:rsid w:val="00FF188F"/>
    <w:rsid w:val="00FF1D00"/>
    <w:rsid w:val="00FF1E27"/>
    <w:rsid w:val="00FF2427"/>
    <w:rsid w:val="00FF2D19"/>
    <w:rsid w:val="00FF308F"/>
    <w:rsid w:val="00FF3644"/>
    <w:rsid w:val="00FF3725"/>
    <w:rsid w:val="00FF393D"/>
    <w:rsid w:val="00FF3D65"/>
    <w:rsid w:val="00FF3DB8"/>
    <w:rsid w:val="00FF4017"/>
    <w:rsid w:val="00FF43FD"/>
    <w:rsid w:val="00FF44E4"/>
    <w:rsid w:val="00FF48C2"/>
    <w:rsid w:val="00FF4923"/>
    <w:rsid w:val="00FF4BAC"/>
    <w:rsid w:val="00FF4CD0"/>
    <w:rsid w:val="00FF4E14"/>
    <w:rsid w:val="00FF5178"/>
    <w:rsid w:val="00FF51A5"/>
    <w:rsid w:val="00FF5441"/>
    <w:rsid w:val="00FF553D"/>
    <w:rsid w:val="00FF57F8"/>
    <w:rsid w:val="00FF5A8F"/>
    <w:rsid w:val="00FF5B00"/>
    <w:rsid w:val="00FF5B07"/>
    <w:rsid w:val="00FF5B71"/>
    <w:rsid w:val="00FF623E"/>
    <w:rsid w:val="00FF6375"/>
    <w:rsid w:val="00FF6FD4"/>
    <w:rsid w:val="00FF7221"/>
    <w:rsid w:val="00FF7618"/>
    <w:rsid w:val="00FF7917"/>
    <w:rsid w:val="00FF79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2A4223AC"/>
  <w15:docId w15:val="{892B11E1-28E6-4F29-9759-7920E427F2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MS Mincho" w:hAnsi="Century"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99" w:unhideWhenUsed="1" w:qFormat="1"/>
    <w:lsdException w:name="footnote text" w:semiHidden="1" w:unhideWhenUsed="1"/>
    <w:lsdException w:name="annotation text" w:semiHidden="1" w:uiPriority="99" w:unhideWhenUsed="1" w:qFormat="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BA20E1"/>
    <w:pPr>
      <w:widowControl w:val="0"/>
      <w:adjustRightInd w:val="0"/>
      <w:spacing w:line="360" w:lineRule="atLeast"/>
      <w:jc w:val="both"/>
      <w:textAlignment w:val="baseline"/>
    </w:pPr>
    <w:rPr>
      <w:rFonts w:ascii="Times New Roman"/>
      <w:sz w:val="22"/>
      <w:lang w:eastAsia="ja-JP"/>
    </w:rPr>
  </w:style>
  <w:style w:type="paragraph" w:styleId="2">
    <w:name w:val="heading 2"/>
    <w:basedOn w:val="a"/>
    <w:qFormat/>
    <w:rsid w:val="00A76869"/>
    <w:pPr>
      <w:widowControl/>
      <w:adjustRightInd/>
      <w:spacing w:before="100" w:beforeAutospacing="1" w:after="100" w:afterAutospacing="1" w:line="240" w:lineRule="auto"/>
      <w:jc w:val="left"/>
      <w:textAlignment w:val="auto"/>
      <w:outlineLvl w:val="1"/>
    </w:pPr>
    <w:rPr>
      <w:rFonts w:ascii="SimSun" w:eastAsia="SimSun" w:hAnsi="SimSun" w:cs="SimSun"/>
      <w:b/>
      <w:bCs/>
      <w:sz w:val="36"/>
      <w:szCs w:val="36"/>
      <w:lang w:eastAsia="zh-CN"/>
    </w:rPr>
  </w:style>
  <w:style w:type="paragraph" w:styleId="3">
    <w:name w:val="heading 3"/>
    <w:basedOn w:val="a"/>
    <w:next w:val="a"/>
    <w:link w:val="30"/>
    <w:semiHidden/>
    <w:unhideWhenUsed/>
    <w:qFormat/>
    <w:rsid w:val="00772A98"/>
    <w:pPr>
      <w:keepNext/>
      <w:keepLines/>
      <w:spacing w:before="260" w:after="260" w:line="416" w:lineRule="atLeast"/>
      <w:outlineLvl w:val="2"/>
    </w:pPr>
    <w:rPr>
      <w:b/>
      <w:bCs/>
      <w:sz w:val="32"/>
      <w:szCs w:val="32"/>
    </w:rPr>
  </w:style>
  <w:style w:type="paragraph" w:styleId="4">
    <w:name w:val="heading 4"/>
    <w:basedOn w:val="a"/>
    <w:next w:val="a"/>
    <w:link w:val="40"/>
    <w:semiHidden/>
    <w:unhideWhenUsed/>
    <w:qFormat/>
    <w:rsid w:val="0067767D"/>
    <w:pPr>
      <w:keepNext/>
      <w:keepLines/>
      <w:spacing w:before="280" w:after="290" w:line="376" w:lineRule="atLeast"/>
      <w:outlineLvl w:val="3"/>
    </w:pPr>
    <w:rPr>
      <w:rFonts w:asciiTheme="majorHAnsi" w:eastAsiaTheme="majorEastAsia" w:hAnsiTheme="majorHAnsi" w:cstheme="majorBidi"/>
      <w:b/>
      <w:bCs/>
      <w:sz w:val="28"/>
      <w:szCs w:val="28"/>
    </w:rPr>
  </w:style>
  <w:style w:type="paragraph" w:styleId="5">
    <w:name w:val="heading 5"/>
    <w:basedOn w:val="a"/>
    <w:next w:val="a"/>
    <w:link w:val="50"/>
    <w:semiHidden/>
    <w:unhideWhenUsed/>
    <w:qFormat/>
    <w:rsid w:val="00B5209B"/>
    <w:pPr>
      <w:keepNext/>
      <w:keepLines/>
      <w:spacing w:before="280" w:after="290" w:line="376" w:lineRule="atLeast"/>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252"/>
        <w:tab w:val="right" w:pos="8504"/>
      </w:tabs>
      <w:jc w:val="left"/>
    </w:pPr>
  </w:style>
  <w:style w:type="paragraph" w:styleId="a4">
    <w:name w:val="header"/>
    <w:basedOn w:val="a"/>
    <w:link w:val="a5"/>
    <w:uiPriority w:val="99"/>
    <w:pPr>
      <w:tabs>
        <w:tab w:val="center" w:pos="4252"/>
        <w:tab w:val="right" w:pos="8504"/>
      </w:tabs>
    </w:pPr>
  </w:style>
  <w:style w:type="paragraph" w:styleId="a6">
    <w:name w:val="Closing"/>
    <w:basedOn w:val="a"/>
    <w:next w:val="a"/>
    <w:pPr>
      <w:jc w:val="right"/>
    </w:pPr>
    <w:rPr>
      <w:rFonts w:ascii="MS Gothic" w:eastAsia="MS Gothic"/>
      <w:sz w:val="18"/>
    </w:rPr>
  </w:style>
  <w:style w:type="character" w:styleId="a7">
    <w:name w:val="page number"/>
    <w:basedOn w:val="a0"/>
  </w:style>
  <w:style w:type="paragraph" w:styleId="a8">
    <w:name w:val="Body Text"/>
    <w:basedOn w:val="a"/>
    <w:rPr>
      <w:rFonts w:ascii="MS PGothic" w:eastAsia="MS PGothic"/>
      <w:sz w:val="18"/>
    </w:rPr>
  </w:style>
  <w:style w:type="paragraph" w:styleId="a9">
    <w:name w:val="Balloon Text"/>
    <w:basedOn w:val="a"/>
    <w:semiHidden/>
    <w:rsid w:val="005C37C1"/>
    <w:rPr>
      <w:sz w:val="18"/>
      <w:szCs w:val="18"/>
    </w:rPr>
  </w:style>
  <w:style w:type="paragraph" w:styleId="aa">
    <w:name w:val="Plain Text"/>
    <w:basedOn w:val="a"/>
    <w:link w:val="ab"/>
    <w:uiPriority w:val="99"/>
    <w:rsid w:val="0014027F"/>
    <w:pPr>
      <w:adjustRightInd/>
      <w:spacing w:line="240" w:lineRule="auto"/>
      <w:jc w:val="left"/>
      <w:textAlignment w:val="auto"/>
    </w:pPr>
    <w:rPr>
      <w:rFonts w:ascii="SimSun" w:eastAsia="SimSun" w:hAnsi="Courier New" w:cs="Courier New"/>
      <w:kern w:val="2"/>
      <w:sz w:val="18"/>
      <w:szCs w:val="21"/>
      <w:lang w:eastAsia="zh-CN"/>
    </w:rPr>
  </w:style>
  <w:style w:type="character" w:styleId="ac">
    <w:name w:val="Hyperlink"/>
    <w:basedOn w:val="a0"/>
    <w:rsid w:val="00663B99"/>
    <w:rPr>
      <w:color w:val="0000CC"/>
      <w:u w:val="single"/>
    </w:rPr>
  </w:style>
  <w:style w:type="paragraph" w:styleId="ad">
    <w:name w:val="Document Map"/>
    <w:basedOn w:val="a"/>
    <w:semiHidden/>
    <w:rsid w:val="005C465D"/>
    <w:pPr>
      <w:shd w:val="clear" w:color="auto" w:fill="000080"/>
    </w:pPr>
  </w:style>
  <w:style w:type="character" w:styleId="ae">
    <w:name w:val="Strong"/>
    <w:basedOn w:val="a0"/>
    <w:qFormat/>
    <w:rsid w:val="00BD6395"/>
    <w:rPr>
      <w:b/>
      <w:bCs/>
    </w:rPr>
  </w:style>
  <w:style w:type="character" w:customStyle="1" w:styleId="mediumb-text1">
    <w:name w:val="mediumb-text1"/>
    <w:basedOn w:val="a0"/>
    <w:rsid w:val="00BD6395"/>
    <w:rPr>
      <w:rFonts w:ascii="Arial" w:hAnsi="Arial" w:cs="Arial" w:hint="default"/>
      <w:b/>
      <w:bCs/>
      <w:color w:val="000000"/>
      <w:sz w:val="24"/>
      <w:szCs w:val="24"/>
    </w:rPr>
  </w:style>
  <w:style w:type="character" w:customStyle="1" w:styleId="ab">
    <w:name w:val="纯文本 字符"/>
    <w:basedOn w:val="a0"/>
    <w:link w:val="aa"/>
    <w:uiPriority w:val="99"/>
    <w:rsid w:val="00C41A10"/>
    <w:rPr>
      <w:rFonts w:ascii="SimSun" w:eastAsia="SimSun" w:hAnsi="Courier New" w:cs="Courier New"/>
      <w:kern w:val="2"/>
      <w:sz w:val="18"/>
      <w:szCs w:val="21"/>
    </w:rPr>
  </w:style>
  <w:style w:type="character" w:customStyle="1" w:styleId="a5">
    <w:name w:val="页眉 字符"/>
    <w:basedOn w:val="a0"/>
    <w:link w:val="a4"/>
    <w:uiPriority w:val="99"/>
    <w:rsid w:val="00A43B93"/>
    <w:rPr>
      <w:rFonts w:ascii="Times New Roman"/>
      <w:sz w:val="22"/>
      <w:lang w:eastAsia="ja-JP"/>
    </w:rPr>
  </w:style>
  <w:style w:type="table" w:styleId="af">
    <w:name w:val="Table Grid"/>
    <w:basedOn w:val="a1"/>
    <w:rsid w:val="00C02F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List Paragraph"/>
    <w:basedOn w:val="a"/>
    <w:link w:val="af1"/>
    <w:uiPriority w:val="34"/>
    <w:qFormat/>
    <w:rsid w:val="006F0111"/>
    <w:pPr>
      <w:ind w:firstLineChars="200" w:firstLine="420"/>
    </w:pPr>
  </w:style>
  <w:style w:type="paragraph" w:customStyle="1" w:styleId="B1">
    <w:name w:val="B1"/>
    <w:basedOn w:val="af2"/>
    <w:link w:val="B1Char"/>
    <w:rsid w:val="00C72C1E"/>
    <w:pPr>
      <w:widowControl/>
      <w:adjustRightInd/>
      <w:spacing w:after="180" w:line="240" w:lineRule="auto"/>
      <w:ind w:left="568" w:firstLineChars="0" w:hanging="284"/>
      <w:contextualSpacing w:val="0"/>
      <w:jc w:val="left"/>
      <w:textAlignment w:val="auto"/>
    </w:pPr>
    <w:rPr>
      <w:rFonts w:eastAsia="SimSun" w:hAnsi="Times New Roman"/>
      <w:sz w:val="20"/>
      <w:lang w:val="en-GB" w:eastAsia="x-none"/>
    </w:rPr>
  </w:style>
  <w:style w:type="paragraph" w:customStyle="1" w:styleId="B2">
    <w:name w:val="B2"/>
    <w:basedOn w:val="20"/>
    <w:link w:val="B2Char"/>
    <w:rsid w:val="00C72C1E"/>
    <w:pPr>
      <w:widowControl/>
      <w:adjustRightInd/>
      <w:spacing w:after="180" w:line="240" w:lineRule="auto"/>
      <w:ind w:leftChars="0" w:left="851" w:firstLineChars="0" w:hanging="284"/>
      <w:contextualSpacing w:val="0"/>
      <w:jc w:val="left"/>
      <w:textAlignment w:val="auto"/>
    </w:pPr>
    <w:rPr>
      <w:rFonts w:eastAsia="SimSun" w:hAnsi="Times New Roman"/>
      <w:sz w:val="20"/>
      <w:lang w:val="en-GB" w:eastAsia="x-none"/>
    </w:rPr>
  </w:style>
  <w:style w:type="paragraph" w:customStyle="1" w:styleId="B3">
    <w:name w:val="B3"/>
    <w:basedOn w:val="31"/>
    <w:rsid w:val="00C72C1E"/>
    <w:pPr>
      <w:widowControl/>
      <w:adjustRightInd/>
      <w:spacing w:after="180" w:line="240" w:lineRule="auto"/>
      <w:ind w:leftChars="0" w:left="1135" w:firstLineChars="0" w:hanging="284"/>
      <w:contextualSpacing w:val="0"/>
      <w:jc w:val="left"/>
      <w:textAlignment w:val="auto"/>
    </w:pPr>
    <w:rPr>
      <w:rFonts w:eastAsia="SimSun" w:hAnsi="Times New Roman"/>
      <w:sz w:val="20"/>
      <w:lang w:val="en-GB" w:eastAsia="x-none"/>
    </w:rPr>
  </w:style>
  <w:style w:type="character" w:customStyle="1" w:styleId="B2Char">
    <w:name w:val="B2 Char"/>
    <w:link w:val="B2"/>
    <w:rsid w:val="00C72C1E"/>
    <w:rPr>
      <w:rFonts w:ascii="Times New Roman" w:eastAsia="SimSun" w:hAnsi="Times New Roman"/>
      <w:lang w:val="en-GB" w:eastAsia="x-none"/>
    </w:rPr>
  </w:style>
  <w:style w:type="character" w:customStyle="1" w:styleId="B1Char">
    <w:name w:val="B1 Char"/>
    <w:link w:val="B1"/>
    <w:rsid w:val="00C72C1E"/>
    <w:rPr>
      <w:rFonts w:ascii="Times New Roman" w:eastAsia="SimSun" w:hAnsi="Times New Roman"/>
      <w:lang w:val="en-GB" w:eastAsia="x-none"/>
    </w:rPr>
  </w:style>
  <w:style w:type="paragraph" w:styleId="af2">
    <w:name w:val="List"/>
    <w:basedOn w:val="a"/>
    <w:rsid w:val="00C72C1E"/>
    <w:pPr>
      <w:ind w:left="200" w:hangingChars="200" w:hanging="200"/>
      <w:contextualSpacing/>
    </w:pPr>
  </w:style>
  <w:style w:type="paragraph" w:styleId="20">
    <w:name w:val="List 2"/>
    <w:basedOn w:val="a"/>
    <w:rsid w:val="00C72C1E"/>
    <w:pPr>
      <w:ind w:leftChars="200" w:left="100" w:hangingChars="200" w:hanging="200"/>
      <w:contextualSpacing/>
    </w:pPr>
  </w:style>
  <w:style w:type="paragraph" w:styleId="31">
    <w:name w:val="List 3"/>
    <w:basedOn w:val="a"/>
    <w:rsid w:val="00C72C1E"/>
    <w:pPr>
      <w:ind w:leftChars="400" w:left="100" w:hangingChars="200" w:hanging="200"/>
      <w:contextualSpacing/>
    </w:pPr>
  </w:style>
  <w:style w:type="character" w:customStyle="1" w:styleId="af1">
    <w:name w:val="列表段落 字符"/>
    <w:link w:val="af0"/>
    <w:uiPriority w:val="34"/>
    <w:locked/>
    <w:rsid w:val="00E958B6"/>
    <w:rPr>
      <w:rFonts w:ascii="Times New Roman"/>
      <w:sz w:val="22"/>
      <w:lang w:eastAsia="ja-JP"/>
    </w:rPr>
  </w:style>
  <w:style w:type="paragraph" w:customStyle="1" w:styleId="TAL">
    <w:name w:val="TAL"/>
    <w:basedOn w:val="a"/>
    <w:link w:val="TALCar"/>
    <w:rsid w:val="00584C22"/>
    <w:pPr>
      <w:keepNext/>
      <w:keepLines/>
      <w:widowControl/>
      <w:overflowPunct w:val="0"/>
      <w:autoSpaceDE w:val="0"/>
      <w:autoSpaceDN w:val="0"/>
      <w:spacing w:line="240" w:lineRule="auto"/>
      <w:jc w:val="left"/>
    </w:pPr>
    <w:rPr>
      <w:rFonts w:ascii="Arial" w:eastAsia="Times New Roman" w:hAnsi="Arial"/>
      <w:sz w:val="18"/>
      <w:lang w:val="en-GB"/>
    </w:rPr>
  </w:style>
  <w:style w:type="paragraph" w:customStyle="1" w:styleId="TAH">
    <w:name w:val="TAH"/>
    <w:basedOn w:val="a"/>
    <w:link w:val="TAHCar"/>
    <w:rsid w:val="00584C22"/>
    <w:pPr>
      <w:keepNext/>
      <w:keepLines/>
      <w:widowControl/>
      <w:overflowPunct w:val="0"/>
      <w:autoSpaceDE w:val="0"/>
      <w:autoSpaceDN w:val="0"/>
      <w:spacing w:line="240" w:lineRule="auto"/>
      <w:jc w:val="center"/>
    </w:pPr>
    <w:rPr>
      <w:rFonts w:ascii="Arial" w:eastAsia="Times New Roman" w:hAnsi="Arial"/>
      <w:b/>
      <w:sz w:val="18"/>
      <w:lang w:val="en-GB" w:eastAsia="en-US"/>
    </w:rPr>
  </w:style>
  <w:style w:type="character" w:customStyle="1" w:styleId="TAHCar">
    <w:name w:val="TAH Car"/>
    <w:link w:val="TAH"/>
    <w:rsid w:val="00584C22"/>
    <w:rPr>
      <w:rFonts w:ascii="Arial" w:eastAsia="Times New Roman" w:hAnsi="Arial"/>
      <w:b/>
      <w:sz w:val="18"/>
      <w:lang w:val="en-GB" w:eastAsia="en-US"/>
    </w:rPr>
  </w:style>
  <w:style w:type="character" w:customStyle="1" w:styleId="TALCar">
    <w:name w:val="TAL Car"/>
    <w:link w:val="TAL"/>
    <w:rsid w:val="00584C22"/>
    <w:rPr>
      <w:rFonts w:ascii="Arial" w:eastAsia="Times New Roman" w:hAnsi="Arial"/>
      <w:sz w:val="18"/>
      <w:lang w:val="en-GB" w:eastAsia="ja-JP"/>
    </w:rPr>
  </w:style>
  <w:style w:type="character" w:customStyle="1" w:styleId="40">
    <w:name w:val="标题 4 字符"/>
    <w:basedOn w:val="a0"/>
    <w:link w:val="4"/>
    <w:semiHidden/>
    <w:rsid w:val="0067767D"/>
    <w:rPr>
      <w:rFonts w:asciiTheme="majorHAnsi" w:eastAsiaTheme="majorEastAsia" w:hAnsiTheme="majorHAnsi" w:cstheme="majorBidi"/>
      <w:b/>
      <w:bCs/>
      <w:sz w:val="28"/>
      <w:szCs w:val="28"/>
      <w:lang w:eastAsia="ja-JP"/>
    </w:rPr>
  </w:style>
  <w:style w:type="character" w:styleId="af3">
    <w:name w:val="annotation reference"/>
    <w:uiPriority w:val="99"/>
    <w:qFormat/>
    <w:rsid w:val="0067767D"/>
    <w:rPr>
      <w:sz w:val="16"/>
    </w:rPr>
  </w:style>
  <w:style w:type="paragraph" w:styleId="af4">
    <w:name w:val="annotation text"/>
    <w:basedOn w:val="a"/>
    <w:link w:val="af5"/>
    <w:uiPriority w:val="99"/>
    <w:qFormat/>
    <w:rsid w:val="0067767D"/>
    <w:pPr>
      <w:widowControl/>
      <w:adjustRightInd/>
      <w:spacing w:after="180" w:line="240" w:lineRule="auto"/>
      <w:jc w:val="left"/>
      <w:textAlignment w:val="auto"/>
    </w:pPr>
    <w:rPr>
      <w:rFonts w:eastAsia="SimSun" w:hAnsi="Times New Roman"/>
      <w:sz w:val="20"/>
      <w:lang w:val="en-GB" w:eastAsia="en-US"/>
    </w:rPr>
  </w:style>
  <w:style w:type="character" w:customStyle="1" w:styleId="af5">
    <w:name w:val="批注文字 字符"/>
    <w:basedOn w:val="a0"/>
    <w:link w:val="af4"/>
    <w:rsid w:val="0067767D"/>
    <w:rPr>
      <w:rFonts w:ascii="Times New Roman" w:eastAsia="SimSun" w:hAnsi="Times New Roman"/>
      <w:lang w:val="en-GB" w:eastAsia="en-US"/>
    </w:rPr>
  </w:style>
  <w:style w:type="paragraph" w:customStyle="1" w:styleId="TH">
    <w:name w:val="TH"/>
    <w:basedOn w:val="a"/>
    <w:link w:val="THChar"/>
    <w:rsid w:val="00772A98"/>
    <w:pPr>
      <w:keepNext/>
      <w:keepLines/>
      <w:widowControl/>
      <w:adjustRightInd/>
      <w:spacing w:before="60" w:after="180" w:line="240" w:lineRule="auto"/>
      <w:jc w:val="center"/>
      <w:textAlignment w:val="auto"/>
    </w:pPr>
    <w:rPr>
      <w:rFonts w:ascii="Arial" w:eastAsiaTheme="minorEastAsia" w:hAnsi="Arial"/>
      <w:b/>
      <w:sz w:val="20"/>
      <w:lang w:val="en-GB" w:eastAsia="en-US"/>
    </w:rPr>
  </w:style>
  <w:style w:type="paragraph" w:customStyle="1" w:styleId="TF">
    <w:name w:val="TF"/>
    <w:aliases w:val="left"/>
    <w:basedOn w:val="TH"/>
    <w:link w:val="TFChar"/>
    <w:rsid w:val="00772A98"/>
    <w:pPr>
      <w:keepNext w:val="0"/>
      <w:spacing w:before="0" w:after="240"/>
    </w:pPr>
  </w:style>
  <w:style w:type="character" w:customStyle="1" w:styleId="B1Zchn">
    <w:name w:val="B1 Zchn"/>
    <w:rsid w:val="00772A98"/>
    <w:rPr>
      <w:lang w:eastAsia="en-US"/>
    </w:rPr>
  </w:style>
  <w:style w:type="character" w:customStyle="1" w:styleId="THChar">
    <w:name w:val="TH Char"/>
    <w:link w:val="TH"/>
    <w:rsid w:val="00772A98"/>
    <w:rPr>
      <w:rFonts w:ascii="Arial" w:eastAsiaTheme="minorEastAsia" w:hAnsi="Arial"/>
      <w:b/>
      <w:lang w:val="en-GB" w:eastAsia="en-US"/>
    </w:rPr>
  </w:style>
  <w:style w:type="character" w:customStyle="1" w:styleId="TFChar">
    <w:name w:val="TF Char"/>
    <w:link w:val="TF"/>
    <w:rsid w:val="00772A98"/>
    <w:rPr>
      <w:rFonts w:ascii="Arial" w:eastAsiaTheme="minorEastAsia" w:hAnsi="Arial"/>
      <w:b/>
      <w:lang w:val="en-GB" w:eastAsia="en-US"/>
    </w:rPr>
  </w:style>
  <w:style w:type="character" w:customStyle="1" w:styleId="30">
    <w:name w:val="标题 3 字符"/>
    <w:basedOn w:val="a0"/>
    <w:link w:val="3"/>
    <w:semiHidden/>
    <w:rsid w:val="00772A98"/>
    <w:rPr>
      <w:rFonts w:ascii="Times New Roman"/>
      <w:b/>
      <w:bCs/>
      <w:sz w:val="32"/>
      <w:szCs w:val="32"/>
      <w:lang w:eastAsia="ja-JP"/>
    </w:rPr>
  </w:style>
  <w:style w:type="paragraph" w:styleId="af6">
    <w:name w:val="footnote text"/>
    <w:basedOn w:val="a"/>
    <w:link w:val="af7"/>
    <w:rsid w:val="0025340D"/>
    <w:pPr>
      <w:keepLines/>
      <w:widowControl/>
      <w:adjustRightInd/>
      <w:spacing w:line="240" w:lineRule="auto"/>
      <w:ind w:left="454" w:hanging="454"/>
      <w:jc w:val="left"/>
      <w:textAlignment w:val="auto"/>
    </w:pPr>
    <w:rPr>
      <w:rFonts w:eastAsiaTheme="minorEastAsia" w:hAnsi="Times New Roman"/>
      <w:sz w:val="16"/>
      <w:lang w:val="en-GB" w:eastAsia="en-US"/>
    </w:rPr>
  </w:style>
  <w:style w:type="character" w:customStyle="1" w:styleId="af7">
    <w:name w:val="脚注文本 字符"/>
    <w:basedOn w:val="a0"/>
    <w:link w:val="af6"/>
    <w:rsid w:val="0025340D"/>
    <w:rPr>
      <w:rFonts w:ascii="Times New Roman" w:eastAsiaTheme="minorEastAsia" w:hAnsi="Times New Roman"/>
      <w:sz w:val="16"/>
      <w:lang w:val="en-GB" w:eastAsia="en-US"/>
    </w:rPr>
  </w:style>
  <w:style w:type="paragraph" w:customStyle="1" w:styleId="EQ">
    <w:name w:val="EQ"/>
    <w:basedOn w:val="a"/>
    <w:next w:val="a"/>
    <w:rsid w:val="0025340D"/>
    <w:pPr>
      <w:keepLines/>
      <w:widowControl/>
      <w:tabs>
        <w:tab w:val="center" w:pos="4536"/>
        <w:tab w:val="right" w:pos="9072"/>
      </w:tabs>
      <w:adjustRightInd/>
      <w:spacing w:after="180" w:line="240" w:lineRule="auto"/>
      <w:jc w:val="left"/>
      <w:textAlignment w:val="auto"/>
    </w:pPr>
    <w:rPr>
      <w:rFonts w:eastAsiaTheme="minorEastAsia" w:hAnsi="Times New Roman"/>
      <w:noProof/>
      <w:sz w:val="20"/>
      <w:lang w:val="en-GB" w:eastAsia="en-US"/>
    </w:rPr>
  </w:style>
  <w:style w:type="character" w:customStyle="1" w:styleId="B1Char1">
    <w:name w:val="B1 Char1"/>
    <w:rsid w:val="0025340D"/>
    <w:rPr>
      <w:rFonts w:ascii="Times New Roman" w:hAnsi="Times New Roman"/>
      <w:lang w:val="en-GB"/>
    </w:rPr>
  </w:style>
  <w:style w:type="paragraph" w:styleId="af8">
    <w:name w:val="Normal (Web)"/>
    <w:basedOn w:val="a"/>
    <w:uiPriority w:val="99"/>
    <w:unhideWhenUsed/>
    <w:rsid w:val="008156C7"/>
    <w:pPr>
      <w:widowControl/>
      <w:adjustRightInd/>
      <w:spacing w:before="100" w:beforeAutospacing="1" w:after="100" w:afterAutospacing="1" w:line="240" w:lineRule="auto"/>
      <w:jc w:val="left"/>
      <w:textAlignment w:val="auto"/>
    </w:pPr>
    <w:rPr>
      <w:rFonts w:ascii="SimSun" w:eastAsia="SimSun" w:hAnsi="SimSun" w:cs="SimSun"/>
      <w:sz w:val="24"/>
      <w:szCs w:val="24"/>
      <w:lang w:eastAsia="zh-CN"/>
    </w:rPr>
  </w:style>
  <w:style w:type="character" w:customStyle="1" w:styleId="50">
    <w:name w:val="标题 5 字符"/>
    <w:basedOn w:val="a0"/>
    <w:link w:val="5"/>
    <w:semiHidden/>
    <w:rsid w:val="00B5209B"/>
    <w:rPr>
      <w:rFonts w:ascii="Times New Roman"/>
      <w:b/>
      <w:bCs/>
      <w:sz w:val="28"/>
      <w:szCs w:val="28"/>
      <w:lang w:eastAsia="ja-JP"/>
    </w:rPr>
  </w:style>
  <w:style w:type="paragraph" w:customStyle="1" w:styleId="LGTdoc">
    <w:name w:val="LGTdoc_본문"/>
    <w:basedOn w:val="a"/>
    <w:rsid w:val="0059783C"/>
    <w:pPr>
      <w:adjustRightInd/>
      <w:snapToGrid w:val="0"/>
      <w:spacing w:line="264" w:lineRule="auto"/>
      <w:textAlignment w:val="auto"/>
    </w:pPr>
    <w:rPr>
      <w:rFonts w:asciiTheme="minorHAnsi" w:eastAsia="Batang" w:hAnsiTheme="minorHAnsi" w:cstheme="minorBidi"/>
      <w:kern w:val="2"/>
      <w:szCs w:val="24"/>
      <w:lang w:eastAsia="ko-KR"/>
    </w:rPr>
  </w:style>
  <w:style w:type="paragraph" w:customStyle="1" w:styleId="af9">
    <w:name w:val="段"/>
    <w:link w:val="Char"/>
    <w:qFormat/>
    <w:rsid w:val="00F435B2"/>
    <w:pPr>
      <w:tabs>
        <w:tab w:val="center" w:pos="4201"/>
        <w:tab w:val="right" w:leader="dot" w:pos="9298"/>
      </w:tabs>
      <w:autoSpaceDE w:val="0"/>
      <w:autoSpaceDN w:val="0"/>
      <w:ind w:firstLineChars="200" w:firstLine="420"/>
      <w:jc w:val="both"/>
    </w:pPr>
    <w:rPr>
      <w:rFonts w:ascii="SimSun" w:eastAsia="SimSun" w:hAnsi="Times New Roman"/>
      <w:noProof/>
      <w:sz w:val="21"/>
    </w:rPr>
  </w:style>
  <w:style w:type="character" w:customStyle="1" w:styleId="Char">
    <w:name w:val="段 Char"/>
    <w:link w:val="af9"/>
    <w:qFormat/>
    <w:rsid w:val="00F435B2"/>
    <w:rPr>
      <w:rFonts w:ascii="SimSun" w:eastAsia="SimSun" w:hAnsi="Times New Roman"/>
      <w:noProof/>
      <w:sz w:val="21"/>
    </w:rPr>
  </w:style>
  <w:style w:type="paragraph" w:customStyle="1" w:styleId="afa">
    <w:name w:val="封面正文"/>
    <w:qFormat/>
    <w:rsid w:val="00F13E61"/>
    <w:pPr>
      <w:jc w:val="both"/>
    </w:pPr>
    <w:rPr>
      <w:rFonts w:ascii="Times New Roman" w:eastAsia="SimSun" w:hAnsi="Times New Roman"/>
    </w:rPr>
  </w:style>
  <w:style w:type="character" w:customStyle="1" w:styleId="Char0">
    <w:name w:val="批注文字 Char"/>
    <w:uiPriority w:val="99"/>
    <w:qFormat/>
    <w:rsid w:val="00F13E61"/>
    <w:rPr>
      <w:kern w:val="2"/>
      <w:sz w:val="21"/>
      <w:szCs w:val="24"/>
    </w:rPr>
  </w:style>
  <w:style w:type="paragraph" w:customStyle="1" w:styleId="TAN">
    <w:name w:val="TAN"/>
    <w:basedOn w:val="TAL"/>
    <w:rsid w:val="00956BE2"/>
    <w:pPr>
      <w:overflowPunct/>
      <w:autoSpaceDE/>
      <w:autoSpaceDN/>
      <w:adjustRightInd/>
      <w:ind w:left="851" w:hanging="851"/>
      <w:textAlignment w:val="auto"/>
    </w:pPr>
    <w:rPr>
      <w:rFonts w:eastAsiaTheme="minorEastAsia"/>
      <w:lang w:eastAsia="en-US"/>
    </w:rPr>
  </w:style>
  <w:style w:type="character" w:styleId="afb">
    <w:name w:val="Placeholder Text"/>
    <w:basedOn w:val="a0"/>
    <w:uiPriority w:val="99"/>
    <w:semiHidden/>
    <w:rsid w:val="00B0011D"/>
    <w:rPr>
      <w:color w:val="808080"/>
    </w:rPr>
  </w:style>
  <w:style w:type="character" w:styleId="afc">
    <w:name w:val="Emphasis"/>
    <w:basedOn w:val="a0"/>
    <w:uiPriority w:val="20"/>
    <w:qFormat/>
    <w:rsid w:val="007F6DE6"/>
    <w:rPr>
      <w:i/>
      <w:iCs/>
    </w:rPr>
  </w:style>
  <w:style w:type="paragraph" w:styleId="afd">
    <w:name w:val="caption"/>
    <w:aliases w:val="题注(表),cap,参考文献,Caption Char,Caption Char Char1 Char,Caption Char1 Char,cap Char Char Char Char Char,cap Char Char Char Char Char Char,cap Char Char Char Char Char Char Char Char Char Char,cap Char Char1,cap Char2,cap Char2 Char Char,cap1,그림,그림1"/>
    <w:basedOn w:val="a"/>
    <w:next w:val="a"/>
    <w:link w:val="afe"/>
    <w:unhideWhenUsed/>
    <w:qFormat/>
    <w:rsid w:val="00260CEC"/>
    <w:pPr>
      <w:spacing w:after="200" w:line="240" w:lineRule="auto"/>
    </w:pPr>
    <w:rPr>
      <w:i/>
      <w:iCs/>
      <w:color w:val="1F497D" w:themeColor="text2"/>
      <w:sz w:val="18"/>
      <w:szCs w:val="18"/>
    </w:rPr>
  </w:style>
  <w:style w:type="paragraph" w:styleId="aff">
    <w:name w:val="annotation subject"/>
    <w:basedOn w:val="af4"/>
    <w:next w:val="af4"/>
    <w:link w:val="aff0"/>
    <w:semiHidden/>
    <w:unhideWhenUsed/>
    <w:rsid w:val="003F3EB0"/>
    <w:pPr>
      <w:widowControl w:val="0"/>
      <w:adjustRightInd w:val="0"/>
      <w:spacing w:after="0"/>
      <w:jc w:val="both"/>
      <w:textAlignment w:val="baseline"/>
    </w:pPr>
    <w:rPr>
      <w:rFonts w:eastAsia="MS Mincho" w:hAnsi="Century"/>
      <w:b/>
      <w:bCs/>
      <w:lang w:val="en-US" w:eastAsia="ja-JP"/>
    </w:rPr>
  </w:style>
  <w:style w:type="character" w:customStyle="1" w:styleId="aff0">
    <w:name w:val="批注主题 字符"/>
    <w:basedOn w:val="af5"/>
    <w:link w:val="aff"/>
    <w:semiHidden/>
    <w:rsid w:val="003F3EB0"/>
    <w:rPr>
      <w:rFonts w:ascii="Times New Roman" w:eastAsia="SimSun" w:hAnsi="Times New Roman"/>
      <w:b/>
      <w:bCs/>
      <w:lang w:val="en-GB" w:eastAsia="ja-JP"/>
    </w:rPr>
  </w:style>
  <w:style w:type="character" w:customStyle="1" w:styleId="afe">
    <w:name w:val="题注 字符"/>
    <w:aliases w:val="题注(表) 字符,cap 字符,参考文献 字符,Caption Char 字符,Caption Char Char1 Char 字符,Caption Char1 Char 字符,cap Char Char Char Char Char 字符,cap Char Char Char Char Char Char 字符,cap Char Char Char Char Char Char Char Char Char Char 字符,cap Char Char1 字符,cap Char2 字符"/>
    <w:basedOn w:val="a0"/>
    <w:link w:val="afd"/>
    <w:rsid w:val="007420D4"/>
    <w:rPr>
      <w:rFonts w:ascii="Times New Roman"/>
      <w:i/>
      <w:iCs/>
      <w:color w:val="1F497D" w:themeColor="text2"/>
      <w:sz w:val="18"/>
      <w:szCs w:val="18"/>
      <w:lang w:eastAsia="ja-JP"/>
    </w:rPr>
  </w:style>
  <w:style w:type="paragraph" w:customStyle="1" w:styleId="references">
    <w:name w:val="references"/>
    <w:basedOn w:val="a"/>
    <w:uiPriority w:val="99"/>
    <w:qFormat/>
    <w:rsid w:val="0048028F"/>
    <w:pPr>
      <w:widowControl/>
      <w:numPr>
        <w:numId w:val="33"/>
      </w:numPr>
      <w:adjustRightInd/>
      <w:spacing w:after="50" w:line="180" w:lineRule="exact"/>
      <w:textAlignment w:val="auto"/>
    </w:pPr>
    <w:rPr>
      <w:rFonts w:eastAsia="SimSun" w:hAnsi="Times New Roman"/>
      <w:sz w:val="16"/>
      <w:szCs w:val="16"/>
      <w:lang w:eastAsia="zh-CN"/>
    </w:rPr>
  </w:style>
  <w:style w:type="paragraph" w:styleId="aff1">
    <w:name w:val="Normal Indent"/>
    <w:aliases w:val="正文（首行缩进两字） Char Char Char Char Char,正文（首行缩进两字） Char Char Char Char,正文（首行缩进两字） Char Char,正文（首行缩进两字） Char,表正文,正文非缩进,正文不缩进,首行缩进,特点,段1,正文缩进 Char1,正文（首行缩进两字）,正文（首行缩进两字） Char Char Char Char Char Char Char Char Char Char,正文（首行缩进两字） Char Char Cha"/>
    <w:basedOn w:val="a"/>
    <w:link w:val="aff2"/>
    <w:uiPriority w:val="99"/>
    <w:qFormat/>
    <w:rsid w:val="00A23D99"/>
    <w:pPr>
      <w:widowControl/>
      <w:tabs>
        <w:tab w:val="left" w:pos="794"/>
        <w:tab w:val="left" w:pos="1191"/>
        <w:tab w:val="left" w:pos="1588"/>
        <w:tab w:val="left" w:pos="1985"/>
      </w:tabs>
      <w:overflowPunct w:val="0"/>
      <w:autoSpaceDE w:val="0"/>
      <w:autoSpaceDN w:val="0"/>
      <w:spacing w:before="120" w:after="200" w:line="276" w:lineRule="auto"/>
      <w:ind w:left="794"/>
    </w:pPr>
    <w:rPr>
      <w:rFonts w:eastAsia="SimSun" w:hAnsi="Times New Roman"/>
      <w:sz w:val="24"/>
      <w:lang w:val="fr-FR" w:eastAsia="en-US"/>
    </w:rPr>
  </w:style>
  <w:style w:type="character" w:customStyle="1" w:styleId="aff2">
    <w:name w:val="正文缩进 字符"/>
    <w:aliases w:val="正文（首行缩进两字） Char Char Char Char Char 字符,正文（首行缩进两字） Char Char Char Char 字符,正文（首行缩进两字） Char Char 字符,正文（首行缩进两字） Char 字符,表正文 字符,正文非缩进 字符,正文不缩进 字符,首行缩进 字符,特点 字符,段1 字符,正文缩进 Char1 字符,正文（首行缩进两字） 字符,正文（首行缩进两字） Char Char Cha 字符"/>
    <w:basedOn w:val="a0"/>
    <w:link w:val="aff1"/>
    <w:uiPriority w:val="99"/>
    <w:rsid w:val="00A23D99"/>
    <w:rPr>
      <w:rFonts w:ascii="Times New Roman" w:eastAsia="SimSun" w:hAnsi="Times New Roman"/>
      <w:sz w:val="24"/>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2181">
      <w:bodyDiv w:val="1"/>
      <w:marLeft w:val="0"/>
      <w:marRight w:val="0"/>
      <w:marTop w:val="0"/>
      <w:marBottom w:val="0"/>
      <w:divBdr>
        <w:top w:val="none" w:sz="0" w:space="0" w:color="auto"/>
        <w:left w:val="none" w:sz="0" w:space="0" w:color="auto"/>
        <w:bottom w:val="none" w:sz="0" w:space="0" w:color="auto"/>
        <w:right w:val="none" w:sz="0" w:space="0" w:color="auto"/>
      </w:divBdr>
      <w:divsChild>
        <w:div w:id="12418617">
          <w:marLeft w:val="259"/>
          <w:marRight w:val="0"/>
          <w:marTop w:val="105"/>
          <w:marBottom w:val="0"/>
          <w:divBdr>
            <w:top w:val="none" w:sz="0" w:space="0" w:color="auto"/>
            <w:left w:val="none" w:sz="0" w:space="0" w:color="auto"/>
            <w:bottom w:val="none" w:sz="0" w:space="0" w:color="auto"/>
            <w:right w:val="none" w:sz="0" w:space="0" w:color="auto"/>
          </w:divBdr>
        </w:div>
        <w:div w:id="102192720">
          <w:marLeft w:val="259"/>
          <w:marRight w:val="0"/>
          <w:marTop w:val="105"/>
          <w:marBottom w:val="0"/>
          <w:divBdr>
            <w:top w:val="none" w:sz="0" w:space="0" w:color="auto"/>
            <w:left w:val="none" w:sz="0" w:space="0" w:color="auto"/>
            <w:bottom w:val="none" w:sz="0" w:space="0" w:color="auto"/>
            <w:right w:val="none" w:sz="0" w:space="0" w:color="auto"/>
          </w:divBdr>
        </w:div>
        <w:div w:id="118762010">
          <w:marLeft w:val="504"/>
          <w:marRight w:val="0"/>
          <w:marTop w:val="75"/>
          <w:marBottom w:val="0"/>
          <w:divBdr>
            <w:top w:val="none" w:sz="0" w:space="0" w:color="auto"/>
            <w:left w:val="none" w:sz="0" w:space="0" w:color="auto"/>
            <w:bottom w:val="none" w:sz="0" w:space="0" w:color="auto"/>
            <w:right w:val="none" w:sz="0" w:space="0" w:color="auto"/>
          </w:divBdr>
        </w:div>
        <w:div w:id="174003633">
          <w:marLeft w:val="259"/>
          <w:marRight w:val="0"/>
          <w:marTop w:val="105"/>
          <w:marBottom w:val="0"/>
          <w:divBdr>
            <w:top w:val="none" w:sz="0" w:space="0" w:color="auto"/>
            <w:left w:val="none" w:sz="0" w:space="0" w:color="auto"/>
            <w:bottom w:val="none" w:sz="0" w:space="0" w:color="auto"/>
            <w:right w:val="none" w:sz="0" w:space="0" w:color="auto"/>
          </w:divBdr>
        </w:div>
        <w:div w:id="204559703">
          <w:marLeft w:val="763"/>
          <w:marRight w:val="0"/>
          <w:marTop w:val="75"/>
          <w:marBottom w:val="0"/>
          <w:divBdr>
            <w:top w:val="none" w:sz="0" w:space="0" w:color="auto"/>
            <w:left w:val="none" w:sz="0" w:space="0" w:color="auto"/>
            <w:bottom w:val="none" w:sz="0" w:space="0" w:color="auto"/>
            <w:right w:val="none" w:sz="0" w:space="0" w:color="auto"/>
          </w:divBdr>
        </w:div>
        <w:div w:id="801190142">
          <w:marLeft w:val="259"/>
          <w:marRight w:val="0"/>
          <w:marTop w:val="105"/>
          <w:marBottom w:val="0"/>
          <w:divBdr>
            <w:top w:val="none" w:sz="0" w:space="0" w:color="auto"/>
            <w:left w:val="none" w:sz="0" w:space="0" w:color="auto"/>
            <w:bottom w:val="none" w:sz="0" w:space="0" w:color="auto"/>
            <w:right w:val="none" w:sz="0" w:space="0" w:color="auto"/>
          </w:divBdr>
        </w:div>
        <w:div w:id="1131749668">
          <w:marLeft w:val="504"/>
          <w:marRight w:val="0"/>
          <w:marTop w:val="75"/>
          <w:marBottom w:val="0"/>
          <w:divBdr>
            <w:top w:val="none" w:sz="0" w:space="0" w:color="auto"/>
            <w:left w:val="none" w:sz="0" w:space="0" w:color="auto"/>
            <w:bottom w:val="none" w:sz="0" w:space="0" w:color="auto"/>
            <w:right w:val="none" w:sz="0" w:space="0" w:color="auto"/>
          </w:divBdr>
        </w:div>
        <w:div w:id="1265841858">
          <w:marLeft w:val="259"/>
          <w:marRight w:val="0"/>
          <w:marTop w:val="105"/>
          <w:marBottom w:val="0"/>
          <w:divBdr>
            <w:top w:val="none" w:sz="0" w:space="0" w:color="auto"/>
            <w:left w:val="none" w:sz="0" w:space="0" w:color="auto"/>
            <w:bottom w:val="none" w:sz="0" w:space="0" w:color="auto"/>
            <w:right w:val="none" w:sz="0" w:space="0" w:color="auto"/>
          </w:divBdr>
        </w:div>
        <w:div w:id="1334409364">
          <w:marLeft w:val="504"/>
          <w:marRight w:val="0"/>
          <w:marTop w:val="75"/>
          <w:marBottom w:val="0"/>
          <w:divBdr>
            <w:top w:val="none" w:sz="0" w:space="0" w:color="auto"/>
            <w:left w:val="none" w:sz="0" w:space="0" w:color="auto"/>
            <w:bottom w:val="none" w:sz="0" w:space="0" w:color="auto"/>
            <w:right w:val="none" w:sz="0" w:space="0" w:color="auto"/>
          </w:divBdr>
        </w:div>
        <w:div w:id="1449423593">
          <w:marLeft w:val="504"/>
          <w:marRight w:val="0"/>
          <w:marTop w:val="75"/>
          <w:marBottom w:val="0"/>
          <w:divBdr>
            <w:top w:val="none" w:sz="0" w:space="0" w:color="auto"/>
            <w:left w:val="none" w:sz="0" w:space="0" w:color="auto"/>
            <w:bottom w:val="none" w:sz="0" w:space="0" w:color="auto"/>
            <w:right w:val="none" w:sz="0" w:space="0" w:color="auto"/>
          </w:divBdr>
        </w:div>
        <w:div w:id="1455171531">
          <w:marLeft w:val="259"/>
          <w:marRight w:val="0"/>
          <w:marTop w:val="105"/>
          <w:marBottom w:val="0"/>
          <w:divBdr>
            <w:top w:val="none" w:sz="0" w:space="0" w:color="auto"/>
            <w:left w:val="none" w:sz="0" w:space="0" w:color="auto"/>
            <w:bottom w:val="none" w:sz="0" w:space="0" w:color="auto"/>
            <w:right w:val="none" w:sz="0" w:space="0" w:color="auto"/>
          </w:divBdr>
        </w:div>
        <w:div w:id="1466461730">
          <w:marLeft w:val="504"/>
          <w:marRight w:val="0"/>
          <w:marTop w:val="75"/>
          <w:marBottom w:val="0"/>
          <w:divBdr>
            <w:top w:val="none" w:sz="0" w:space="0" w:color="auto"/>
            <w:left w:val="none" w:sz="0" w:space="0" w:color="auto"/>
            <w:bottom w:val="none" w:sz="0" w:space="0" w:color="auto"/>
            <w:right w:val="none" w:sz="0" w:space="0" w:color="auto"/>
          </w:divBdr>
        </w:div>
        <w:div w:id="1600288954">
          <w:marLeft w:val="259"/>
          <w:marRight w:val="0"/>
          <w:marTop w:val="105"/>
          <w:marBottom w:val="0"/>
          <w:divBdr>
            <w:top w:val="none" w:sz="0" w:space="0" w:color="auto"/>
            <w:left w:val="none" w:sz="0" w:space="0" w:color="auto"/>
            <w:bottom w:val="none" w:sz="0" w:space="0" w:color="auto"/>
            <w:right w:val="none" w:sz="0" w:space="0" w:color="auto"/>
          </w:divBdr>
        </w:div>
        <w:div w:id="1799370793">
          <w:marLeft w:val="504"/>
          <w:marRight w:val="0"/>
          <w:marTop w:val="75"/>
          <w:marBottom w:val="0"/>
          <w:divBdr>
            <w:top w:val="none" w:sz="0" w:space="0" w:color="auto"/>
            <w:left w:val="none" w:sz="0" w:space="0" w:color="auto"/>
            <w:bottom w:val="none" w:sz="0" w:space="0" w:color="auto"/>
            <w:right w:val="none" w:sz="0" w:space="0" w:color="auto"/>
          </w:divBdr>
        </w:div>
      </w:divsChild>
    </w:div>
    <w:div w:id="186911078">
      <w:bodyDiv w:val="1"/>
      <w:marLeft w:val="0"/>
      <w:marRight w:val="0"/>
      <w:marTop w:val="0"/>
      <w:marBottom w:val="0"/>
      <w:divBdr>
        <w:top w:val="none" w:sz="0" w:space="0" w:color="auto"/>
        <w:left w:val="none" w:sz="0" w:space="0" w:color="auto"/>
        <w:bottom w:val="none" w:sz="0" w:space="0" w:color="auto"/>
        <w:right w:val="none" w:sz="0" w:space="0" w:color="auto"/>
      </w:divBdr>
    </w:div>
    <w:div w:id="248776281">
      <w:bodyDiv w:val="1"/>
      <w:marLeft w:val="0"/>
      <w:marRight w:val="0"/>
      <w:marTop w:val="0"/>
      <w:marBottom w:val="0"/>
      <w:divBdr>
        <w:top w:val="none" w:sz="0" w:space="0" w:color="auto"/>
        <w:left w:val="none" w:sz="0" w:space="0" w:color="auto"/>
        <w:bottom w:val="none" w:sz="0" w:space="0" w:color="auto"/>
        <w:right w:val="none" w:sz="0" w:space="0" w:color="auto"/>
      </w:divBdr>
      <w:divsChild>
        <w:div w:id="246500828">
          <w:marLeft w:val="360"/>
          <w:marRight w:val="0"/>
          <w:marTop w:val="0"/>
          <w:marBottom w:val="0"/>
          <w:divBdr>
            <w:top w:val="none" w:sz="0" w:space="0" w:color="auto"/>
            <w:left w:val="none" w:sz="0" w:space="0" w:color="auto"/>
            <w:bottom w:val="none" w:sz="0" w:space="0" w:color="auto"/>
            <w:right w:val="none" w:sz="0" w:space="0" w:color="auto"/>
          </w:divBdr>
        </w:div>
      </w:divsChild>
    </w:div>
    <w:div w:id="363023519">
      <w:bodyDiv w:val="1"/>
      <w:marLeft w:val="0"/>
      <w:marRight w:val="0"/>
      <w:marTop w:val="0"/>
      <w:marBottom w:val="0"/>
      <w:divBdr>
        <w:top w:val="none" w:sz="0" w:space="0" w:color="auto"/>
        <w:left w:val="none" w:sz="0" w:space="0" w:color="auto"/>
        <w:bottom w:val="none" w:sz="0" w:space="0" w:color="auto"/>
        <w:right w:val="none" w:sz="0" w:space="0" w:color="auto"/>
      </w:divBdr>
    </w:div>
    <w:div w:id="386924875">
      <w:bodyDiv w:val="1"/>
      <w:marLeft w:val="0"/>
      <w:marRight w:val="0"/>
      <w:marTop w:val="0"/>
      <w:marBottom w:val="0"/>
      <w:divBdr>
        <w:top w:val="none" w:sz="0" w:space="0" w:color="auto"/>
        <w:left w:val="none" w:sz="0" w:space="0" w:color="auto"/>
        <w:bottom w:val="none" w:sz="0" w:space="0" w:color="auto"/>
        <w:right w:val="none" w:sz="0" w:space="0" w:color="auto"/>
      </w:divBdr>
    </w:div>
    <w:div w:id="560480254">
      <w:bodyDiv w:val="1"/>
      <w:marLeft w:val="0"/>
      <w:marRight w:val="0"/>
      <w:marTop w:val="0"/>
      <w:marBottom w:val="0"/>
      <w:divBdr>
        <w:top w:val="none" w:sz="0" w:space="0" w:color="auto"/>
        <w:left w:val="none" w:sz="0" w:space="0" w:color="auto"/>
        <w:bottom w:val="none" w:sz="0" w:space="0" w:color="auto"/>
        <w:right w:val="none" w:sz="0" w:space="0" w:color="auto"/>
      </w:divBdr>
      <w:divsChild>
        <w:div w:id="259919560">
          <w:marLeft w:val="1742"/>
          <w:marRight w:val="0"/>
          <w:marTop w:val="0"/>
          <w:marBottom w:val="0"/>
          <w:divBdr>
            <w:top w:val="none" w:sz="0" w:space="0" w:color="auto"/>
            <w:left w:val="none" w:sz="0" w:space="0" w:color="auto"/>
            <w:bottom w:val="none" w:sz="0" w:space="0" w:color="auto"/>
            <w:right w:val="none" w:sz="0" w:space="0" w:color="auto"/>
          </w:divBdr>
        </w:div>
      </w:divsChild>
    </w:div>
    <w:div w:id="592713657">
      <w:bodyDiv w:val="1"/>
      <w:marLeft w:val="0"/>
      <w:marRight w:val="0"/>
      <w:marTop w:val="0"/>
      <w:marBottom w:val="0"/>
      <w:divBdr>
        <w:top w:val="none" w:sz="0" w:space="0" w:color="auto"/>
        <w:left w:val="none" w:sz="0" w:space="0" w:color="auto"/>
        <w:bottom w:val="none" w:sz="0" w:space="0" w:color="auto"/>
        <w:right w:val="none" w:sz="0" w:space="0" w:color="auto"/>
      </w:divBdr>
    </w:div>
    <w:div w:id="784157262">
      <w:bodyDiv w:val="1"/>
      <w:marLeft w:val="0"/>
      <w:marRight w:val="0"/>
      <w:marTop w:val="0"/>
      <w:marBottom w:val="0"/>
      <w:divBdr>
        <w:top w:val="none" w:sz="0" w:space="0" w:color="auto"/>
        <w:left w:val="none" w:sz="0" w:space="0" w:color="auto"/>
        <w:bottom w:val="none" w:sz="0" w:space="0" w:color="auto"/>
        <w:right w:val="none" w:sz="0" w:space="0" w:color="auto"/>
      </w:divBdr>
    </w:div>
    <w:div w:id="799299834">
      <w:bodyDiv w:val="1"/>
      <w:marLeft w:val="0"/>
      <w:marRight w:val="0"/>
      <w:marTop w:val="0"/>
      <w:marBottom w:val="0"/>
      <w:divBdr>
        <w:top w:val="none" w:sz="0" w:space="0" w:color="auto"/>
        <w:left w:val="none" w:sz="0" w:space="0" w:color="auto"/>
        <w:bottom w:val="none" w:sz="0" w:space="0" w:color="auto"/>
        <w:right w:val="none" w:sz="0" w:space="0" w:color="auto"/>
      </w:divBdr>
    </w:div>
    <w:div w:id="839469921">
      <w:bodyDiv w:val="1"/>
      <w:marLeft w:val="0"/>
      <w:marRight w:val="0"/>
      <w:marTop w:val="0"/>
      <w:marBottom w:val="0"/>
      <w:divBdr>
        <w:top w:val="none" w:sz="0" w:space="0" w:color="auto"/>
        <w:left w:val="none" w:sz="0" w:space="0" w:color="auto"/>
        <w:bottom w:val="none" w:sz="0" w:space="0" w:color="auto"/>
        <w:right w:val="none" w:sz="0" w:space="0" w:color="auto"/>
      </w:divBdr>
      <w:divsChild>
        <w:div w:id="210383947">
          <w:marLeft w:val="1742"/>
          <w:marRight w:val="0"/>
          <w:marTop w:val="0"/>
          <w:marBottom w:val="0"/>
          <w:divBdr>
            <w:top w:val="none" w:sz="0" w:space="0" w:color="auto"/>
            <w:left w:val="none" w:sz="0" w:space="0" w:color="auto"/>
            <w:bottom w:val="none" w:sz="0" w:space="0" w:color="auto"/>
            <w:right w:val="none" w:sz="0" w:space="0" w:color="auto"/>
          </w:divBdr>
        </w:div>
      </w:divsChild>
    </w:div>
    <w:div w:id="916859653">
      <w:bodyDiv w:val="1"/>
      <w:marLeft w:val="0"/>
      <w:marRight w:val="0"/>
      <w:marTop w:val="0"/>
      <w:marBottom w:val="0"/>
      <w:divBdr>
        <w:top w:val="none" w:sz="0" w:space="0" w:color="auto"/>
        <w:left w:val="none" w:sz="0" w:space="0" w:color="auto"/>
        <w:bottom w:val="none" w:sz="0" w:space="0" w:color="auto"/>
        <w:right w:val="none" w:sz="0" w:space="0" w:color="auto"/>
      </w:divBdr>
      <w:divsChild>
        <w:div w:id="339744547">
          <w:marLeft w:val="259"/>
          <w:marRight w:val="0"/>
          <w:marTop w:val="105"/>
          <w:marBottom w:val="0"/>
          <w:divBdr>
            <w:top w:val="none" w:sz="0" w:space="0" w:color="auto"/>
            <w:left w:val="none" w:sz="0" w:space="0" w:color="auto"/>
            <w:bottom w:val="none" w:sz="0" w:space="0" w:color="auto"/>
            <w:right w:val="none" w:sz="0" w:space="0" w:color="auto"/>
          </w:divBdr>
        </w:div>
        <w:div w:id="463156532">
          <w:marLeft w:val="259"/>
          <w:marRight w:val="0"/>
          <w:marTop w:val="105"/>
          <w:marBottom w:val="0"/>
          <w:divBdr>
            <w:top w:val="none" w:sz="0" w:space="0" w:color="auto"/>
            <w:left w:val="none" w:sz="0" w:space="0" w:color="auto"/>
            <w:bottom w:val="none" w:sz="0" w:space="0" w:color="auto"/>
            <w:right w:val="none" w:sz="0" w:space="0" w:color="auto"/>
          </w:divBdr>
        </w:div>
        <w:div w:id="641352949">
          <w:marLeft w:val="259"/>
          <w:marRight w:val="0"/>
          <w:marTop w:val="105"/>
          <w:marBottom w:val="0"/>
          <w:divBdr>
            <w:top w:val="none" w:sz="0" w:space="0" w:color="auto"/>
            <w:left w:val="none" w:sz="0" w:space="0" w:color="auto"/>
            <w:bottom w:val="none" w:sz="0" w:space="0" w:color="auto"/>
            <w:right w:val="none" w:sz="0" w:space="0" w:color="auto"/>
          </w:divBdr>
        </w:div>
        <w:div w:id="656156199">
          <w:marLeft w:val="259"/>
          <w:marRight w:val="0"/>
          <w:marTop w:val="105"/>
          <w:marBottom w:val="0"/>
          <w:divBdr>
            <w:top w:val="none" w:sz="0" w:space="0" w:color="auto"/>
            <w:left w:val="none" w:sz="0" w:space="0" w:color="auto"/>
            <w:bottom w:val="none" w:sz="0" w:space="0" w:color="auto"/>
            <w:right w:val="none" w:sz="0" w:space="0" w:color="auto"/>
          </w:divBdr>
        </w:div>
        <w:div w:id="942569688">
          <w:marLeft w:val="259"/>
          <w:marRight w:val="0"/>
          <w:marTop w:val="105"/>
          <w:marBottom w:val="0"/>
          <w:divBdr>
            <w:top w:val="none" w:sz="0" w:space="0" w:color="auto"/>
            <w:left w:val="none" w:sz="0" w:space="0" w:color="auto"/>
            <w:bottom w:val="none" w:sz="0" w:space="0" w:color="auto"/>
            <w:right w:val="none" w:sz="0" w:space="0" w:color="auto"/>
          </w:divBdr>
        </w:div>
        <w:div w:id="1103769495">
          <w:marLeft w:val="259"/>
          <w:marRight w:val="0"/>
          <w:marTop w:val="105"/>
          <w:marBottom w:val="0"/>
          <w:divBdr>
            <w:top w:val="none" w:sz="0" w:space="0" w:color="auto"/>
            <w:left w:val="none" w:sz="0" w:space="0" w:color="auto"/>
            <w:bottom w:val="none" w:sz="0" w:space="0" w:color="auto"/>
            <w:right w:val="none" w:sz="0" w:space="0" w:color="auto"/>
          </w:divBdr>
        </w:div>
        <w:div w:id="1508713012">
          <w:marLeft w:val="259"/>
          <w:marRight w:val="0"/>
          <w:marTop w:val="105"/>
          <w:marBottom w:val="0"/>
          <w:divBdr>
            <w:top w:val="none" w:sz="0" w:space="0" w:color="auto"/>
            <w:left w:val="none" w:sz="0" w:space="0" w:color="auto"/>
            <w:bottom w:val="none" w:sz="0" w:space="0" w:color="auto"/>
            <w:right w:val="none" w:sz="0" w:space="0" w:color="auto"/>
          </w:divBdr>
        </w:div>
        <w:div w:id="1742823489">
          <w:marLeft w:val="259"/>
          <w:marRight w:val="0"/>
          <w:marTop w:val="105"/>
          <w:marBottom w:val="0"/>
          <w:divBdr>
            <w:top w:val="none" w:sz="0" w:space="0" w:color="auto"/>
            <w:left w:val="none" w:sz="0" w:space="0" w:color="auto"/>
            <w:bottom w:val="none" w:sz="0" w:space="0" w:color="auto"/>
            <w:right w:val="none" w:sz="0" w:space="0" w:color="auto"/>
          </w:divBdr>
        </w:div>
      </w:divsChild>
    </w:div>
    <w:div w:id="1092817556">
      <w:bodyDiv w:val="1"/>
      <w:marLeft w:val="0"/>
      <w:marRight w:val="0"/>
      <w:marTop w:val="0"/>
      <w:marBottom w:val="0"/>
      <w:divBdr>
        <w:top w:val="none" w:sz="0" w:space="0" w:color="auto"/>
        <w:left w:val="none" w:sz="0" w:space="0" w:color="auto"/>
        <w:bottom w:val="none" w:sz="0" w:space="0" w:color="auto"/>
        <w:right w:val="none" w:sz="0" w:space="0" w:color="auto"/>
      </w:divBdr>
    </w:div>
    <w:div w:id="1209414443">
      <w:bodyDiv w:val="1"/>
      <w:marLeft w:val="0"/>
      <w:marRight w:val="0"/>
      <w:marTop w:val="0"/>
      <w:marBottom w:val="0"/>
      <w:divBdr>
        <w:top w:val="none" w:sz="0" w:space="0" w:color="auto"/>
        <w:left w:val="none" w:sz="0" w:space="0" w:color="auto"/>
        <w:bottom w:val="none" w:sz="0" w:space="0" w:color="auto"/>
        <w:right w:val="none" w:sz="0" w:space="0" w:color="auto"/>
      </w:divBdr>
      <w:divsChild>
        <w:div w:id="6758220">
          <w:marLeft w:val="0"/>
          <w:marRight w:val="0"/>
          <w:marTop w:val="0"/>
          <w:marBottom w:val="0"/>
          <w:divBdr>
            <w:top w:val="none" w:sz="0" w:space="0" w:color="auto"/>
            <w:left w:val="none" w:sz="0" w:space="0" w:color="auto"/>
            <w:bottom w:val="none" w:sz="0" w:space="0" w:color="auto"/>
            <w:right w:val="none" w:sz="0" w:space="0" w:color="auto"/>
          </w:divBdr>
          <w:divsChild>
            <w:div w:id="786698291">
              <w:marLeft w:val="0"/>
              <w:marRight w:val="0"/>
              <w:marTop w:val="0"/>
              <w:marBottom w:val="0"/>
              <w:divBdr>
                <w:top w:val="none" w:sz="0" w:space="0" w:color="auto"/>
                <w:left w:val="none" w:sz="0" w:space="0" w:color="auto"/>
                <w:bottom w:val="none" w:sz="0" w:space="0" w:color="auto"/>
                <w:right w:val="none" w:sz="0" w:space="0" w:color="auto"/>
              </w:divBdr>
              <w:divsChild>
                <w:div w:id="349189645">
                  <w:marLeft w:val="0"/>
                  <w:marRight w:val="0"/>
                  <w:marTop w:val="240"/>
                  <w:marBottom w:val="288"/>
                  <w:divBdr>
                    <w:top w:val="none" w:sz="0" w:space="0" w:color="auto"/>
                    <w:left w:val="none" w:sz="0" w:space="0" w:color="auto"/>
                    <w:bottom w:val="none" w:sz="0" w:space="0" w:color="auto"/>
                    <w:right w:val="none" w:sz="0" w:space="0" w:color="auto"/>
                  </w:divBdr>
                </w:div>
              </w:divsChild>
            </w:div>
          </w:divsChild>
        </w:div>
      </w:divsChild>
    </w:div>
    <w:div w:id="1242908676">
      <w:bodyDiv w:val="1"/>
      <w:marLeft w:val="0"/>
      <w:marRight w:val="0"/>
      <w:marTop w:val="0"/>
      <w:marBottom w:val="0"/>
      <w:divBdr>
        <w:top w:val="none" w:sz="0" w:space="0" w:color="auto"/>
        <w:left w:val="none" w:sz="0" w:space="0" w:color="auto"/>
        <w:bottom w:val="none" w:sz="0" w:space="0" w:color="auto"/>
        <w:right w:val="none" w:sz="0" w:space="0" w:color="auto"/>
      </w:divBdr>
    </w:div>
    <w:div w:id="1290089609">
      <w:bodyDiv w:val="1"/>
      <w:marLeft w:val="0"/>
      <w:marRight w:val="0"/>
      <w:marTop w:val="0"/>
      <w:marBottom w:val="0"/>
      <w:divBdr>
        <w:top w:val="none" w:sz="0" w:space="0" w:color="auto"/>
        <w:left w:val="none" w:sz="0" w:space="0" w:color="auto"/>
        <w:bottom w:val="none" w:sz="0" w:space="0" w:color="auto"/>
        <w:right w:val="none" w:sz="0" w:space="0" w:color="auto"/>
      </w:divBdr>
    </w:div>
    <w:div w:id="1384405704">
      <w:bodyDiv w:val="1"/>
      <w:marLeft w:val="0"/>
      <w:marRight w:val="0"/>
      <w:marTop w:val="0"/>
      <w:marBottom w:val="0"/>
      <w:divBdr>
        <w:top w:val="none" w:sz="0" w:space="0" w:color="auto"/>
        <w:left w:val="none" w:sz="0" w:space="0" w:color="auto"/>
        <w:bottom w:val="none" w:sz="0" w:space="0" w:color="auto"/>
        <w:right w:val="none" w:sz="0" w:space="0" w:color="auto"/>
      </w:divBdr>
    </w:div>
    <w:div w:id="1408460695">
      <w:bodyDiv w:val="1"/>
      <w:marLeft w:val="0"/>
      <w:marRight w:val="0"/>
      <w:marTop w:val="0"/>
      <w:marBottom w:val="0"/>
      <w:divBdr>
        <w:top w:val="none" w:sz="0" w:space="0" w:color="auto"/>
        <w:left w:val="none" w:sz="0" w:space="0" w:color="auto"/>
        <w:bottom w:val="none" w:sz="0" w:space="0" w:color="auto"/>
        <w:right w:val="none" w:sz="0" w:space="0" w:color="auto"/>
      </w:divBdr>
      <w:divsChild>
        <w:div w:id="15928761">
          <w:marLeft w:val="504"/>
          <w:marRight w:val="0"/>
          <w:marTop w:val="75"/>
          <w:marBottom w:val="0"/>
          <w:divBdr>
            <w:top w:val="none" w:sz="0" w:space="0" w:color="auto"/>
            <w:left w:val="none" w:sz="0" w:space="0" w:color="auto"/>
            <w:bottom w:val="none" w:sz="0" w:space="0" w:color="auto"/>
            <w:right w:val="none" w:sz="0" w:space="0" w:color="auto"/>
          </w:divBdr>
        </w:div>
        <w:div w:id="1251739691">
          <w:marLeft w:val="504"/>
          <w:marRight w:val="0"/>
          <w:marTop w:val="75"/>
          <w:marBottom w:val="0"/>
          <w:divBdr>
            <w:top w:val="none" w:sz="0" w:space="0" w:color="auto"/>
            <w:left w:val="none" w:sz="0" w:space="0" w:color="auto"/>
            <w:bottom w:val="none" w:sz="0" w:space="0" w:color="auto"/>
            <w:right w:val="none" w:sz="0" w:space="0" w:color="auto"/>
          </w:divBdr>
        </w:div>
        <w:div w:id="1573346091">
          <w:marLeft w:val="504"/>
          <w:marRight w:val="0"/>
          <w:marTop w:val="75"/>
          <w:marBottom w:val="0"/>
          <w:divBdr>
            <w:top w:val="none" w:sz="0" w:space="0" w:color="auto"/>
            <w:left w:val="none" w:sz="0" w:space="0" w:color="auto"/>
            <w:bottom w:val="none" w:sz="0" w:space="0" w:color="auto"/>
            <w:right w:val="none" w:sz="0" w:space="0" w:color="auto"/>
          </w:divBdr>
        </w:div>
      </w:divsChild>
    </w:div>
    <w:div w:id="1462770163">
      <w:bodyDiv w:val="1"/>
      <w:marLeft w:val="0"/>
      <w:marRight w:val="0"/>
      <w:marTop w:val="0"/>
      <w:marBottom w:val="0"/>
      <w:divBdr>
        <w:top w:val="none" w:sz="0" w:space="0" w:color="auto"/>
        <w:left w:val="none" w:sz="0" w:space="0" w:color="auto"/>
        <w:bottom w:val="none" w:sz="0" w:space="0" w:color="auto"/>
        <w:right w:val="none" w:sz="0" w:space="0" w:color="auto"/>
      </w:divBdr>
    </w:div>
    <w:div w:id="1531065512">
      <w:bodyDiv w:val="1"/>
      <w:marLeft w:val="0"/>
      <w:marRight w:val="0"/>
      <w:marTop w:val="0"/>
      <w:marBottom w:val="0"/>
      <w:divBdr>
        <w:top w:val="none" w:sz="0" w:space="0" w:color="auto"/>
        <w:left w:val="none" w:sz="0" w:space="0" w:color="auto"/>
        <w:bottom w:val="none" w:sz="0" w:space="0" w:color="auto"/>
        <w:right w:val="none" w:sz="0" w:space="0" w:color="auto"/>
      </w:divBdr>
    </w:div>
    <w:div w:id="1601529311">
      <w:bodyDiv w:val="1"/>
      <w:marLeft w:val="0"/>
      <w:marRight w:val="0"/>
      <w:marTop w:val="0"/>
      <w:marBottom w:val="0"/>
      <w:divBdr>
        <w:top w:val="none" w:sz="0" w:space="0" w:color="auto"/>
        <w:left w:val="none" w:sz="0" w:space="0" w:color="auto"/>
        <w:bottom w:val="none" w:sz="0" w:space="0" w:color="auto"/>
        <w:right w:val="none" w:sz="0" w:space="0" w:color="auto"/>
      </w:divBdr>
    </w:div>
    <w:div w:id="1769306597">
      <w:bodyDiv w:val="1"/>
      <w:marLeft w:val="0"/>
      <w:marRight w:val="0"/>
      <w:marTop w:val="0"/>
      <w:marBottom w:val="0"/>
      <w:divBdr>
        <w:top w:val="none" w:sz="0" w:space="0" w:color="auto"/>
        <w:left w:val="none" w:sz="0" w:space="0" w:color="auto"/>
        <w:bottom w:val="none" w:sz="0" w:space="0" w:color="auto"/>
        <w:right w:val="none" w:sz="0" w:space="0" w:color="auto"/>
      </w:divBdr>
    </w:div>
    <w:div w:id="1866097478">
      <w:bodyDiv w:val="1"/>
      <w:marLeft w:val="0"/>
      <w:marRight w:val="0"/>
      <w:marTop w:val="0"/>
      <w:marBottom w:val="0"/>
      <w:divBdr>
        <w:top w:val="none" w:sz="0" w:space="0" w:color="auto"/>
        <w:left w:val="none" w:sz="0" w:space="0" w:color="auto"/>
        <w:bottom w:val="none" w:sz="0" w:space="0" w:color="auto"/>
        <w:right w:val="none" w:sz="0" w:space="0" w:color="auto"/>
      </w:divBdr>
      <w:divsChild>
        <w:div w:id="1705060204">
          <w:marLeft w:val="0"/>
          <w:marRight w:val="0"/>
          <w:marTop w:val="0"/>
          <w:marBottom w:val="0"/>
          <w:divBdr>
            <w:top w:val="none" w:sz="0" w:space="0" w:color="auto"/>
            <w:left w:val="none" w:sz="0" w:space="0" w:color="auto"/>
            <w:bottom w:val="none" w:sz="0" w:space="0" w:color="auto"/>
            <w:right w:val="none" w:sz="0" w:space="0" w:color="auto"/>
          </w:divBdr>
          <w:divsChild>
            <w:div w:id="352653602">
              <w:marLeft w:val="0"/>
              <w:marRight w:val="0"/>
              <w:marTop w:val="0"/>
              <w:marBottom w:val="0"/>
              <w:divBdr>
                <w:top w:val="none" w:sz="0" w:space="0" w:color="auto"/>
                <w:left w:val="none" w:sz="0" w:space="0" w:color="auto"/>
                <w:bottom w:val="none" w:sz="0" w:space="0" w:color="auto"/>
                <w:right w:val="none" w:sz="0" w:space="0" w:color="auto"/>
              </w:divBdr>
            </w:div>
            <w:div w:id="1360396611">
              <w:marLeft w:val="0"/>
              <w:marRight w:val="0"/>
              <w:marTop w:val="0"/>
              <w:marBottom w:val="0"/>
              <w:divBdr>
                <w:top w:val="none" w:sz="0" w:space="0" w:color="auto"/>
                <w:left w:val="none" w:sz="0" w:space="0" w:color="auto"/>
                <w:bottom w:val="none" w:sz="0" w:space="0" w:color="auto"/>
                <w:right w:val="none" w:sz="0" w:space="0" w:color="auto"/>
              </w:divBdr>
            </w:div>
            <w:div w:id="1550334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391683">
      <w:bodyDiv w:val="1"/>
      <w:marLeft w:val="0"/>
      <w:marRight w:val="0"/>
      <w:marTop w:val="0"/>
      <w:marBottom w:val="0"/>
      <w:divBdr>
        <w:top w:val="none" w:sz="0" w:space="0" w:color="auto"/>
        <w:left w:val="none" w:sz="0" w:space="0" w:color="auto"/>
        <w:bottom w:val="none" w:sz="0" w:space="0" w:color="auto"/>
        <w:right w:val="none" w:sz="0" w:space="0" w:color="auto"/>
      </w:divBdr>
    </w:div>
    <w:div w:id="2124298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EB3151-72F9-4FCA-B227-62AB9E6820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485</TotalTime>
  <Pages>16</Pages>
  <Words>2356</Words>
  <Characters>13432</Characters>
  <Application>Microsoft Office Word</Application>
  <DocSecurity>0</DocSecurity>
  <Lines>111</Lines>
  <Paragraphs>31</Paragraphs>
  <ScaleCrop>false</ScaleCrop>
  <Company> </Company>
  <LinksUpToDate>false</LinksUpToDate>
  <CharactersWithSpaces>15757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ソニー株式会社</dc:creator>
  <cp:keywords/>
  <dc:description/>
  <cp:lastModifiedBy>Zheng, Ce</cp:lastModifiedBy>
  <cp:revision>36</cp:revision>
  <cp:lastPrinted>2023-01-29T06:35:00Z</cp:lastPrinted>
  <dcterms:created xsi:type="dcterms:W3CDTF">2023-01-17T15:31:00Z</dcterms:created>
  <dcterms:modified xsi:type="dcterms:W3CDTF">2023-02-06T08:51:00Z</dcterms:modified>
</cp:coreProperties>
</file>